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91520" w14:textId="36A7ECBC"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A715AC">
        <w:rPr>
          <w:rFonts w:ascii="Arial" w:hAnsi="Arial"/>
          <w:b/>
          <w:sz w:val="24"/>
          <w:szCs w:val="20"/>
          <w:lang w:val="en-GB"/>
        </w:rPr>
        <w:t>2</w:t>
      </w:r>
      <w:r w:rsidR="00430A3E">
        <w:rPr>
          <w:rFonts w:ascii="Arial" w:hAnsi="Arial"/>
          <w:b/>
          <w:sz w:val="24"/>
          <w:szCs w:val="20"/>
          <w:lang w:val="en-GB"/>
        </w:rPr>
        <w:t>Bis</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w:t>
      </w:r>
      <w:r w:rsidR="003458CE">
        <w:rPr>
          <w:rFonts w:ascii="Arial" w:hAnsi="Arial"/>
          <w:b/>
          <w:bCs/>
          <w:sz w:val="24"/>
          <w:szCs w:val="20"/>
          <w:lang w:val="en-GB" w:eastAsia="ja-JP"/>
        </w:rPr>
        <w:t>1</w:t>
      </w:r>
      <w:r w:rsidR="00B647F1">
        <w:rPr>
          <w:rFonts w:ascii="Arial" w:hAnsi="Arial"/>
          <w:b/>
          <w:bCs/>
          <w:sz w:val="24"/>
          <w:szCs w:val="20"/>
          <w:lang w:val="en-GB" w:eastAsia="ja-JP"/>
        </w:rPr>
        <w:t>2669</w:t>
      </w:r>
    </w:p>
    <w:p w14:paraId="604C6123" w14:textId="7500F6CD" w:rsidR="00597B62" w:rsidRDefault="00430A3E" w:rsidP="00597B62">
      <w:pPr>
        <w:tabs>
          <w:tab w:val="left" w:pos="3560"/>
        </w:tabs>
        <w:spacing w:before="0" w:after="0" w:line="240" w:lineRule="auto"/>
        <w:jc w:val="both"/>
        <w:rPr>
          <w:rFonts w:ascii="Arial" w:hAnsi="Arial"/>
          <w:b/>
          <w:sz w:val="24"/>
          <w:szCs w:val="24"/>
          <w:lang w:eastAsia="zh-CN"/>
        </w:rPr>
      </w:pPr>
      <w:r>
        <w:rPr>
          <w:rFonts w:ascii="Arial" w:hAnsi="Arial"/>
          <w:b/>
          <w:sz w:val="24"/>
          <w:szCs w:val="20"/>
          <w:lang w:val="en-GB"/>
        </w:rPr>
        <w:t>Chongqing, China, 14</w:t>
      </w:r>
      <w:r w:rsidR="00A715AC">
        <w:rPr>
          <w:rFonts w:ascii="Arial" w:hAnsi="Arial"/>
          <w:b/>
          <w:sz w:val="24"/>
          <w:szCs w:val="20"/>
          <w:lang w:val="en-GB"/>
        </w:rPr>
        <w:t xml:space="preserve"> – </w:t>
      </w:r>
      <w:r>
        <w:rPr>
          <w:rFonts w:ascii="Arial" w:hAnsi="Arial"/>
          <w:b/>
          <w:sz w:val="24"/>
          <w:szCs w:val="20"/>
          <w:lang w:val="en-GB"/>
        </w:rPr>
        <w:t>18</w:t>
      </w:r>
      <w:r w:rsidR="00A715AC">
        <w:rPr>
          <w:rFonts w:ascii="Arial" w:hAnsi="Arial"/>
          <w:b/>
          <w:sz w:val="24"/>
          <w:szCs w:val="20"/>
          <w:lang w:val="en-GB"/>
        </w:rPr>
        <w:t xml:space="preserve"> August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2FFDB20B"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69BFFE9D"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 xml:space="preserve">Hoc minutes for NR </w:t>
      </w:r>
      <w:r w:rsidR="00052705">
        <w:rPr>
          <w:rFonts w:ascii="Arial" w:eastAsia="Calibri" w:hAnsi="Arial" w:cs="Arial"/>
          <w:b/>
          <w:bCs/>
          <w:sz w:val="24"/>
          <w:lang w:val="en-GB"/>
        </w:rPr>
        <w:t>Rel-15 and R</w:t>
      </w:r>
      <w:r w:rsidR="00052705" w:rsidRPr="00052705">
        <w:rPr>
          <w:rFonts w:ascii="Arial" w:eastAsia="Calibri" w:hAnsi="Arial" w:cs="Arial"/>
          <w:b/>
          <w:bCs/>
          <w:sz w:val="24"/>
          <w:lang w:val="en-GB"/>
        </w:rPr>
        <w:t xml:space="preserve">el-16 </w:t>
      </w:r>
      <w:r w:rsidRPr="00713698">
        <w:rPr>
          <w:rFonts w:ascii="Arial" w:eastAsia="Calibri" w:hAnsi="Arial" w:cs="Arial"/>
          <w:b/>
          <w:bCs/>
          <w:sz w:val="24"/>
          <w:lang w:val="en-GB"/>
        </w:rPr>
        <w:t>BS demod</w:t>
      </w:r>
      <w:r>
        <w:rPr>
          <w:rFonts w:ascii="Arial" w:eastAsia="Calibri" w:hAnsi="Arial" w:cs="Arial"/>
          <w:b/>
          <w:bCs/>
          <w:sz w:val="24"/>
          <w:lang w:val="en-GB"/>
        </w:rPr>
        <w:t>ulation</w:t>
      </w:r>
    </w:p>
    <w:p w14:paraId="59021615" w14:textId="04690724"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430A3E">
        <w:rPr>
          <w:rFonts w:ascii="Arial" w:hAnsi="Arial"/>
          <w:b/>
          <w:sz w:val="24"/>
          <w:szCs w:val="24"/>
          <w:lang w:eastAsia="zh-CN"/>
        </w:rPr>
        <w:t>6</w:t>
      </w:r>
      <w:r w:rsidRPr="00597B62">
        <w:rPr>
          <w:rFonts w:ascii="Arial" w:hAnsi="Arial"/>
          <w:b/>
          <w:sz w:val="24"/>
          <w:szCs w:val="24"/>
          <w:lang w:eastAsia="zh-CN"/>
        </w:rPr>
        <w:t>.1</w:t>
      </w:r>
      <w:r w:rsidR="00794839">
        <w:rPr>
          <w:rFonts w:ascii="Arial" w:hAnsi="Arial"/>
          <w:b/>
          <w:sz w:val="24"/>
          <w:szCs w:val="24"/>
          <w:lang w:eastAsia="zh-CN"/>
        </w:rPr>
        <w:t>2</w:t>
      </w:r>
      <w:r w:rsidRPr="00597B62">
        <w:rPr>
          <w:rFonts w:ascii="Arial" w:hAnsi="Arial"/>
          <w:b/>
          <w:sz w:val="24"/>
          <w:szCs w:val="24"/>
          <w:lang w:eastAsia="zh-CN"/>
        </w:rPr>
        <w:t>.2</w:t>
      </w:r>
      <w:r w:rsidR="00430A3E">
        <w:rPr>
          <w:rFonts w:ascii="Arial" w:hAnsi="Arial"/>
          <w:b/>
          <w:sz w:val="24"/>
          <w:szCs w:val="24"/>
          <w:lang w:eastAsia="zh-CN"/>
        </w:rPr>
        <w:t>, 8.18.2</w:t>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14:paraId="2A3A5D3E" w14:textId="229C4A8D" w:rsidR="00841BCD" w:rsidRPr="00841BCD" w:rsidRDefault="007E07FC" w:rsidP="006C2ACE">
      <w:pPr>
        <w:pStyle w:val="RAN4H1"/>
        <w:spacing w:before="480"/>
        <w:ind w:left="357" w:hanging="357"/>
      </w:pPr>
      <w:r>
        <w:t>General Issues</w:t>
      </w:r>
      <w:r w:rsidR="00481EE2">
        <w:t xml:space="preserve"> for Rel-15</w:t>
      </w:r>
    </w:p>
    <w:p w14:paraId="1C17EC51" w14:textId="77777777" w:rsidR="007E07FC" w:rsidRDefault="007E07FC" w:rsidP="007E07FC">
      <w:pPr>
        <w:pStyle w:val="RAN4H2"/>
        <w:rPr>
          <w:rFonts w:eastAsia="宋体"/>
          <w:lang w:eastAsia="zh-CN"/>
        </w:rPr>
      </w:pPr>
      <w:bookmarkStart w:id="2" w:name="_Hlk514434785"/>
      <w:r w:rsidRPr="007E07FC">
        <w:rPr>
          <w:rFonts w:eastAsia="Calibri"/>
        </w:rPr>
        <w:t>Contributions list and summary of proposals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97"/>
        <w:gridCol w:w="992"/>
        <w:gridCol w:w="5103"/>
      </w:tblGrid>
      <w:tr w:rsidR="0004339D" w:rsidRPr="00DD2DF5" w14:paraId="6E771727" w14:textId="77777777" w:rsidTr="00435BEB">
        <w:trPr>
          <w:trHeight w:val="443"/>
          <w:jc w:val="center"/>
        </w:trPr>
        <w:tc>
          <w:tcPr>
            <w:tcW w:w="1242" w:type="dxa"/>
            <w:shd w:val="clear" w:color="auto" w:fill="auto"/>
            <w:vAlign w:val="center"/>
          </w:tcPr>
          <w:p w14:paraId="5CD19C44"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297" w:type="dxa"/>
            <w:shd w:val="clear" w:color="auto" w:fill="auto"/>
            <w:vAlign w:val="center"/>
          </w:tcPr>
          <w:p w14:paraId="7064C96C"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65902393"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5103" w:type="dxa"/>
            <w:shd w:val="clear" w:color="auto" w:fill="auto"/>
            <w:vAlign w:val="center"/>
          </w:tcPr>
          <w:p w14:paraId="65B1BB9B"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435BEB" w:rsidRPr="00DD2DF5" w14:paraId="541FEB02" w14:textId="77777777" w:rsidTr="00435BEB">
        <w:trPr>
          <w:trHeight w:val="589"/>
          <w:jc w:val="center"/>
        </w:trPr>
        <w:tc>
          <w:tcPr>
            <w:tcW w:w="1242" w:type="dxa"/>
            <w:shd w:val="clear" w:color="auto" w:fill="auto"/>
          </w:tcPr>
          <w:p w14:paraId="18D308DD" w14:textId="017692A7" w:rsidR="00435BEB" w:rsidRDefault="006168D3" w:rsidP="00435BEB">
            <w:pPr>
              <w:spacing w:before="0" w:after="0" w:line="240" w:lineRule="auto"/>
              <w:rPr>
                <w:rFonts w:ascii="Arial" w:hAnsi="Arial" w:cs="Arial"/>
                <w:b/>
                <w:bCs/>
                <w:color w:val="0000FF"/>
                <w:sz w:val="16"/>
                <w:szCs w:val="16"/>
                <w:u w:val="single"/>
                <w:lang w:eastAsia="zh-CN"/>
              </w:rPr>
            </w:pPr>
            <w:hyperlink r:id="rId8" w:history="1">
              <w:r w:rsidR="00435BEB">
                <w:rPr>
                  <w:rStyle w:val="a7"/>
                  <w:rFonts w:cs="Arial"/>
                  <w:b/>
                  <w:bCs/>
                  <w:color w:val="0000FF"/>
                  <w:sz w:val="16"/>
                  <w:szCs w:val="16"/>
                </w:rPr>
                <w:t>R4-1910800</w:t>
              </w:r>
            </w:hyperlink>
          </w:p>
        </w:tc>
        <w:tc>
          <w:tcPr>
            <w:tcW w:w="2297" w:type="dxa"/>
            <w:shd w:val="clear" w:color="auto" w:fill="auto"/>
          </w:tcPr>
          <w:p w14:paraId="7307C812" w14:textId="3CE4C6FE" w:rsidR="00435BEB" w:rsidRDefault="00435BEB" w:rsidP="00435BEB">
            <w:pPr>
              <w:rPr>
                <w:rFonts w:ascii="Arial" w:hAnsi="Arial" w:cs="Arial"/>
                <w:sz w:val="16"/>
                <w:szCs w:val="16"/>
              </w:rPr>
            </w:pPr>
            <w:r>
              <w:rPr>
                <w:rFonts w:ascii="Arial" w:hAnsi="Arial" w:cs="Arial"/>
                <w:sz w:val="16"/>
                <w:szCs w:val="16"/>
              </w:rPr>
              <w:t>Remaining general issues for BS demodulation requirements</w:t>
            </w:r>
          </w:p>
        </w:tc>
        <w:tc>
          <w:tcPr>
            <w:tcW w:w="992" w:type="dxa"/>
            <w:shd w:val="clear" w:color="auto" w:fill="auto"/>
          </w:tcPr>
          <w:p w14:paraId="0C9346D0" w14:textId="2FB2CC34" w:rsidR="00435BEB" w:rsidRDefault="00435BEB" w:rsidP="00435BEB">
            <w:pPr>
              <w:rPr>
                <w:rFonts w:ascii="Arial" w:hAnsi="Arial" w:cs="Arial"/>
                <w:sz w:val="16"/>
                <w:szCs w:val="16"/>
              </w:rPr>
            </w:pPr>
            <w:r>
              <w:rPr>
                <w:rFonts w:ascii="Arial" w:hAnsi="Arial" w:cs="Arial"/>
                <w:sz w:val="16"/>
                <w:szCs w:val="16"/>
              </w:rPr>
              <w:t>China Telecom</w:t>
            </w:r>
          </w:p>
        </w:tc>
        <w:tc>
          <w:tcPr>
            <w:tcW w:w="5103" w:type="dxa"/>
            <w:vAlign w:val="center"/>
          </w:tcPr>
          <w:p w14:paraId="34D22F54" w14:textId="77777777" w:rsidR="001307EC" w:rsidRDefault="001307EC" w:rsidP="001307EC">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F009A3">
              <w:rPr>
                <w:rFonts w:eastAsia="宋体" w:hint="eastAsia"/>
                <w:b/>
                <w:i/>
                <w:sz w:val="21"/>
                <w:szCs w:val="21"/>
                <w:lang w:eastAsia="zh-CN"/>
              </w:rPr>
              <w:t xml:space="preserve">: </w:t>
            </w:r>
            <w:r>
              <w:rPr>
                <w:rFonts w:eastAsia="宋体" w:hint="eastAsia"/>
                <w:i/>
                <w:sz w:val="21"/>
                <w:szCs w:val="21"/>
                <w:lang w:eastAsia="zh-CN"/>
              </w:rPr>
              <w:t xml:space="preserve">Align BS FR1 </w:t>
            </w:r>
            <w:r w:rsidRPr="00E62839">
              <w:rPr>
                <w:rFonts w:eastAsia="宋体"/>
                <w:i/>
                <w:sz w:val="21"/>
                <w:szCs w:val="21"/>
                <w:lang w:eastAsia="zh-CN"/>
              </w:rPr>
              <w:t>OTA demodulation test direction</w:t>
            </w:r>
            <w:r>
              <w:rPr>
                <w:rFonts w:eastAsia="宋体" w:hint="eastAsia"/>
                <w:i/>
                <w:sz w:val="21"/>
                <w:szCs w:val="21"/>
                <w:lang w:eastAsia="zh-CN"/>
              </w:rPr>
              <w:t xml:space="preserve"> in AAS </w:t>
            </w:r>
            <w:r>
              <w:rPr>
                <w:rFonts w:eastAsia="宋体"/>
                <w:i/>
                <w:sz w:val="21"/>
                <w:szCs w:val="21"/>
                <w:lang w:eastAsia="zh-CN"/>
              </w:rPr>
              <w:t>specification</w:t>
            </w:r>
            <w:r>
              <w:rPr>
                <w:rFonts w:eastAsia="宋体" w:hint="eastAsia"/>
                <w:i/>
                <w:sz w:val="21"/>
                <w:szCs w:val="21"/>
                <w:lang w:eastAsia="zh-CN"/>
              </w:rPr>
              <w:t xml:space="preserve"> with TS 38.141-2.</w:t>
            </w:r>
          </w:p>
          <w:p w14:paraId="7E6E7710" w14:textId="77777777" w:rsidR="001307EC" w:rsidRDefault="001307EC" w:rsidP="001307EC">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 xml:space="preserve">Proposal </w:t>
            </w:r>
            <w:r>
              <w:rPr>
                <w:rFonts w:eastAsia="宋体" w:hint="eastAsia"/>
                <w:b/>
                <w:i/>
                <w:sz w:val="21"/>
                <w:szCs w:val="21"/>
                <w:u w:val="single"/>
                <w:lang w:eastAsia="zh-CN"/>
              </w:rPr>
              <w:t>3</w:t>
            </w:r>
            <w:r w:rsidRPr="00F009A3">
              <w:rPr>
                <w:rFonts w:eastAsia="宋体" w:hint="eastAsia"/>
                <w:b/>
                <w:i/>
                <w:sz w:val="21"/>
                <w:szCs w:val="21"/>
                <w:lang w:eastAsia="zh-CN"/>
              </w:rPr>
              <w:t xml:space="preserve">: </w:t>
            </w:r>
            <w:r>
              <w:rPr>
                <w:rFonts w:eastAsia="宋体" w:hint="eastAsia"/>
                <w:i/>
                <w:sz w:val="21"/>
                <w:szCs w:val="21"/>
                <w:lang w:eastAsia="zh-CN"/>
              </w:rPr>
              <w:t xml:space="preserve">Align </w:t>
            </w:r>
            <w:r w:rsidRPr="002403BE">
              <w:rPr>
                <w:rFonts w:eastAsia="宋体"/>
                <w:i/>
                <w:sz w:val="21"/>
                <w:szCs w:val="21"/>
                <w:lang w:eastAsia="zh-CN"/>
              </w:rPr>
              <w:t>the test setup and procedure steps split in 38.141-2</w:t>
            </w:r>
            <w:r>
              <w:rPr>
                <w:rFonts w:eastAsia="宋体" w:hint="eastAsia"/>
                <w:i/>
                <w:sz w:val="21"/>
                <w:szCs w:val="21"/>
                <w:lang w:eastAsia="zh-CN"/>
              </w:rPr>
              <w:t xml:space="preserve"> and </w:t>
            </w:r>
            <w:r w:rsidRPr="002403BE">
              <w:rPr>
                <w:rFonts w:eastAsia="宋体"/>
                <w:i/>
                <w:sz w:val="21"/>
                <w:szCs w:val="21"/>
                <w:lang w:eastAsia="zh-CN"/>
              </w:rPr>
              <w:t>AAS specification with 38.141-1</w:t>
            </w:r>
            <w:r>
              <w:rPr>
                <w:rFonts w:eastAsia="宋体" w:hint="eastAsia"/>
                <w:i/>
                <w:sz w:val="21"/>
                <w:szCs w:val="21"/>
                <w:lang w:eastAsia="zh-CN"/>
              </w:rPr>
              <w:t>.</w:t>
            </w:r>
          </w:p>
          <w:p w14:paraId="6EDAA0F0" w14:textId="77777777" w:rsidR="001307EC" w:rsidRDefault="001307EC" w:rsidP="001307EC">
            <w:pPr>
              <w:pStyle w:val="ae"/>
              <w:tabs>
                <w:tab w:val="num" w:pos="226"/>
                <w:tab w:val="num" w:pos="284"/>
                <w:tab w:val="left" w:pos="5103"/>
              </w:tabs>
              <w:snapToGrid w:val="0"/>
              <w:rPr>
                <w:rFonts w:eastAsia="宋体"/>
                <w:b/>
                <w:i/>
                <w:sz w:val="21"/>
                <w:szCs w:val="21"/>
                <w:u w:val="single"/>
                <w:lang w:eastAsia="zh-CN"/>
              </w:rPr>
            </w:pPr>
            <w:r>
              <w:rPr>
                <w:rFonts w:eastAsia="宋体"/>
                <w:b/>
                <w:i/>
                <w:sz w:val="21"/>
                <w:szCs w:val="21"/>
                <w:u w:val="single"/>
                <w:lang w:eastAsia="zh-CN"/>
              </w:rPr>
              <w:t>Observation</w:t>
            </w:r>
            <w:r w:rsidRPr="00F009A3">
              <w:rPr>
                <w:rFonts w:eastAsia="宋体" w:hint="eastAsia"/>
                <w:b/>
                <w:i/>
                <w:sz w:val="21"/>
                <w:szCs w:val="21"/>
                <w:u w:val="single"/>
                <w:lang w:eastAsia="zh-CN"/>
              </w:rPr>
              <w:t xml:space="preserve"> </w:t>
            </w:r>
            <w:r>
              <w:rPr>
                <w:rFonts w:eastAsia="宋体" w:hint="eastAsia"/>
                <w:b/>
                <w:i/>
                <w:sz w:val="21"/>
                <w:szCs w:val="21"/>
                <w:u w:val="single"/>
                <w:lang w:eastAsia="zh-CN"/>
              </w:rPr>
              <w:t>2</w:t>
            </w:r>
            <w:r w:rsidRPr="00F009A3">
              <w:rPr>
                <w:rFonts w:eastAsia="宋体" w:hint="eastAsia"/>
                <w:b/>
                <w:i/>
                <w:sz w:val="21"/>
                <w:szCs w:val="21"/>
                <w:lang w:eastAsia="zh-CN"/>
              </w:rPr>
              <w:t xml:space="preserve">: </w:t>
            </w:r>
            <w:r w:rsidRPr="00B97651">
              <w:rPr>
                <w:rFonts w:eastAsia="宋体" w:hint="eastAsia"/>
                <w:i/>
                <w:sz w:val="21"/>
                <w:szCs w:val="21"/>
                <w:lang w:eastAsia="zh-CN"/>
              </w:rPr>
              <w:t xml:space="preserve">In </w:t>
            </w:r>
            <w:r w:rsidRPr="00B97651">
              <w:rPr>
                <w:rFonts w:eastAsia="宋体"/>
                <w:i/>
                <w:sz w:val="21"/>
                <w:szCs w:val="21"/>
                <w:lang w:eastAsia="zh-CN"/>
              </w:rPr>
              <w:t>this meeting</w:t>
            </w:r>
            <w:r>
              <w:rPr>
                <w:rFonts w:eastAsia="宋体" w:hint="eastAsia"/>
                <w:i/>
                <w:sz w:val="21"/>
                <w:szCs w:val="21"/>
                <w:lang w:eastAsia="zh-CN"/>
              </w:rPr>
              <w:t xml:space="preserve">, </w:t>
            </w:r>
            <w:r w:rsidRPr="00B97651">
              <w:rPr>
                <w:rFonts w:eastAsia="宋体"/>
                <w:i/>
                <w:sz w:val="21"/>
                <w:szCs w:val="21"/>
                <w:lang w:eastAsia="zh-CN"/>
              </w:rPr>
              <w:t>decide</w:t>
            </w:r>
            <w:r w:rsidRPr="00B97651">
              <w:rPr>
                <w:rFonts w:eastAsia="宋体" w:hint="eastAsia"/>
                <w:i/>
                <w:sz w:val="21"/>
                <w:szCs w:val="21"/>
                <w:lang w:eastAsia="zh-CN"/>
              </w:rPr>
              <w:t xml:space="preserve"> </w:t>
            </w:r>
            <w:r>
              <w:rPr>
                <w:rFonts w:eastAsia="宋体" w:hint="eastAsia"/>
                <w:i/>
                <w:sz w:val="21"/>
                <w:szCs w:val="21"/>
                <w:lang w:eastAsia="zh-CN"/>
              </w:rPr>
              <w:t>t</w:t>
            </w:r>
            <w:r w:rsidRPr="00B97651">
              <w:rPr>
                <w:rFonts w:eastAsia="宋体" w:hint="eastAsia"/>
                <w:i/>
                <w:sz w:val="21"/>
                <w:szCs w:val="21"/>
                <w:lang w:eastAsia="zh-CN"/>
              </w:rPr>
              <w:t>he</w:t>
            </w:r>
            <w:r>
              <w:rPr>
                <w:rFonts w:eastAsia="宋体" w:hint="eastAsia"/>
                <w:b/>
                <w:i/>
                <w:sz w:val="21"/>
                <w:szCs w:val="21"/>
                <w:lang w:eastAsia="zh-CN"/>
              </w:rPr>
              <w:t xml:space="preserve"> </w:t>
            </w:r>
            <w:r w:rsidRPr="00B97651">
              <w:rPr>
                <w:rFonts w:eastAsia="宋体" w:hint="eastAsia"/>
                <w:i/>
                <w:sz w:val="21"/>
                <w:szCs w:val="21"/>
                <w:lang w:eastAsia="zh-CN"/>
              </w:rPr>
              <w:t xml:space="preserve">tentative requirements with [] for all the cases </w:t>
            </w:r>
            <w:r w:rsidRPr="00B97651">
              <w:rPr>
                <w:rFonts w:eastAsia="宋体"/>
                <w:i/>
                <w:sz w:val="21"/>
                <w:szCs w:val="21"/>
                <w:lang w:eastAsia="zh-CN"/>
              </w:rPr>
              <w:t>agreed before the RAN4#90 meeting</w:t>
            </w:r>
            <w:r>
              <w:rPr>
                <w:rFonts w:eastAsia="宋体" w:hint="eastAsia"/>
                <w:i/>
                <w:sz w:val="21"/>
                <w:szCs w:val="21"/>
                <w:lang w:eastAsia="zh-CN"/>
              </w:rPr>
              <w:t>.</w:t>
            </w:r>
          </w:p>
          <w:p w14:paraId="545D0867" w14:textId="77777777" w:rsidR="001307EC" w:rsidRPr="008E35EE" w:rsidRDefault="001307EC" w:rsidP="001307EC">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 xml:space="preserve">Proposal </w:t>
            </w:r>
            <w:r>
              <w:rPr>
                <w:rFonts w:eastAsia="宋体" w:hint="eastAsia"/>
                <w:b/>
                <w:i/>
                <w:sz w:val="21"/>
                <w:szCs w:val="21"/>
                <w:u w:val="single"/>
                <w:lang w:eastAsia="zh-CN"/>
              </w:rPr>
              <w:t>4</w:t>
            </w:r>
            <w:r w:rsidRPr="00F009A3">
              <w:rPr>
                <w:rFonts w:eastAsia="宋体" w:hint="eastAsia"/>
                <w:b/>
                <w:i/>
                <w:sz w:val="21"/>
                <w:szCs w:val="21"/>
                <w:lang w:eastAsia="zh-CN"/>
              </w:rPr>
              <w:t xml:space="preserve">: </w:t>
            </w:r>
            <w:r>
              <w:rPr>
                <w:rFonts w:eastAsia="宋体" w:hint="eastAsia"/>
                <w:i/>
                <w:sz w:val="21"/>
                <w:szCs w:val="21"/>
                <w:lang w:eastAsia="zh-CN"/>
              </w:rPr>
              <w:t>D</w:t>
            </w:r>
            <w:r w:rsidRPr="00430BE2">
              <w:rPr>
                <w:rFonts w:eastAsia="宋体"/>
                <w:i/>
                <w:sz w:val="21"/>
                <w:szCs w:val="21"/>
                <w:lang w:eastAsia="zh-CN"/>
              </w:rPr>
              <w:t xml:space="preserve">iscuss the </w:t>
            </w:r>
            <w:r w:rsidRPr="00AC5FC8">
              <w:rPr>
                <w:rFonts w:eastAsia="宋体"/>
                <w:i/>
                <w:sz w:val="21"/>
                <w:szCs w:val="21"/>
                <w:lang w:eastAsia="zh-CN"/>
              </w:rPr>
              <w:t xml:space="preserve">remaining </w:t>
            </w:r>
            <w:r w:rsidRPr="00430BE2">
              <w:rPr>
                <w:rFonts w:eastAsia="宋体"/>
                <w:i/>
                <w:sz w:val="21"/>
                <w:szCs w:val="21"/>
                <w:lang w:eastAsia="zh-CN"/>
              </w:rPr>
              <w:t>TBDs case by case, by slightly adapting the selection criteria.</w:t>
            </w:r>
          </w:p>
          <w:p w14:paraId="09105F2D" w14:textId="6902D194" w:rsidR="00435BEB" w:rsidRPr="00A76BF3" w:rsidRDefault="00435BEB" w:rsidP="00435BEB">
            <w:pPr>
              <w:rPr>
                <w:lang w:val="en-GB"/>
              </w:rPr>
            </w:pPr>
          </w:p>
        </w:tc>
      </w:tr>
      <w:tr w:rsidR="00435BEB" w:rsidRPr="00DD2DF5" w14:paraId="196C802F" w14:textId="77777777" w:rsidTr="00435BEB">
        <w:trPr>
          <w:trHeight w:val="589"/>
          <w:jc w:val="center"/>
        </w:trPr>
        <w:tc>
          <w:tcPr>
            <w:tcW w:w="1242" w:type="dxa"/>
            <w:shd w:val="clear" w:color="auto" w:fill="auto"/>
          </w:tcPr>
          <w:p w14:paraId="018D53D9" w14:textId="2B237499" w:rsidR="00435BEB" w:rsidRDefault="006168D3" w:rsidP="00435BEB">
            <w:pPr>
              <w:spacing w:before="0" w:after="0" w:line="240" w:lineRule="auto"/>
              <w:rPr>
                <w:rFonts w:ascii="Arial" w:hAnsi="Arial" w:cs="Arial"/>
                <w:b/>
                <w:bCs/>
                <w:color w:val="0000FF"/>
                <w:sz w:val="16"/>
                <w:szCs w:val="16"/>
                <w:u w:val="single"/>
                <w:lang w:eastAsia="zh-CN"/>
              </w:rPr>
            </w:pPr>
            <w:hyperlink r:id="rId9" w:history="1">
              <w:r w:rsidR="00435BEB">
                <w:rPr>
                  <w:rStyle w:val="a7"/>
                  <w:rFonts w:cs="Arial"/>
                  <w:b/>
                  <w:bCs/>
                  <w:color w:val="0000FF"/>
                  <w:sz w:val="16"/>
                  <w:szCs w:val="16"/>
                </w:rPr>
                <w:t>R4-1911108</w:t>
              </w:r>
            </w:hyperlink>
          </w:p>
        </w:tc>
        <w:tc>
          <w:tcPr>
            <w:tcW w:w="2297" w:type="dxa"/>
            <w:shd w:val="clear" w:color="auto" w:fill="auto"/>
          </w:tcPr>
          <w:p w14:paraId="25D66C92" w14:textId="0A3CE714" w:rsidR="00435BEB" w:rsidRDefault="00435BEB" w:rsidP="00435BEB">
            <w:pPr>
              <w:rPr>
                <w:rFonts w:ascii="Arial" w:hAnsi="Arial" w:cs="Arial"/>
                <w:sz w:val="16"/>
                <w:szCs w:val="16"/>
              </w:rPr>
            </w:pPr>
            <w:r>
              <w:rPr>
                <w:rFonts w:ascii="Arial" w:hAnsi="Arial" w:cs="Arial"/>
                <w:sz w:val="16"/>
                <w:szCs w:val="16"/>
              </w:rPr>
              <w:t>Discussion on NR Rel-15 BS demodulation requirements</w:t>
            </w:r>
          </w:p>
        </w:tc>
        <w:tc>
          <w:tcPr>
            <w:tcW w:w="992" w:type="dxa"/>
            <w:shd w:val="clear" w:color="auto" w:fill="auto"/>
          </w:tcPr>
          <w:p w14:paraId="2E0FF47C" w14:textId="5D79A768" w:rsidR="00435BEB" w:rsidRDefault="00435BEB" w:rsidP="00435BEB">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03" w:type="dxa"/>
            <w:vAlign w:val="center"/>
          </w:tcPr>
          <w:p w14:paraId="1FE30673" w14:textId="77777777" w:rsidR="005A237B" w:rsidRPr="005A237B" w:rsidRDefault="005A237B" w:rsidP="005A237B">
            <w:pPr>
              <w:rPr>
                <w:b/>
              </w:rPr>
            </w:pPr>
            <w:r w:rsidRPr="005A237B">
              <w:rPr>
                <w:b/>
              </w:rPr>
              <w:t>Observation 1: The PUSCH performances with the same test configurations but only different TDD UL-DL configurations are very similar.</w:t>
            </w:r>
          </w:p>
          <w:p w14:paraId="637B2F9C" w14:textId="77777777" w:rsidR="005A237B" w:rsidRPr="005A237B" w:rsidRDefault="005A237B" w:rsidP="005A237B">
            <w:pPr>
              <w:rPr>
                <w:b/>
              </w:rPr>
            </w:pPr>
            <w:r w:rsidRPr="005A237B">
              <w:rPr>
                <w:b/>
              </w:rPr>
              <w:t>Proposal 1: Remove the statement about the test facility calibration and measurement uncertainty in the test procedures in section 8 Radiated performance requirements.</w:t>
            </w:r>
          </w:p>
          <w:p w14:paraId="3522F70D" w14:textId="07DE589B" w:rsidR="00435BEB" w:rsidRPr="00D616E1" w:rsidRDefault="005A237B" w:rsidP="005A237B">
            <w:pPr>
              <w:rPr>
                <w:b/>
              </w:rPr>
            </w:pPr>
            <w:r w:rsidRPr="005A237B">
              <w:rPr>
                <w:b/>
              </w:rPr>
              <w:t>Proposal 2: Do not move the original test steps 1 to 4 in the procedure section to the initial conditions section and keep aligned for all tests in the specification TS 38.141-2.</w:t>
            </w:r>
          </w:p>
        </w:tc>
      </w:tr>
      <w:tr w:rsidR="00435BEB" w:rsidRPr="00DD2DF5" w14:paraId="0A881A78" w14:textId="77777777" w:rsidTr="00435BEB">
        <w:trPr>
          <w:trHeight w:val="589"/>
          <w:jc w:val="center"/>
        </w:trPr>
        <w:tc>
          <w:tcPr>
            <w:tcW w:w="1242" w:type="dxa"/>
            <w:shd w:val="clear" w:color="auto" w:fill="auto"/>
          </w:tcPr>
          <w:p w14:paraId="259AE5CB" w14:textId="1F182304" w:rsidR="00435BEB" w:rsidRDefault="006168D3" w:rsidP="00435BEB">
            <w:pPr>
              <w:spacing w:before="0" w:after="0" w:line="240" w:lineRule="auto"/>
              <w:rPr>
                <w:rFonts w:ascii="Arial" w:hAnsi="Arial" w:cs="Arial"/>
                <w:b/>
                <w:bCs/>
                <w:color w:val="0000FF"/>
                <w:sz w:val="16"/>
                <w:szCs w:val="16"/>
                <w:u w:val="single"/>
                <w:lang w:eastAsia="zh-CN"/>
              </w:rPr>
            </w:pPr>
            <w:hyperlink r:id="rId10" w:history="1">
              <w:r w:rsidR="00435BEB">
                <w:rPr>
                  <w:rStyle w:val="a7"/>
                  <w:rFonts w:cs="Arial"/>
                  <w:b/>
                  <w:bCs/>
                  <w:color w:val="0000FF"/>
                  <w:sz w:val="16"/>
                  <w:szCs w:val="16"/>
                </w:rPr>
                <w:t>R4-1911173</w:t>
              </w:r>
            </w:hyperlink>
          </w:p>
        </w:tc>
        <w:tc>
          <w:tcPr>
            <w:tcW w:w="2297" w:type="dxa"/>
            <w:shd w:val="clear" w:color="auto" w:fill="auto"/>
          </w:tcPr>
          <w:p w14:paraId="426E69FF" w14:textId="7C0408F2" w:rsidR="00435BEB" w:rsidRDefault="00435BEB" w:rsidP="00435BEB">
            <w:pPr>
              <w:rPr>
                <w:rFonts w:ascii="Arial" w:hAnsi="Arial" w:cs="Arial"/>
                <w:sz w:val="16"/>
                <w:szCs w:val="16"/>
              </w:rPr>
            </w:pPr>
            <w:r>
              <w:rPr>
                <w:rFonts w:ascii="Arial" w:hAnsi="Arial" w:cs="Arial"/>
                <w:sz w:val="16"/>
                <w:szCs w:val="16"/>
              </w:rPr>
              <w:t>Handling remaining TBDs in BS performance requirements</w:t>
            </w:r>
          </w:p>
        </w:tc>
        <w:tc>
          <w:tcPr>
            <w:tcW w:w="992" w:type="dxa"/>
            <w:shd w:val="clear" w:color="auto" w:fill="auto"/>
          </w:tcPr>
          <w:p w14:paraId="20E53FE5" w14:textId="41D82A78" w:rsidR="00435BEB" w:rsidRDefault="00435BEB" w:rsidP="00435BEB">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03" w:type="dxa"/>
            <w:vAlign w:val="center"/>
          </w:tcPr>
          <w:p w14:paraId="0419C03E" w14:textId="77777777" w:rsidR="005F7559" w:rsidRPr="005F7559" w:rsidRDefault="005F7559" w:rsidP="005F7559">
            <w:pPr>
              <w:rPr>
                <w:b/>
                <w:lang w:val="en-GB"/>
              </w:rPr>
            </w:pPr>
            <w:r w:rsidRPr="005F7559">
              <w:rPr>
                <w:b/>
                <w:lang w:val="en-GB"/>
              </w:rPr>
              <w:t>Proposal 1: Remove configurations with error code 100 from the performance requirements list.</w:t>
            </w:r>
          </w:p>
          <w:p w14:paraId="6AF0C99D" w14:textId="77777777" w:rsidR="005F7559" w:rsidRPr="005F7559" w:rsidRDefault="005F7559" w:rsidP="005F7559">
            <w:pPr>
              <w:rPr>
                <w:b/>
                <w:lang w:val="en-GB"/>
              </w:rPr>
            </w:pPr>
            <w:r w:rsidRPr="005F7559">
              <w:rPr>
                <w:b/>
                <w:lang w:val="en-GB"/>
              </w:rPr>
              <w:t>Proposal 2: Apply a similar outlier removal process on the configurations with error code 102.</w:t>
            </w:r>
          </w:p>
          <w:p w14:paraId="15D0E905" w14:textId="32736F20" w:rsidR="00435BEB" w:rsidRPr="005F7559" w:rsidRDefault="005F7559" w:rsidP="005F7559">
            <w:pPr>
              <w:rPr>
                <w:b/>
                <w:lang w:val="en-GB"/>
              </w:rPr>
            </w:pPr>
            <w:r w:rsidRPr="005F7559">
              <w:rPr>
                <w:b/>
                <w:lang w:val="en-GB"/>
              </w:rPr>
              <w:t>Proposal 3: Remove configurations with error code 103 from the performance requirements list.</w:t>
            </w:r>
          </w:p>
        </w:tc>
      </w:tr>
      <w:tr w:rsidR="00435BEB" w:rsidRPr="00DD2DF5" w14:paraId="2AAA334A" w14:textId="77777777" w:rsidTr="00435BEB">
        <w:trPr>
          <w:trHeight w:val="589"/>
          <w:jc w:val="center"/>
        </w:trPr>
        <w:tc>
          <w:tcPr>
            <w:tcW w:w="1242" w:type="dxa"/>
            <w:shd w:val="clear" w:color="auto" w:fill="auto"/>
          </w:tcPr>
          <w:p w14:paraId="50C11AB9" w14:textId="1CE20F7E" w:rsidR="00435BEB" w:rsidRDefault="006168D3" w:rsidP="00435BEB">
            <w:pPr>
              <w:spacing w:before="0" w:after="0" w:line="240" w:lineRule="auto"/>
              <w:rPr>
                <w:rFonts w:ascii="Arial" w:hAnsi="Arial" w:cs="Arial"/>
                <w:b/>
                <w:bCs/>
                <w:color w:val="0000FF"/>
                <w:sz w:val="16"/>
                <w:szCs w:val="16"/>
                <w:u w:val="single"/>
                <w:lang w:eastAsia="zh-CN"/>
              </w:rPr>
            </w:pPr>
            <w:hyperlink r:id="rId11" w:history="1">
              <w:r w:rsidR="00435BEB">
                <w:rPr>
                  <w:rStyle w:val="a7"/>
                  <w:rFonts w:cs="Arial"/>
                  <w:b/>
                  <w:bCs/>
                  <w:color w:val="0000FF"/>
                  <w:sz w:val="16"/>
                  <w:szCs w:val="16"/>
                </w:rPr>
                <w:t>R4-1911188</w:t>
              </w:r>
            </w:hyperlink>
          </w:p>
        </w:tc>
        <w:tc>
          <w:tcPr>
            <w:tcW w:w="2297" w:type="dxa"/>
            <w:shd w:val="clear" w:color="auto" w:fill="auto"/>
          </w:tcPr>
          <w:p w14:paraId="1B2B1C20" w14:textId="27791CB5" w:rsidR="00435BEB" w:rsidRDefault="00435BEB" w:rsidP="00435BEB">
            <w:pPr>
              <w:rPr>
                <w:rFonts w:ascii="Arial" w:hAnsi="Arial" w:cs="Arial"/>
                <w:sz w:val="16"/>
                <w:szCs w:val="16"/>
              </w:rPr>
            </w:pPr>
            <w:r>
              <w:rPr>
                <w:rFonts w:ascii="Arial" w:hAnsi="Arial" w:cs="Arial"/>
                <w:sz w:val="16"/>
                <w:szCs w:val="16"/>
              </w:rPr>
              <w:t>On NR Rel-15 BS demodulation requirements</w:t>
            </w:r>
          </w:p>
        </w:tc>
        <w:tc>
          <w:tcPr>
            <w:tcW w:w="992" w:type="dxa"/>
            <w:shd w:val="clear" w:color="auto" w:fill="auto"/>
          </w:tcPr>
          <w:p w14:paraId="5FE2C732" w14:textId="6C4F0D9D" w:rsidR="00435BEB" w:rsidRDefault="00435BEB" w:rsidP="00435BEB">
            <w:pPr>
              <w:rPr>
                <w:rFonts w:ascii="Arial" w:hAnsi="Arial" w:cs="Arial"/>
                <w:sz w:val="16"/>
                <w:szCs w:val="16"/>
              </w:rPr>
            </w:pPr>
            <w:r>
              <w:rPr>
                <w:rFonts w:ascii="Arial" w:hAnsi="Arial" w:cs="Arial"/>
                <w:sz w:val="16"/>
                <w:szCs w:val="16"/>
              </w:rPr>
              <w:t xml:space="preserve">Nokia, Nokia </w:t>
            </w:r>
            <w:r>
              <w:rPr>
                <w:rFonts w:ascii="Arial" w:hAnsi="Arial" w:cs="Arial"/>
                <w:sz w:val="16"/>
                <w:szCs w:val="16"/>
              </w:rPr>
              <w:lastRenderedPageBreak/>
              <w:t>Shanghai Bell</w:t>
            </w:r>
          </w:p>
        </w:tc>
        <w:tc>
          <w:tcPr>
            <w:tcW w:w="5103" w:type="dxa"/>
            <w:vAlign w:val="center"/>
          </w:tcPr>
          <w:p w14:paraId="278E1FE2" w14:textId="77777777" w:rsidR="00435BEB" w:rsidRDefault="00487C32" w:rsidP="00487C32">
            <w:pPr>
              <w:rPr>
                <w:b/>
                <w:lang w:val="en-GB"/>
              </w:rPr>
            </w:pPr>
            <w:r w:rsidRPr="00487C32">
              <w:rPr>
                <w:b/>
                <w:lang w:val="en-GB"/>
              </w:rPr>
              <w:lastRenderedPageBreak/>
              <w:t>Proposal 2: The UL baseband CA manufacturer declaration are to contain all carrier combinations that support UL baseband CA for each SCS.</w:t>
            </w:r>
          </w:p>
          <w:p w14:paraId="0F5696C6" w14:textId="77777777" w:rsidR="00487C32" w:rsidRDefault="00487C32" w:rsidP="00487C32">
            <w:pPr>
              <w:rPr>
                <w:b/>
                <w:lang w:val="en-GB"/>
              </w:rPr>
            </w:pPr>
            <w:r w:rsidRPr="00487C32">
              <w:rPr>
                <w:b/>
                <w:lang w:val="en-GB"/>
              </w:rPr>
              <w:lastRenderedPageBreak/>
              <w:t>Proposal 4: In the BS demodulation performance test, method of test chapters of TS 38.141-2, move the procedure steps up to and including connecting the BS tester generating the wanted signal, multipath fading simulators and AWGN generators, to the initial conditions section.</w:t>
            </w:r>
          </w:p>
          <w:p w14:paraId="0601A12D" w14:textId="77777777" w:rsidR="00487C32" w:rsidRDefault="00487C32" w:rsidP="00487C32">
            <w:pPr>
              <w:rPr>
                <w:b/>
                <w:lang w:val="en-GB"/>
              </w:rPr>
            </w:pPr>
            <w:r w:rsidRPr="00487C32">
              <w:rPr>
                <w:b/>
                <w:lang w:val="en-GB"/>
              </w:rPr>
              <w:t>Proposal 5: List the direction to be tested for both BS Type 1-O and Type 2-O in TS 38.141-2 minimum performance requirements, even if the directions are the same.</w:t>
            </w:r>
          </w:p>
          <w:p w14:paraId="522C2653" w14:textId="77777777" w:rsidR="00487C32" w:rsidRPr="00487C32" w:rsidRDefault="00487C32" w:rsidP="00487C32">
            <w:pPr>
              <w:rPr>
                <w:b/>
                <w:lang w:val="en-GB"/>
              </w:rPr>
            </w:pPr>
            <w:r w:rsidRPr="00487C32">
              <w:rPr>
                <w:b/>
                <w:lang w:val="en-GB"/>
              </w:rPr>
              <w:t xml:space="preserve">Observation 2: Demodulation branches to polarization mapping in BS </w:t>
            </w:r>
            <w:proofErr w:type="spellStart"/>
            <w:r w:rsidRPr="00487C32">
              <w:rPr>
                <w:b/>
                <w:lang w:val="en-GB"/>
              </w:rPr>
              <w:t>demod</w:t>
            </w:r>
            <w:proofErr w:type="spellEnd"/>
            <w:r w:rsidRPr="00487C32">
              <w:rPr>
                <w:b/>
                <w:lang w:val="en-GB"/>
              </w:rPr>
              <w:t xml:space="preserve"> OTA test procedure currently not aligned with the method/text in the AAS test specification.</w:t>
            </w:r>
          </w:p>
          <w:p w14:paraId="0790E683" w14:textId="02C71D8A" w:rsidR="00487C32" w:rsidRPr="00487C32" w:rsidRDefault="00487C32" w:rsidP="00487C32">
            <w:pPr>
              <w:rPr>
                <w:b/>
                <w:lang w:val="en-GB"/>
              </w:rPr>
            </w:pPr>
            <w:r w:rsidRPr="00487C32">
              <w:rPr>
                <w:b/>
                <w:lang w:val="en-GB"/>
              </w:rPr>
              <w:t>Proposal 6: RAN4 to change OTA test procedure text from “ach of the demodulation branch signals should be transmitted on each polarization” to “each of the demodulation branch signals should be transmitted on one polarization”.</w:t>
            </w:r>
          </w:p>
          <w:p w14:paraId="1A00C59F" w14:textId="26B8437C" w:rsidR="00487C32" w:rsidRPr="00487C32" w:rsidRDefault="00487C32" w:rsidP="00487C32">
            <w:pPr>
              <w:rPr>
                <w:b/>
                <w:lang w:val="en-GB"/>
              </w:rPr>
            </w:pPr>
          </w:p>
        </w:tc>
      </w:tr>
      <w:tr w:rsidR="00435BEB" w:rsidRPr="00DD2DF5" w14:paraId="48241916" w14:textId="77777777" w:rsidTr="00435BEB">
        <w:trPr>
          <w:trHeight w:val="589"/>
          <w:jc w:val="center"/>
        </w:trPr>
        <w:tc>
          <w:tcPr>
            <w:tcW w:w="1242" w:type="dxa"/>
            <w:shd w:val="clear" w:color="auto" w:fill="auto"/>
          </w:tcPr>
          <w:p w14:paraId="249E2FF7" w14:textId="3791C5A5" w:rsidR="00435BEB" w:rsidRDefault="006168D3" w:rsidP="00435BEB">
            <w:pPr>
              <w:spacing w:before="0" w:after="0" w:line="240" w:lineRule="auto"/>
              <w:rPr>
                <w:rFonts w:ascii="Arial" w:hAnsi="Arial" w:cs="Arial"/>
                <w:b/>
                <w:bCs/>
                <w:color w:val="0000FF"/>
                <w:sz w:val="16"/>
                <w:szCs w:val="16"/>
                <w:u w:val="single"/>
                <w:lang w:eastAsia="zh-CN"/>
              </w:rPr>
            </w:pPr>
            <w:hyperlink r:id="rId12" w:history="1">
              <w:r w:rsidR="00435BEB">
                <w:rPr>
                  <w:rStyle w:val="a7"/>
                  <w:rFonts w:cs="Arial"/>
                  <w:b/>
                  <w:bCs/>
                  <w:color w:val="0000FF"/>
                  <w:sz w:val="16"/>
                  <w:szCs w:val="16"/>
                </w:rPr>
                <w:t>R4-1911815</w:t>
              </w:r>
            </w:hyperlink>
          </w:p>
        </w:tc>
        <w:tc>
          <w:tcPr>
            <w:tcW w:w="2297" w:type="dxa"/>
            <w:shd w:val="clear" w:color="auto" w:fill="auto"/>
          </w:tcPr>
          <w:p w14:paraId="63A2D106" w14:textId="6E5820CF" w:rsidR="00435BEB" w:rsidRDefault="00435BEB" w:rsidP="00435BEB">
            <w:pPr>
              <w:rPr>
                <w:rFonts w:ascii="Arial" w:hAnsi="Arial" w:cs="Arial"/>
                <w:sz w:val="16"/>
                <w:szCs w:val="16"/>
              </w:rPr>
            </w:pPr>
            <w:r>
              <w:rPr>
                <w:rFonts w:ascii="Arial" w:hAnsi="Arial" w:cs="Arial"/>
                <w:sz w:val="16"/>
                <w:szCs w:val="16"/>
              </w:rPr>
              <w:t>BS demodulation - remaining open issues</w:t>
            </w:r>
          </w:p>
        </w:tc>
        <w:tc>
          <w:tcPr>
            <w:tcW w:w="992" w:type="dxa"/>
            <w:shd w:val="clear" w:color="auto" w:fill="auto"/>
          </w:tcPr>
          <w:p w14:paraId="7839B927" w14:textId="45EF852F" w:rsidR="00435BEB" w:rsidRDefault="00435BEB" w:rsidP="00435BEB">
            <w:pPr>
              <w:rPr>
                <w:rFonts w:ascii="Arial" w:hAnsi="Arial" w:cs="Arial"/>
                <w:sz w:val="16"/>
                <w:szCs w:val="16"/>
              </w:rPr>
            </w:pPr>
            <w:r>
              <w:rPr>
                <w:rFonts w:ascii="Arial" w:hAnsi="Arial" w:cs="Arial"/>
                <w:sz w:val="16"/>
                <w:szCs w:val="16"/>
              </w:rPr>
              <w:t>Ericsson</w:t>
            </w:r>
          </w:p>
        </w:tc>
        <w:tc>
          <w:tcPr>
            <w:tcW w:w="5103" w:type="dxa"/>
            <w:vAlign w:val="center"/>
          </w:tcPr>
          <w:p w14:paraId="646ABBAA" w14:textId="77777777" w:rsidR="00A21817" w:rsidRPr="003B4ECC" w:rsidRDefault="00A21817" w:rsidP="00A21817">
            <w:pPr>
              <w:rPr>
                <w:b/>
                <w:lang w:eastAsia="zh-CN"/>
              </w:rPr>
            </w:pPr>
            <w:r w:rsidRPr="003B4ECC">
              <w:rPr>
                <w:b/>
                <w:lang w:eastAsia="zh-CN"/>
              </w:rPr>
              <w:t xml:space="preserve">Proposal </w:t>
            </w:r>
            <w:r>
              <w:rPr>
                <w:b/>
                <w:lang w:eastAsia="zh-CN"/>
              </w:rPr>
              <w:t>1</w:t>
            </w:r>
            <w:r w:rsidRPr="003B4ECC">
              <w:rPr>
                <w:b/>
                <w:lang w:eastAsia="zh-CN"/>
              </w:rPr>
              <w:t xml:space="preserve">: Adopt values proposed in </w:t>
            </w:r>
            <w:r w:rsidRPr="003B4ECC">
              <w:rPr>
                <w:b/>
                <w:lang w:eastAsia="zh-CN"/>
              </w:rPr>
              <w:fldChar w:fldCharType="begin"/>
            </w:r>
            <w:r w:rsidRPr="003B4ECC">
              <w:rPr>
                <w:b/>
                <w:lang w:eastAsia="zh-CN"/>
              </w:rPr>
              <w:instrText xml:space="preserve"> REF _Ref19620538 \h </w:instrText>
            </w:r>
            <w:r>
              <w:rPr>
                <w:b/>
                <w:lang w:eastAsia="zh-CN"/>
              </w:rPr>
              <w:instrText xml:space="preserve"> \* MERGEFORMAT </w:instrText>
            </w:r>
            <w:r w:rsidRPr="003B4ECC">
              <w:rPr>
                <w:b/>
                <w:lang w:eastAsia="zh-CN"/>
              </w:rPr>
            </w:r>
            <w:r w:rsidRPr="003B4ECC">
              <w:rPr>
                <w:b/>
                <w:lang w:eastAsia="zh-CN"/>
              </w:rPr>
              <w:fldChar w:fldCharType="separate"/>
            </w:r>
            <w:r w:rsidRPr="00793758">
              <w:rPr>
                <w:b/>
              </w:rPr>
              <w:t xml:space="preserve">Table </w:t>
            </w:r>
            <w:r w:rsidRPr="00793758">
              <w:rPr>
                <w:b/>
                <w:noProof/>
              </w:rPr>
              <w:t>1</w:t>
            </w:r>
            <w:r w:rsidRPr="003B4ECC">
              <w:rPr>
                <w:b/>
                <w:lang w:eastAsia="zh-CN"/>
              </w:rPr>
              <w:fldChar w:fldCharType="end"/>
            </w:r>
            <w:r w:rsidRPr="003B4ECC">
              <w:rPr>
                <w:b/>
                <w:lang w:eastAsia="zh-CN"/>
              </w:rPr>
              <w:t xml:space="preserve"> for the remaining TBDs.</w:t>
            </w:r>
          </w:p>
          <w:p w14:paraId="6DAE5E2B" w14:textId="77777777" w:rsidR="00A21817" w:rsidRDefault="00A21817" w:rsidP="00A21817">
            <w:pPr>
              <w:rPr>
                <w:b/>
                <w:lang w:eastAsia="zh-CN"/>
              </w:rPr>
            </w:pPr>
            <w:r w:rsidRPr="002D1268">
              <w:rPr>
                <w:b/>
                <w:lang w:eastAsia="zh-CN"/>
              </w:rPr>
              <w:t xml:space="preserve">Proposal </w:t>
            </w:r>
            <w:r>
              <w:rPr>
                <w:b/>
                <w:lang w:eastAsia="zh-CN"/>
              </w:rPr>
              <w:t>2</w:t>
            </w:r>
            <w:r w:rsidRPr="002D1268">
              <w:rPr>
                <w:b/>
                <w:lang w:eastAsia="zh-CN"/>
              </w:rPr>
              <w:t xml:space="preserve">: </w:t>
            </w:r>
            <w:r>
              <w:rPr>
                <w:b/>
                <w:lang w:eastAsia="zh-CN"/>
              </w:rPr>
              <w:t>Add following UL CA declaration for BS demodulation: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75"/>
              <w:gridCol w:w="2553"/>
              <w:gridCol w:w="5616"/>
              <w:gridCol w:w="237"/>
              <w:gridCol w:w="237"/>
              <w:gridCol w:w="237"/>
            </w:tblGrid>
            <w:tr w:rsidR="00A21817" w:rsidRPr="007F2AB9" w14:paraId="52E45E5D" w14:textId="77777777" w:rsidTr="00CB1498">
              <w:tc>
                <w:tcPr>
                  <w:tcW w:w="1375" w:type="dxa"/>
                  <w:tcBorders>
                    <w:top w:val="single" w:sz="4" w:space="0" w:color="auto"/>
                    <w:left w:val="single" w:sz="4" w:space="0" w:color="auto"/>
                    <w:bottom w:val="single" w:sz="4" w:space="0" w:color="auto"/>
                    <w:right w:val="single" w:sz="4" w:space="0" w:color="auto"/>
                  </w:tcBorders>
                </w:tcPr>
                <w:p w14:paraId="555F89A9" w14:textId="77777777" w:rsidR="00A21817" w:rsidRPr="007F2AB9" w:rsidRDefault="00A21817" w:rsidP="00A21817">
                  <w:pPr>
                    <w:pStyle w:val="TAL"/>
                    <w:rPr>
                      <w:b/>
                      <w:lang w:eastAsia="zh-CN"/>
                    </w:rPr>
                  </w:pPr>
                  <w:r w:rsidRPr="007F2AB9">
                    <w:rPr>
                      <w:rFonts w:hint="eastAsia"/>
                      <w:b/>
                      <w:lang w:eastAsia="zh-CN"/>
                    </w:rPr>
                    <w:t>D.108</w:t>
                  </w:r>
                </w:p>
              </w:tc>
              <w:tc>
                <w:tcPr>
                  <w:tcW w:w="2553" w:type="dxa"/>
                  <w:tcBorders>
                    <w:top w:val="single" w:sz="4" w:space="0" w:color="auto"/>
                    <w:left w:val="single" w:sz="4" w:space="0" w:color="auto"/>
                    <w:bottom w:val="single" w:sz="4" w:space="0" w:color="auto"/>
                    <w:right w:val="single" w:sz="4" w:space="0" w:color="auto"/>
                  </w:tcBorders>
                </w:tcPr>
                <w:p w14:paraId="4D3103EB" w14:textId="77777777" w:rsidR="00A21817" w:rsidRPr="007F2AB9" w:rsidRDefault="00A21817" w:rsidP="00A21817">
                  <w:pPr>
                    <w:pStyle w:val="TAL"/>
                    <w:rPr>
                      <w:rFonts w:cs="Arial"/>
                      <w:b/>
                      <w:szCs w:val="18"/>
                      <w:lang w:eastAsia="zh-CN"/>
                    </w:rPr>
                  </w:pPr>
                  <w:r w:rsidRPr="007F2AB9">
                    <w:rPr>
                      <w:rFonts w:cs="Arial" w:hint="eastAsia"/>
                      <w:b/>
                      <w:szCs w:val="18"/>
                      <w:lang w:eastAsia="zh-CN"/>
                    </w:rPr>
                    <w:t>UL CA</w:t>
                  </w:r>
                  <w:r w:rsidRPr="007F2AB9">
                    <w:rPr>
                      <w:rFonts w:cs="Arial"/>
                      <w:b/>
                      <w:szCs w:val="18"/>
                      <w:lang w:eastAsia="zh-CN"/>
                    </w:rPr>
                    <w:t xml:space="preserve"> combination for performance testing</w:t>
                  </w:r>
                </w:p>
              </w:tc>
              <w:tc>
                <w:tcPr>
                  <w:tcW w:w="5616" w:type="dxa"/>
                  <w:tcBorders>
                    <w:top w:val="single" w:sz="4" w:space="0" w:color="auto"/>
                    <w:left w:val="single" w:sz="4" w:space="0" w:color="auto"/>
                    <w:bottom w:val="single" w:sz="4" w:space="0" w:color="auto"/>
                    <w:right w:val="single" w:sz="4" w:space="0" w:color="auto"/>
                  </w:tcBorders>
                </w:tcPr>
                <w:p w14:paraId="6C701AF2" w14:textId="77777777" w:rsidR="00A21817" w:rsidRPr="007F2AB9" w:rsidRDefault="00A21817" w:rsidP="00A21817">
                  <w:pPr>
                    <w:pStyle w:val="TAL"/>
                    <w:rPr>
                      <w:rFonts w:cs="Arial"/>
                      <w:b/>
                      <w:szCs w:val="18"/>
                      <w:lang w:eastAsia="zh-CN"/>
                    </w:rPr>
                  </w:pPr>
                  <w:r w:rsidRPr="007F2AB9">
                    <w:rPr>
                      <w:rFonts w:cs="Arial"/>
                      <w:b/>
                      <w:szCs w:val="18"/>
                      <w:lang w:eastAsia="zh-CN"/>
                    </w:rPr>
                    <w:t>For the highest supported SCS, the carrier combination with the largest aggregated bandwidth. If there is more than one combination, the carrier combination with the largest number of carriers shall be declared.</w:t>
                  </w:r>
                </w:p>
              </w:tc>
              <w:tc>
                <w:tcPr>
                  <w:tcW w:w="237" w:type="dxa"/>
                  <w:tcBorders>
                    <w:top w:val="single" w:sz="4" w:space="0" w:color="auto"/>
                    <w:left w:val="single" w:sz="4" w:space="0" w:color="auto"/>
                    <w:bottom w:val="single" w:sz="4" w:space="0" w:color="auto"/>
                    <w:right w:val="single" w:sz="4" w:space="0" w:color="auto"/>
                  </w:tcBorders>
                </w:tcPr>
                <w:p w14:paraId="23C6A82F" w14:textId="77777777" w:rsidR="00A21817" w:rsidRPr="007F2AB9" w:rsidRDefault="00A21817" w:rsidP="00A21817">
                  <w:pPr>
                    <w:pStyle w:val="TAL"/>
                    <w:jc w:val="center"/>
                    <w:rPr>
                      <w:rFonts w:cs="Arial"/>
                      <w:b/>
                      <w:szCs w:val="18"/>
                    </w:rPr>
                  </w:pPr>
                  <w:r w:rsidRPr="007F2AB9">
                    <w:rPr>
                      <w:rFonts w:cs="Arial"/>
                      <w:b/>
                      <w:szCs w:val="18"/>
                    </w:rPr>
                    <w:t>c</w:t>
                  </w:r>
                </w:p>
              </w:tc>
              <w:tc>
                <w:tcPr>
                  <w:tcW w:w="237" w:type="dxa"/>
                  <w:tcBorders>
                    <w:top w:val="single" w:sz="4" w:space="0" w:color="auto"/>
                    <w:left w:val="single" w:sz="4" w:space="0" w:color="auto"/>
                    <w:bottom w:val="single" w:sz="4" w:space="0" w:color="auto"/>
                    <w:right w:val="single" w:sz="4" w:space="0" w:color="auto"/>
                  </w:tcBorders>
                </w:tcPr>
                <w:p w14:paraId="172EC6B4" w14:textId="77777777" w:rsidR="00A21817" w:rsidRPr="007F2AB9" w:rsidRDefault="00A21817" w:rsidP="00A21817">
                  <w:pPr>
                    <w:pStyle w:val="TAL"/>
                    <w:jc w:val="center"/>
                    <w:rPr>
                      <w:rFonts w:cs="Arial"/>
                      <w:b/>
                      <w:szCs w:val="18"/>
                    </w:rPr>
                  </w:pPr>
                  <w:r w:rsidRPr="007F2AB9">
                    <w:rPr>
                      <w:rFonts w:cs="Arial"/>
                      <w:b/>
                      <w:szCs w:val="18"/>
                    </w:rPr>
                    <w:t>x</w:t>
                  </w:r>
                </w:p>
              </w:tc>
              <w:tc>
                <w:tcPr>
                  <w:tcW w:w="237" w:type="dxa"/>
                  <w:tcBorders>
                    <w:top w:val="single" w:sz="4" w:space="0" w:color="auto"/>
                    <w:left w:val="single" w:sz="4" w:space="0" w:color="auto"/>
                    <w:bottom w:val="single" w:sz="4" w:space="0" w:color="auto"/>
                    <w:right w:val="single" w:sz="4" w:space="0" w:color="auto"/>
                  </w:tcBorders>
                </w:tcPr>
                <w:p w14:paraId="7889A0A2" w14:textId="77777777" w:rsidR="00A21817" w:rsidRPr="007F2AB9" w:rsidRDefault="00A21817" w:rsidP="00A21817">
                  <w:pPr>
                    <w:pStyle w:val="TAL"/>
                    <w:jc w:val="center"/>
                    <w:rPr>
                      <w:rFonts w:cs="Arial"/>
                      <w:b/>
                      <w:szCs w:val="18"/>
                    </w:rPr>
                  </w:pPr>
                  <w:r w:rsidRPr="007F2AB9">
                    <w:rPr>
                      <w:rFonts w:cs="Arial"/>
                      <w:b/>
                      <w:szCs w:val="18"/>
                    </w:rPr>
                    <w:t>x</w:t>
                  </w:r>
                </w:p>
              </w:tc>
            </w:tr>
          </w:tbl>
          <w:p w14:paraId="1E04E4D6" w14:textId="77777777" w:rsidR="00A21817" w:rsidRPr="002D1268" w:rsidRDefault="00A21817" w:rsidP="00A21817">
            <w:pPr>
              <w:rPr>
                <w:b/>
                <w:lang w:eastAsia="zh-CN"/>
              </w:rPr>
            </w:pPr>
          </w:p>
          <w:p w14:paraId="3CCBB16C" w14:textId="77777777" w:rsidR="00A21817" w:rsidRPr="00C30D53" w:rsidRDefault="00A21817" w:rsidP="00A21817">
            <w:pPr>
              <w:rPr>
                <w:b/>
                <w:lang w:eastAsia="zh-CN"/>
              </w:rPr>
            </w:pPr>
            <w:r w:rsidRPr="00C30D53">
              <w:rPr>
                <w:b/>
                <w:lang w:eastAsia="zh-CN"/>
              </w:rPr>
              <w:t xml:space="preserve">Proposal </w:t>
            </w:r>
            <w:r>
              <w:rPr>
                <w:b/>
                <w:lang w:eastAsia="zh-CN"/>
              </w:rPr>
              <w:t>3</w:t>
            </w:r>
            <w:r w:rsidRPr="00C30D53">
              <w:rPr>
                <w:b/>
                <w:lang w:eastAsia="zh-CN"/>
              </w:rPr>
              <w:t>: Update TS 38.141-1 and TS 38.141-2 BS demodulation “Method of test” sub-sections according to above proposal.</w:t>
            </w:r>
          </w:p>
          <w:p w14:paraId="59811589" w14:textId="77777777" w:rsidR="00435BEB" w:rsidRPr="00D616E1" w:rsidRDefault="00435BEB" w:rsidP="00435BEB">
            <w:pPr>
              <w:rPr>
                <w:b/>
              </w:rPr>
            </w:pPr>
          </w:p>
        </w:tc>
      </w:tr>
    </w:tbl>
    <w:p w14:paraId="36159A2B" w14:textId="77777777" w:rsidR="0004339D" w:rsidRDefault="0004339D" w:rsidP="0004339D">
      <w:pPr>
        <w:rPr>
          <w:lang w:eastAsia="zh-CN"/>
        </w:rPr>
      </w:pPr>
    </w:p>
    <w:p w14:paraId="75C83358" w14:textId="77777777" w:rsidR="007E07FC" w:rsidRDefault="007E07FC" w:rsidP="007E07FC">
      <w:pPr>
        <w:pStyle w:val="RAN4H2"/>
        <w:rPr>
          <w:rFonts w:eastAsia="宋体"/>
          <w:lang w:val="en-GB" w:eastAsia="ja-JP"/>
        </w:rPr>
      </w:pPr>
      <w:r>
        <w:rPr>
          <w:rFonts w:eastAsia="宋体"/>
          <w:lang w:val="en-GB" w:eastAsia="ja-JP"/>
        </w:rPr>
        <w:t>Discussions</w:t>
      </w:r>
    </w:p>
    <w:p w14:paraId="66B0F0E7" w14:textId="19D66C39" w:rsidR="007E28B8" w:rsidRDefault="007E28B8" w:rsidP="00FE0A01">
      <w:pPr>
        <w:pStyle w:val="3"/>
        <w:spacing w:before="240" w:afterLines="50" w:after="120"/>
        <w:rPr>
          <w:rFonts w:ascii="Calibri" w:hAnsi="Calibri" w:cs="Calibri"/>
          <w:lang w:val="en-GB" w:eastAsia="zh-CN"/>
        </w:rPr>
      </w:pPr>
      <w:bookmarkStart w:id="3" w:name="_Hlk514409684"/>
      <w:r w:rsidRPr="007F6ECA">
        <w:rPr>
          <w:rFonts w:ascii="Calibri" w:hAnsi="Calibri" w:cs="Calibri"/>
          <w:lang w:val="en-GB" w:eastAsia="ja-JP"/>
        </w:rPr>
        <w:t>Issue</w:t>
      </w:r>
      <w:r>
        <w:rPr>
          <w:rFonts w:ascii="Calibri" w:hAnsi="Calibri" w:cs="Calibri" w:hint="eastAsia"/>
          <w:lang w:val="en-GB" w:eastAsia="zh-CN"/>
        </w:rPr>
        <w:t xml:space="preserve"> </w:t>
      </w:r>
      <w:r w:rsidR="0052720F">
        <w:rPr>
          <w:rFonts w:ascii="Calibri" w:hAnsi="Calibri" w:cs="Calibri"/>
          <w:lang w:val="en-GB" w:eastAsia="zh-CN"/>
        </w:rPr>
        <w:t>1</w:t>
      </w:r>
      <w:r w:rsidRPr="007F6ECA">
        <w:rPr>
          <w:rFonts w:ascii="Calibri" w:hAnsi="Calibri" w:cs="Calibri"/>
          <w:lang w:val="en-GB" w:eastAsia="ja-JP"/>
        </w:rPr>
        <w:t xml:space="preserve">: </w:t>
      </w:r>
      <w:r w:rsidR="009137C4">
        <w:rPr>
          <w:rFonts w:ascii="Calibri" w:hAnsi="Calibri" w:cs="Calibri"/>
          <w:lang w:val="en-GB" w:eastAsia="ja-JP"/>
        </w:rPr>
        <w:t>Declarations for PUSCH UL baseband CA support</w:t>
      </w:r>
    </w:p>
    <w:p w14:paraId="2D16B0AD" w14:textId="0B2BA97C" w:rsidR="007E28B8" w:rsidRDefault="007E28B8" w:rsidP="007E28B8">
      <w:pPr>
        <w:spacing w:afterLines="50"/>
        <w:rPr>
          <w:b/>
          <w:sz w:val="21"/>
          <w:lang w:eastAsia="zh-CN"/>
        </w:rPr>
      </w:pPr>
      <w:r w:rsidRPr="00886FD4">
        <w:rPr>
          <w:rFonts w:hint="eastAsia"/>
          <w:b/>
          <w:sz w:val="21"/>
          <w:u w:val="single"/>
          <w:lang w:eastAsia="zh-CN"/>
        </w:rPr>
        <w:t xml:space="preserve">Agreements in </w:t>
      </w:r>
      <w:r w:rsidR="00CE3114">
        <w:rPr>
          <w:b/>
          <w:sz w:val="21"/>
          <w:u w:val="single"/>
          <w:lang w:eastAsia="zh-CN"/>
        </w:rPr>
        <w:t>previous</w:t>
      </w:r>
      <w:r w:rsidRPr="00886FD4">
        <w:rPr>
          <w:rFonts w:hint="eastAsia"/>
          <w:b/>
          <w:sz w:val="21"/>
          <w:u w:val="single"/>
          <w:lang w:eastAsia="zh-CN"/>
        </w:rPr>
        <w:t xml:space="preserve"> meeting</w:t>
      </w:r>
      <w:r w:rsidR="00CE3114">
        <w:rPr>
          <w:b/>
          <w:sz w:val="21"/>
          <w:u w:val="single"/>
          <w:lang w:eastAsia="zh-CN"/>
        </w:rPr>
        <w:t>s</w:t>
      </w:r>
      <w:r w:rsidRPr="00886FD4">
        <w:rPr>
          <w:rFonts w:hint="eastAsia"/>
          <w:b/>
          <w:sz w:val="21"/>
          <w:lang w:eastAsia="zh-CN"/>
        </w:rPr>
        <w:t>:</w:t>
      </w:r>
    </w:p>
    <w:p w14:paraId="04A901D8" w14:textId="51D2CA77" w:rsidR="00CE3114" w:rsidRPr="00B9083A" w:rsidRDefault="00B9083A" w:rsidP="00B941FF">
      <w:pPr>
        <w:numPr>
          <w:ilvl w:val="0"/>
          <w:numId w:val="17"/>
        </w:numPr>
        <w:spacing w:before="0" w:after="160"/>
        <w:contextualSpacing/>
        <w:rPr>
          <w:rFonts w:eastAsia="Times New Roman"/>
          <w:i/>
          <w:sz w:val="22"/>
          <w:lang w:val="en-GB" w:eastAsia="en-GB"/>
        </w:rPr>
      </w:pPr>
      <w:r>
        <w:rPr>
          <w:rFonts w:eastAsiaTheme="minorEastAsia" w:hint="eastAsia"/>
          <w:i/>
          <w:sz w:val="22"/>
          <w:lang w:val="en-GB" w:eastAsia="zh-CN"/>
        </w:rPr>
        <w:t>RAN4#91 (</w:t>
      </w:r>
      <w:r>
        <w:rPr>
          <w:rFonts w:eastAsiaTheme="minorEastAsia"/>
          <w:i/>
          <w:sz w:val="22"/>
          <w:lang w:val="en-GB" w:eastAsia="zh-CN"/>
        </w:rPr>
        <w:t>R4-1907239</w:t>
      </w:r>
      <w:r>
        <w:rPr>
          <w:rFonts w:eastAsiaTheme="minorEastAsia" w:hint="eastAsia"/>
          <w:i/>
          <w:sz w:val="22"/>
          <w:lang w:val="en-GB" w:eastAsia="zh-CN"/>
        </w:rPr>
        <w:t>)</w:t>
      </w:r>
      <w:r>
        <w:rPr>
          <w:rFonts w:eastAsiaTheme="minorEastAsia"/>
          <w:i/>
          <w:sz w:val="22"/>
          <w:lang w:val="en-GB" w:eastAsia="zh-CN"/>
        </w:rPr>
        <w:t xml:space="preserve">: </w:t>
      </w:r>
    </w:p>
    <w:p w14:paraId="5EE453D1" w14:textId="77777777" w:rsidR="00B9083A" w:rsidRPr="00223099" w:rsidRDefault="00B9083A" w:rsidP="00B941FF">
      <w:pPr>
        <w:numPr>
          <w:ilvl w:val="1"/>
          <w:numId w:val="17"/>
        </w:numPr>
        <w:spacing w:before="0" w:after="160"/>
        <w:rPr>
          <w:i/>
          <w:sz w:val="21"/>
          <w:szCs w:val="21"/>
          <w:lang w:eastAsia="zh-CN"/>
        </w:rPr>
      </w:pPr>
      <w:r w:rsidRPr="00223099">
        <w:rPr>
          <w:i/>
          <w:sz w:val="21"/>
          <w:szCs w:val="21"/>
          <w:lang w:eastAsia="zh-CN"/>
        </w:rPr>
        <w:t>Test applicability for CA</w:t>
      </w:r>
    </w:p>
    <w:p w14:paraId="787054C9" w14:textId="77777777" w:rsidR="00B9083A" w:rsidRPr="00B9083A" w:rsidRDefault="00B9083A" w:rsidP="00B941FF">
      <w:pPr>
        <w:numPr>
          <w:ilvl w:val="2"/>
          <w:numId w:val="17"/>
        </w:numPr>
        <w:spacing w:before="0" w:after="160"/>
        <w:rPr>
          <w:rFonts w:eastAsia="Times New Roman"/>
          <w:i/>
          <w:szCs w:val="20"/>
        </w:rPr>
      </w:pPr>
      <w:r w:rsidRPr="00B9083A">
        <w:rPr>
          <w:rFonts w:eastAsia="Times New Roman"/>
          <w:i/>
          <w:color w:val="000000"/>
          <w:szCs w:val="20"/>
        </w:rPr>
        <w:t>Define CA demodulation requirements for CP-OFDM PUSCH only</w:t>
      </w:r>
    </w:p>
    <w:p w14:paraId="08719763"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For a BS supporting UL carrier aggregation, for the highest SCS in each FR, the CC combination with the largest aggregated bandwidth is used for the test.</w:t>
      </w:r>
    </w:p>
    <w:p w14:paraId="08C967E4"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If there is more than one combination, the CC combination with the largest number of CCs is used for the test.</w:t>
      </w:r>
    </w:p>
    <w:p w14:paraId="31A34EC6" w14:textId="77777777" w:rsidR="00B9083A" w:rsidRPr="00B9083A" w:rsidRDefault="00B9083A" w:rsidP="00B941FF">
      <w:pPr>
        <w:numPr>
          <w:ilvl w:val="3"/>
          <w:numId w:val="17"/>
        </w:numPr>
        <w:spacing w:before="0" w:after="160"/>
        <w:rPr>
          <w:rFonts w:eastAsia="Times New Roman"/>
          <w:i/>
          <w:sz w:val="16"/>
          <w:szCs w:val="16"/>
        </w:rPr>
      </w:pPr>
      <w:r w:rsidRPr="00B9083A">
        <w:rPr>
          <w:rFonts w:eastAsia="Times New Roman"/>
          <w:i/>
          <w:color w:val="000000"/>
          <w:sz w:val="16"/>
          <w:szCs w:val="16"/>
        </w:rPr>
        <w:lastRenderedPageBreak/>
        <w:t>Mixed SCS CA combination is not to be tested for within a frequency range, considering the test complexity</w:t>
      </w:r>
    </w:p>
    <w:p w14:paraId="6111DD91"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Verify the performance per CC basis</w:t>
      </w:r>
    </w:p>
    <w:p w14:paraId="056DE323" w14:textId="77777777" w:rsidR="00B9083A" w:rsidRPr="00B9083A" w:rsidRDefault="00B9083A" w:rsidP="00B941FF">
      <w:pPr>
        <w:numPr>
          <w:ilvl w:val="3"/>
          <w:numId w:val="17"/>
        </w:numPr>
        <w:spacing w:before="0" w:after="160"/>
        <w:rPr>
          <w:rFonts w:eastAsia="Times New Roman"/>
          <w:i/>
          <w:sz w:val="18"/>
          <w:szCs w:val="18"/>
        </w:rPr>
      </w:pPr>
      <w:r w:rsidRPr="00B9083A">
        <w:rPr>
          <w:rFonts w:eastAsia="Times New Roman"/>
          <w:i/>
          <w:color w:val="000000"/>
          <w:sz w:val="18"/>
          <w:szCs w:val="18"/>
        </w:rPr>
        <w:t>Note: when capture the agreement in the draft CR, it should be considered that there is no requirement defined for FR1 60kHz.</w:t>
      </w:r>
    </w:p>
    <w:p w14:paraId="63AF78EC" w14:textId="77777777" w:rsidR="00B9083A" w:rsidRPr="00223099" w:rsidRDefault="00B9083A" w:rsidP="00B941FF">
      <w:pPr>
        <w:numPr>
          <w:ilvl w:val="1"/>
          <w:numId w:val="17"/>
        </w:numPr>
        <w:spacing w:before="0" w:after="160"/>
        <w:rPr>
          <w:i/>
          <w:sz w:val="21"/>
          <w:szCs w:val="21"/>
          <w:lang w:eastAsia="zh-CN"/>
        </w:rPr>
      </w:pPr>
      <w:r w:rsidRPr="00223099">
        <w:rPr>
          <w:i/>
          <w:sz w:val="21"/>
          <w:szCs w:val="21"/>
          <w:lang w:eastAsia="zh-CN"/>
        </w:rPr>
        <w:t>Declaration of the support of UL baseband CA</w:t>
      </w:r>
    </w:p>
    <w:p w14:paraId="5DBEF350" w14:textId="77777777" w:rsidR="00B9083A" w:rsidRPr="00B9083A" w:rsidRDefault="00B9083A" w:rsidP="00B941FF">
      <w:pPr>
        <w:numPr>
          <w:ilvl w:val="2"/>
          <w:numId w:val="17"/>
        </w:numPr>
        <w:spacing w:before="0" w:after="160"/>
        <w:rPr>
          <w:rFonts w:eastAsia="Times New Roman"/>
          <w:i/>
          <w:sz w:val="18"/>
          <w:szCs w:val="18"/>
        </w:rPr>
      </w:pPr>
      <w:r w:rsidRPr="00B9083A">
        <w:rPr>
          <w:rFonts w:eastAsia="Times New Roman"/>
          <w:i/>
          <w:color w:val="000000"/>
          <w:sz w:val="18"/>
          <w:szCs w:val="18"/>
        </w:rPr>
        <w:t>FFS: the existing RF declarations (D.38/39/40 in 38.141-1 and D.60/1/2 in 38.141-2) can be reused</w:t>
      </w:r>
    </w:p>
    <w:p w14:paraId="08CCACD0" w14:textId="6417EB41" w:rsidR="00B343C9" w:rsidRPr="00B343C9" w:rsidRDefault="00CE3114" w:rsidP="00B941FF">
      <w:pPr>
        <w:numPr>
          <w:ilvl w:val="0"/>
          <w:numId w:val="17"/>
        </w:numPr>
        <w:spacing w:before="0" w:after="160"/>
        <w:contextualSpacing/>
        <w:rPr>
          <w:rFonts w:eastAsia="Times New Roman"/>
          <w:i/>
          <w:sz w:val="22"/>
          <w:lang w:val="en-GB" w:eastAsia="en-GB"/>
        </w:rPr>
      </w:pPr>
      <w:r>
        <w:rPr>
          <w:i/>
          <w:sz w:val="21"/>
          <w:szCs w:val="21"/>
          <w:lang w:eastAsia="zh-CN"/>
        </w:rPr>
        <w:t>RAN4#92 (R4-1910063):</w:t>
      </w:r>
      <w:r w:rsidR="00B343C9" w:rsidRPr="00B343C9">
        <w:rPr>
          <w:i/>
          <w:sz w:val="21"/>
          <w:szCs w:val="21"/>
          <w:lang w:eastAsia="zh-CN"/>
        </w:rPr>
        <w:t>Declaration of support UL CA</w:t>
      </w:r>
    </w:p>
    <w:p w14:paraId="2F0E66F4" w14:textId="77777777" w:rsidR="00B343C9" w:rsidRPr="00B343C9" w:rsidRDefault="00B343C9" w:rsidP="00B941FF">
      <w:pPr>
        <w:numPr>
          <w:ilvl w:val="1"/>
          <w:numId w:val="17"/>
        </w:numPr>
        <w:spacing w:before="0" w:after="160"/>
        <w:contextualSpacing/>
        <w:rPr>
          <w:i/>
          <w:sz w:val="21"/>
          <w:szCs w:val="21"/>
          <w:lang w:eastAsia="zh-CN"/>
        </w:rPr>
      </w:pPr>
      <w:r w:rsidRPr="00223099">
        <w:rPr>
          <w:i/>
          <w:szCs w:val="21"/>
          <w:lang w:eastAsia="zh-CN"/>
        </w:rPr>
        <w:t>Add new declarations of the support of UL CA for PUSCH demodulation performance tests</w:t>
      </w:r>
    </w:p>
    <w:p w14:paraId="2DECD579" w14:textId="77777777" w:rsidR="007E28B8" w:rsidRPr="00B343C9" w:rsidRDefault="007E28B8" w:rsidP="007E28B8">
      <w:pPr>
        <w:rPr>
          <w:lang w:val="en-GB" w:eastAsia="zh-CN"/>
        </w:rPr>
      </w:pPr>
    </w:p>
    <w:p w14:paraId="71C65C92" w14:textId="77777777"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565C879" w14:textId="2212B6FD" w:rsidR="004A6081" w:rsidRPr="006310E3" w:rsidRDefault="006310E3" w:rsidP="007E28B8">
      <w:pPr>
        <w:spacing w:afterLines="50"/>
        <w:rPr>
          <w:u w:val="single"/>
          <w:lang w:val="en-GB" w:eastAsia="zh-CN"/>
        </w:rPr>
      </w:pPr>
      <w:r w:rsidRPr="006310E3">
        <w:rPr>
          <w:rFonts w:hint="eastAsia"/>
          <w:u w:val="single"/>
          <w:lang w:val="en-GB" w:eastAsia="zh-CN"/>
        </w:rPr>
        <w:t>1</w:t>
      </w:r>
      <w:r w:rsidR="004A4EAA" w:rsidRPr="006310E3">
        <w:rPr>
          <w:rFonts w:hint="eastAsia"/>
          <w:u w:val="single"/>
          <w:lang w:val="en-GB" w:eastAsia="zh-CN"/>
        </w:rPr>
        <w:t xml:space="preserve">: </w:t>
      </w:r>
      <w:r w:rsidR="004A6081" w:rsidRPr="006310E3">
        <w:rPr>
          <w:rFonts w:hint="eastAsia"/>
          <w:u w:val="single"/>
          <w:lang w:val="en-GB" w:eastAsia="zh-CN"/>
        </w:rPr>
        <w:t>How to define the declaration of s</w:t>
      </w:r>
      <w:r w:rsidR="004A6081" w:rsidRPr="006310E3">
        <w:rPr>
          <w:u w:val="single"/>
          <w:lang w:val="en-GB" w:eastAsia="zh-CN"/>
        </w:rPr>
        <w:t>upport UL CA for demodulation performance requirements:</w:t>
      </w:r>
    </w:p>
    <w:p w14:paraId="36BFABA9" w14:textId="10401839" w:rsidR="004A6081" w:rsidRDefault="004A6081" w:rsidP="00B941FF">
      <w:pPr>
        <w:pStyle w:val="a5"/>
        <w:numPr>
          <w:ilvl w:val="0"/>
          <w:numId w:val="18"/>
        </w:numPr>
        <w:spacing w:afterLines="50"/>
        <w:rPr>
          <w:lang w:val="en-GB" w:eastAsia="zh-CN"/>
        </w:rPr>
      </w:pPr>
      <w:r>
        <w:rPr>
          <w:rFonts w:hint="eastAsia"/>
          <w:lang w:val="en-GB" w:eastAsia="zh-CN"/>
        </w:rPr>
        <w:t>Option 1:</w:t>
      </w:r>
      <w:r w:rsidR="00F3568E">
        <w:rPr>
          <w:lang w:val="en-GB"/>
        </w:rPr>
        <w:t xml:space="preserve"> Declare </w:t>
      </w:r>
      <w:r w:rsidR="00182CA8">
        <w:rPr>
          <w:lang w:val="en-GB"/>
        </w:rPr>
        <w:t xml:space="preserve">all </w:t>
      </w:r>
      <w:r w:rsidR="00F3568E">
        <w:rPr>
          <w:lang w:val="en-GB"/>
        </w:rPr>
        <w:t>supported UL CA configurations</w:t>
      </w:r>
      <w:r w:rsidR="00182CA8">
        <w:rPr>
          <w:lang w:val="en-GB"/>
        </w:rPr>
        <w:t xml:space="preserve"> </w:t>
      </w:r>
      <w:r w:rsidR="00302755">
        <w:rPr>
          <w:lang w:val="en-GB"/>
        </w:rPr>
        <w:t xml:space="preserve">that baseband would support and specify the corresponding applicability rule </w:t>
      </w:r>
      <w:r w:rsidR="00182CA8">
        <w:rPr>
          <w:lang w:val="en-GB"/>
        </w:rPr>
        <w:t>(Nokia)</w:t>
      </w:r>
    </w:p>
    <w:p w14:paraId="78AEBC1B" w14:textId="6C8758E9" w:rsidR="00D57B77" w:rsidRDefault="004A6081" w:rsidP="00B941FF">
      <w:pPr>
        <w:pStyle w:val="a5"/>
        <w:numPr>
          <w:ilvl w:val="0"/>
          <w:numId w:val="18"/>
        </w:numPr>
        <w:spacing w:afterLines="50"/>
        <w:rPr>
          <w:lang w:val="en-GB" w:eastAsia="zh-CN"/>
        </w:rPr>
      </w:pPr>
      <w:r>
        <w:rPr>
          <w:lang w:val="en-GB" w:eastAsia="zh-CN"/>
        </w:rPr>
        <w:t xml:space="preserve">Option 2: </w:t>
      </w:r>
      <w:r>
        <w:rPr>
          <w:lang w:val="en-GB"/>
        </w:rPr>
        <w:t>a single yes/no declaration</w:t>
      </w:r>
      <w:r w:rsidR="000030E0">
        <w:rPr>
          <w:lang w:val="en-GB"/>
        </w:rPr>
        <w:t>: support UL CA or not</w:t>
      </w:r>
    </w:p>
    <w:p w14:paraId="05EDFB5B" w14:textId="59BC69AC" w:rsidR="00302755" w:rsidRPr="004A6081" w:rsidRDefault="00302755" w:rsidP="00B941FF">
      <w:pPr>
        <w:pStyle w:val="a5"/>
        <w:numPr>
          <w:ilvl w:val="0"/>
          <w:numId w:val="18"/>
        </w:numPr>
        <w:spacing w:afterLines="50"/>
        <w:rPr>
          <w:lang w:val="en-GB" w:eastAsia="zh-CN"/>
        </w:rPr>
      </w:pPr>
      <w:r>
        <w:rPr>
          <w:lang w:val="en-GB"/>
        </w:rPr>
        <w:t xml:space="preserve">Option 3: Only declare the </w:t>
      </w:r>
      <w:r w:rsidR="00FD6BE7" w:rsidRPr="00FD6BE7">
        <w:rPr>
          <w:lang w:val="en-GB"/>
        </w:rPr>
        <w:t>carrier</w:t>
      </w:r>
      <w:r w:rsidR="000030E0">
        <w:rPr>
          <w:lang w:val="en-GB" w:eastAsia="zh-CN"/>
        </w:rPr>
        <w:t xml:space="preserve"> combination</w:t>
      </w:r>
      <w:r>
        <w:rPr>
          <w:lang w:val="en-GB"/>
        </w:rPr>
        <w:t xml:space="preserve"> that should be used for BS demodulation testing, the agreed test applicability rule should be part of this new declaration to clearly identify what should be tested (E</w:t>
      </w:r>
      <w:r>
        <w:rPr>
          <w:rFonts w:hint="eastAsia"/>
          <w:lang w:val="en-GB" w:eastAsia="zh-CN"/>
        </w:rPr>
        <w:t>ricsson</w:t>
      </w:r>
      <w:r>
        <w:rPr>
          <w:lang w:val="en-GB"/>
        </w:rPr>
        <w:t>)</w:t>
      </w:r>
    </w:p>
    <w:p w14:paraId="09ECEBEB" w14:textId="77777777" w:rsidR="005F5488" w:rsidRPr="00A25BA8" w:rsidRDefault="005F5488" w:rsidP="007E28B8">
      <w:pPr>
        <w:spacing w:afterLines="50"/>
        <w:rPr>
          <w:b/>
          <w:sz w:val="21"/>
          <w:u w:val="single"/>
          <w:lang w:eastAsia="zh-CN"/>
        </w:rPr>
      </w:pPr>
    </w:p>
    <w:p w14:paraId="19859775" w14:textId="019EB3A8" w:rsidR="00705B34"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50E15D3" w14:textId="30F747AD" w:rsidR="00705B34" w:rsidRPr="00705B34" w:rsidRDefault="00705B34" w:rsidP="007E28B8">
      <w:pPr>
        <w:spacing w:afterLines="50"/>
        <w:rPr>
          <w:sz w:val="21"/>
          <w:u w:val="single"/>
          <w:lang w:eastAsia="zh-CN"/>
        </w:rPr>
      </w:pPr>
      <w:r w:rsidRPr="00705B34">
        <w:rPr>
          <w:sz w:val="21"/>
          <w:u w:val="single"/>
          <w:lang w:eastAsia="zh-CN"/>
        </w:rPr>
        <w:t>TS 38.141-1/2: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1"/>
      </w:tblGrid>
      <w:tr w:rsidR="005352CF" w:rsidRPr="007C7CB5" w14:paraId="5545597A" w14:textId="77777777" w:rsidTr="005352CF">
        <w:trPr>
          <w:trHeight w:val="6441"/>
        </w:trPr>
        <w:tc>
          <w:tcPr>
            <w:tcW w:w="10201" w:type="dxa"/>
            <w:shd w:val="clear" w:color="auto" w:fill="auto"/>
          </w:tcPr>
          <w:p w14:paraId="0A367E9E" w14:textId="77777777" w:rsidR="005352CF" w:rsidRPr="004C5EF0" w:rsidRDefault="005352CF" w:rsidP="007F47BD">
            <w:pPr>
              <w:pStyle w:val="TH"/>
            </w:pPr>
            <w:r w:rsidRPr="004C5EF0">
              <w:lastRenderedPageBreak/>
              <w:t xml:space="preserve">Table 4.6-1 Manufacturer declarations for </w:t>
            </w:r>
            <w:r w:rsidRPr="007C7CB5">
              <w:rPr>
                <w:i/>
              </w:rPr>
              <w:t>BS type 1-C</w:t>
            </w:r>
            <w:r w:rsidRPr="004C5EF0">
              <w:t xml:space="preserve"> and </w:t>
            </w:r>
            <w:r w:rsidRPr="007C7CB5">
              <w:rPr>
                <w:i/>
              </w:rPr>
              <w:t>BS type 1-H</w:t>
            </w:r>
            <w:r w:rsidRPr="004C5EF0">
              <w:t xml:space="preserve"> conducted test requirements</w:t>
            </w:r>
            <w: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41"/>
              <w:gridCol w:w="1821"/>
              <w:gridCol w:w="5584"/>
              <w:gridCol w:w="772"/>
              <w:gridCol w:w="737"/>
            </w:tblGrid>
            <w:tr w:rsidR="005352CF" w:rsidRPr="004C5EF0" w14:paraId="6A697995" w14:textId="77777777" w:rsidTr="007F47BD">
              <w:trPr>
                <w:trHeight w:val="176"/>
                <w:tblHeader/>
                <w:jc w:val="center"/>
              </w:trPr>
              <w:tc>
                <w:tcPr>
                  <w:tcW w:w="0" w:type="auto"/>
                  <w:vMerge w:val="restart"/>
                </w:tcPr>
                <w:p w14:paraId="67A4364F" w14:textId="77777777" w:rsidR="005352CF" w:rsidRPr="004C5EF0" w:rsidRDefault="005352CF" w:rsidP="007F47BD">
                  <w:pPr>
                    <w:pStyle w:val="TAH"/>
                    <w:keepNext w:val="0"/>
                  </w:pPr>
                  <w:r w:rsidRPr="004C5EF0">
                    <w:t>Declaration identifier</w:t>
                  </w:r>
                </w:p>
              </w:tc>
              <w:tc>
                <w:tcPr>
                  <w:tcW w:w="0" w:type="auto"/>
                  <w:vMerge w:val="restart"/>
                </w:tcPr>
                <w:p w14:paraId="21C45668" w14:textId="77777777" w:rsidR="005352CF" w:rsidRPr="004C5EF0" w:rsidRDefault="005352CF" w:rsidP="007F47BD">
                  <w:pPr>
                    <w:pStyle w:val="TAH"/>
                    <w:keepNext w:val="0"/>
                  </w:pPr>
                  <w:r w:rsidRPr="004C5EF0">
                    <w:t>Declaration</w:t>
                  </w:r>
                </w:p>
              </w:tc>
              <w:tc>
                <w:tcPr>
                  <w:tcW w:w="0" w:type="auto"/>
                  <w:vMerge w:val="restart"/>
                </w:tcPr>
                <w:p w14:paraId="0433A83B" w14:textId="77777777" w:rsidR="005352CF" w:rsidRPr="004C5EF0" w:rsidRDefault="005352CF" w:rsidP="007F47BD">
                  <w:pPr>
                    <w:pStyle w:val="TAH"/>
                    <w:keepNext w:val="0"/>
                  </w:pPr>
                  <w:r w:rsidRPr="004C5EF0">
                    <w:t>Description</w:t>
                  </w:r>
                </w:p>
              </w:tc>
              <w:tc>
                <w:tcPr>
                  <w:tcW w:w="0" w:type="auto"/>
                  <w:gridSpan w:val="2"/>
                </w:tcPr>
                <w:p w14:paraId="4CC987BF" w14:textId="77777777" w:rsidR="005352CF" w:rsidRPr="004C5EF0" w:rsidRDefault="005352CF" w:rsidP="007F47BD">
                  <w:pPr>
                    <w:pStyle w:val="TAH"/>
                    <w:keepNext w:val="0"/>
                  </w:pPr>
                  <w:r w:rsidRPr="004C5EF0">
                    <w:t>Applicability</w:t>
                  </w:r>
                </w:p>
              </w:tc>
            </w:tr>
            <w:tr w:rsidR="005352CF" w:rsidRPr="004C5EF0" w14:paraId="737BCC2D" w14:textId="77777777" w:rsidTr="007F47BD">
              <w:trPr>
                <w:trHeight w:val="175"/>
                <w:tblHeader/>
                <w:jc w:val="center"/>
              </w:trPr>
              <w:tc>
                <w:tcPr>
                  <w:tcW w:w="0" w:type="auto"/>
                  <w:vMerge/>
                </w:tcPr>
                <w:p w14:paraId="6B6A491B" w14:textId="77777777" w:rsidR="005352CF" w:rsidRPr="004C5EF0" w:rsidRDefault="005352CF" w:rsidP="007F47BD">
                  <w:pPr>
                    <w:pStyle w:val="TAH"/>
                    <w:keepNext w:val="0"/>
                  </w:pPr>
                </w:p>
              </w:tc>
              <w:tc>
                <w:tcPr>
                  <w:tcW w:w="0" w:type="auto"/>
                  <w:vMerge/>
                </w:tcPr>
                <w:p w14:paraId="678373F0" w14:textId="77777777" w:rsidR="005352CF" w:rsidRPr="004C5EF0" w:rsidRDefault="005352CF" w:rsidP="007F47BD">
                  <w:pPr>
                    <w:pStyle w:val="TAH"/>
                    <w:keepNext w:val="0"/>
                  </w:pPr>
                </w:p>
              </w:tc>
              <w:tc>
                <w:tcPr>
                  <w:tcW w:w="0" w:type="auto"/>
                  <w:vMerge/>
                </w:tcPr>
                <w:p w14:paraId="3903A404" w14:textId="77777777" w:rsidR="005352CF" w:rsidRPr="004C5EF0" w:rsidRDefault="005352CF" w:rsidP="007F47BD">
                  <w:pPr>
                    <w:pStyle w:val="TAH"/>
                    <w:keepNext w:val="0"/>
                  </w:pPr>
                </w:p>
              </w:tc>
              <w:tc>
                <w:tcPr>
                  <w:tcW w:w="0" w:type="auto"/>
                </w:tcPr>
                <w:p w14:paraId="5BB80185" w14:textId="77777777" w:rsidR="005352CF" w:rsidRPr="004C5EF0" w:rsidRDefault="005352CF" w:rsidP="007F47BD">
                  <w:pPr>
                    <w:pStyle w:val="TAH"/>
                    <w:keepNext w:val="0"/>
                    <w:rPr>
                      <w:i/>
                    </w:rPr>
                  </w:pPr>
                  <w:r w:rsidRPr="004C5EF0">
                    <w:rPr>
                      <w:i/>
                    </w:rPr>
                    <w:t>BS type 1-C</w:t>
                  </w:r>
                </w:p>
              </w:tc>
              <w:tc>
                <w:tcPr>
                  <w:tcW w:w="0" w:type="auto"/>
                </w:tcPr>
                <w:p w14:paraId="3D1F43E0" w14:textId="77777777" w:rsidR="005352CF" w:rsidRPr="004C5EF0" w:rsidRDefault="005352CF" w:rsidP="007F47BD">
                  <w:pPr>
                    <w:pStyle w:val="TAH"/>
                    <w:keepNext w:val="0"/>
                    <w:rPr>
                      <w:i/>
                    </w:rPr>
                  </w:pPr>
                  <w:r w:rsidRPr="004C5EF0">
                    <w:rPr>
                      <w:i/>
                    </w:rPr>
                    <w:t>BS type 1-H</w:t>
                  </w:r>
                </w:p>
              </w:tc>
            </w:tr>
            <w:tr w:rsidR="005352CF" w:rsidRPr="004C5EF0" w14:paraId="7C8B2AF7" w14:textId="77777777" w:rsidTr="007F47BD">
              <w:trPr>
                <w:jc w:val="center"/>
              </w:trPr>
              <w:tc>
                <w:tcPr>
                  <w:tcW w:w="0" w:type="auto"/>
                </w:tcPr>
                <w:p w14:paraId="2A6EE6AC" w14:textId="518CFDB7" w:rsidR="005352CF" w:rsidRPr="004C5EF0" w:rsidRDefault="005352CF" w:rsidP="005352CF">
                  <w:pPr>
                    <w:pStyle w:val="TAL"/>
                    <w:keepNext w:val="0"/>
                    <w:rPr>
                      <w:rFonts w:cs="Arial"/>
                      <w:szCs w:val="18"/>
                    </w:rPr>
                  </w:pPr>
                  <w:r w:rsidRPr="004C5EF0">
                    <w:rPr>
                      <w:rFonts w:cs="Arial"/>
                      <w:szCs w:val="18"/>
                    </w:rPr>
                    <w:t>D.14</w:t>
                  </w:r>
                </w:p>
              </w:tc>
              <w:tc>
                <w:tcPr>
                  <w:tcW w:w="0" w:type="auto"/>
                </w:tcPr>
                <w:p w14:paraId="7B940D94" w14:textId="28EE2A87" w:rsidR="005352CF" w:rsidRPr="004C5EF0" w:rsidRDefault="005352CF" w:rsidP="005352CF">
                  <w:pPr>
                    <w:pStyle w:val="TAL"/>
                    <w:keepNext w:val="0"/>
                    <w:rPr>
                      <w:rFonts w:cs="Arial"/>
                      <w:szCs w:val="18"/>
                    </w:rPr>
                  </w:pPr>
                  <w:r w:rsidRPr="004C5EF0">
                    <w:rPr>
                      <w:rFonts w:cs="Arial"/>
                      <w:szCs w:val="18"/>
                    </w:rPr>
                    <w:t>NR supported channel bandwidths and SCS</w:t>
                  </w:r>
                </w:p>
              </w:tc>
              <w:tc>
                <w:tcPr>
                  <w:tcW w:w="0" w:type="auto"/>
                </w:tcPr>
                <w:p w14:paraId="79D9D056" w14:textId="53E236BD" w:rsidR="005352CF" w:rsidRPr="004C5EF0" w:rsidRDefault="005352CF" w:rsidP="005352CF">
                  <w:pPr>
                    <w:pStyle w:val="TAL"/>
                    <w:keepNext w:val="0"/>
                    <w:rPr>
                      <w:rFonts w:cs="Arial"/>
                      <w:szCs w:val="18"/>
                    </w:rPr>
                  </w:pPr>
                  <w:r w:rsidRPr="004C5EF0">
                    <w:rPr>
                      <w:rFonts w:cs="Arial"/>
                      <w:szCs w:val="18"/>
                    </w:rPr>
                    <w:t xml:space="preserve">NR </w:t>
                  </w:r>
                  <w:r w:rsidRPr="004C5EF0">
                    <w:t>supported SCS and channel bandwidths per supported SCS</w:t>
                  </w:r>
                  <w:r w:rsidRPr="004C5EF0">
                    <w:rPr>
                      <w:rFonts w:cs="Arial"/>
                      <w:szCs w:val="18"/>
                    </w:rPr>
                    <w:t xml:space="preserve">.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341A70E6" w14:textId="285AC542" w:rsidR="005352CF" w:rsidRPr="004C5EF0" w:rsidRDefault="005352CF" w:rsidP="005352CF">
                  <w:pPr>
                    <w:pStyle w:val="TAC"/>
                    <w:keepNext w:val="0"/>
                  </w:pPr>
                  <w:r w:rsidRPr="004C5EF0">
                    <w:t>x</w:t>
                  </w:r>
                </w:p>
              </w:tc>
              <w:tc>
                <w:tcPr>
                  <w:tcW w:w="0" w:type="auto"/>
                </w:tcPr>
                <w:p w14:paraId="7569F28E" w14:textId="3D4E2B3A" w:rsidR="005352CF" w:rsidRPr="004C5EF0" w:rsidRDefault="005352CF" w:rsidP="005352CF">
                  <w:pPr>
                    <w:pStyle w:val="TAC"/>
                    <w:keepNext w:val="0"/>
                  </w:pPr>
                  <w:r w:rsidRPr="004C5EF0">
                    <w:t>x</w:t>
                  </w:r>
                </w:p>
              </w:tc>
            </w:tr>
            <w:tr w:rsidR="005352CF" w:rsidRPr="004C5EF0" w14:paraId="3EF424A7" w14:textId="77777777" w:rsidTr="007F47BD">
              <w:trPr>
                <w:jc w:val="center"/>
              </w:trPr>
              <w:tc>
                <w:tcPr>
                  <w:tcW w:w="0" w:type="auto"/>
                </w:tcPr>
                <w:p w14:paraId="6E2FA1B1" w14:textId="34781304" w:rsidR="005352CF" w:rsidRPr="004C5EF0" w:rsidRDefault="005352CF" w:rsidP="005352CF">
                  <w:pPr>
                    <w:pStyle w:val="TAL"/>
                    <w:keepNext w:val="0"/>
                    <w:rPr>
                      <w:rFonts w:cs="Arial"/>
                      <w:szCs w:val="18"/>
                    </w:rPr>
                  </w:pPr>
                  <w:r w:rsidRPr="004C5EF0">
                    <w:rPr>
                      <w:rFonts w:cs="Arial"/>
                      <w:szCs w:val="18"/>
                    </w:rPr>
                    <w:t>D.15</w:t>
                  </w:r>
                </w:p>
              </w:tc>
              <w:tc>
                <w:tcPr>
                  <w:tcW w:w="0" w:type="auto"/>
                </w:tcPr>
                <w:p w14:paraId="345AF7D1" w14:textId="7D7E4C6D" w:rsidR="005352CF" w:rsidRPr="004C5EF0" w:rsidRDefault="005352CF" w:rsidP="005352CF">
                  <w:pPr>
                    <w:pStyle w:val="TAL"/>
                    <w:keepNext w:val="0"/>
                    <w:rPr>
                      <w:rFonts w:cs="Arial"/>
                      <w:szCs w:val="18"/>
                    </w:rPr>
                  </w:pPr>
                  <w:r w:rsidRPr="004C5EF0">
                    <w:rPr>
                      <w:rFonts w:cs="Arial"/>
                      <w:szCs w:val="18"/>
                    </w:rPr>
                    <w:t>CA only operation</w:t>
                  </w:r>
                </w:p>
              </w:tc>
              <w:tc>
                <w:tcPr>
                  <w:tcW w:w="0" w:type="auto"/>
                </w:tcPr>
                <w:p w14:paraId="20E1D1C9" w14:textId="7146F8D7" w:rsidR="005352CF" w:rsidRPr="004C5EF0" w:rsidRDefault="005352CF" w:rsidP="005352CF">
                  <w:pPr>
                    <w:pStyle w:val="TAL"/>
                    <w:keepNext w:val="0"/>
                    <w:rPr>
                      <w:rFonts w:cs="Arial"/>
                      <w:szCs w:val="18"/>
                    </w:rPr>
                  </w:pPr>
                  <w:r w:rsidRPr="004C5EF0">
                    <w:rPr>
                      <w:rFonts w:cs="Arial"/>
                      <w:szCs w:val="18"/>
                    </w:rPr>
                    <w:t xml:space="preserve">Declaration of CA-only operation (with equal power spectral density among carriers) but not multiple carriers, declared per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1239E317" w14:textId="4AC54B10" w:rsidR="005352CF" w:rsidRPr="004C5EF0" w:rsidRDefault="005352CF" w:rsidP="005352CF">
                  <w:pPr>
                    <w:pStyle w:val="TAC"/>
                    <w:keepNext w:val="0"/>
                  </w:pPr>
                  <w:r w:rsidRPr="004C5EF0">
                    <w:t>x</w:t>
                  </w:r>
                </w:p>
              </w:tc>
              <w:tc>
                <w:tcPr>
                  <w:tcW w:w="0" w:type="auto"/>
                </w:tcPr>
                <w:p w14:paraId="51C99F61" w14:textId="0DDD8181" w:rsidR="005352CF" w:rsidRPr="004C5EF0" w:rsidRDefault="005352CF" w:rsidP="005352CF">
                  <w:pPr>
                    <w:pStyle w:val="TAC"/>
                    <w:keepNext w:val="0"/>
                  </w:pPr>
                  <w:r w:rsidRPr="004C5EF0">
                    <w:t>x</w:t>
                  </w:r>
                </w:p>
              </w:tc>
            </w:tr>
            <w:tr w:rsidR="005352CF" w:rsidRPr="004C5EF0" w14:paraId="31E9FA66" w14:textId="77777777" w:rsidTr="007F47BD">
              <w:trPr>
                <w:jc w:val="center"/>
              </w:trPr>
              <w:tc>
                <w:tcPr>
                  <w:tcW w:w="0" w:type="auto"/>
                  <w:gridSpan w:val="5"/>
                </w:tcPr>
                <w:p w14:paraId="2D8712D3" w14:textId="77777777" w:rsidR="005352CF" w:rsidRPr="004C5EF0" w:rsidRDefault="005352CF" w:rsidP="007F47BD">
                  <w:pPr>
                    <w:pStyle w:val="TAC"/>
                    <w:keepNext w:val="0"/>
                    <w:jc w:val="left"/>
                  </w:pPr>
                  <w:r w:rsidRPr="00F25EE2">
                    <w:rPr>
                      <w:rFonts w:hint="eastAsia"/>
                      <w:highlight w:val="yellow"/>
                      <w:lang w:eastAsia="zh-CN"/>
                    </w:rPr>
                    <w:t>&lt;</w:t>
                  </w:r>
                  <w:r>
                    <w:rPr>
                      <w:highlight w:val="yellow"/>
                      <w:lang w:eastAsia="zh-CN"/>
                    </w:rPr>
                    <w:t>Other</w:t>
                  </w:r>
                  <w:r w:rsidRPr="00F25EE2">
                    <w:rPr>
                      <w:highlight w:val="yellow"/>
                      <w:lang w:eastAsia="zh-CN"/>
                    </w:rPr>
                    <w:t xml:space="preserve"> Items Skipped&gt;</w:t>
                  </w:r>
                </w:p>
              </w:tc>
            </w:tr>
            <w:tr w:rsidR="005352CF" w:rsidRPr="004C5EF0" w14:paraId="71EB2790" w14:textId="77777777" w:rsidTr="007F47BD">
              <w:trPr>
                <w:jc w:val="center"/>
              </w:trPr>
              <w:tc>
                <w:tcPr>
                  <w:tcW w:w="0" w:type="auto"/>
                </w:tcPr>
                <w:p w14:paraId="7837FB69" w14:textId="77777777" w:rsidR="005352CF" w:rsidRPr="00D10E3E" w:rsidRDefault="005352CF" w:rsidP="007F47BD">
                  <w:pPr>
                    <w:pStyle w:val="TAL"/>
                    <w:keepNext w:val="0"/>
                    <w:rPr>
                      <w:rFonts w:cs="Arial"/>
                      <w:szCs w:val="18"/>
                    </w:rPr>
                  </w:pPr>
                  <w:r w:rsidRPr="00D10E3E">
                    <w:rPr>
                      <w:rFonts w:cs="Arial"/>
                      <w:szCs w:val="18"/>
                    </w:rPr>
                    <w:t>D.38</w:t>
                  </w:r>
                </w:p>
              </w:tc>
              <w:tc>
                <w:tcPr>
                  <w:tcW w:w="0" w:type="auto"/>
                </w:tcPr>
                <w:p w14:paraId="16B4DB9D" w14:textId="77777777" w:rsidR="005352CF" w:rsidRPr="004C5EF0" w:rsidRDefault="005352CF" w:rsidP="007F47BD">
                  <w:pPr>
                    <w:pStyle w:val="TAL"/>
                    <w:keepNext w:val="0"/>
                    <w:rPr>
                      <w:rFonts w:cs="Arial"/>
                      <w:i/>
                      <w:szCs w:val="18"/>
                      <w:lang w:eastAsia="zh-CN"/>
                    </w:rPr>
                  </w:pPr>
                  <w:r w:rsidRPr="004C5EF0">
                    <w:rPr>
                      <w:rFonts w:cs="Arial"/>
                      <w:szCs w:val="18"/>
                    </w:rPr>
                    <w:t xml:space="preserve">Inter-band CA </w:t>
                  </w:r>
                </w:p>
              </w:tc>
              <w:tc>
                <w:tcPr>
                  <w:tcW w:w="0" w:type="auto"/>
                </w:tcPr>
                <w:p w14:paraId="3359E23D" w14:textId="77777777" w:rsidR="005352CF" w:rsidRPr="004C5EF0" w:rsidRDefault="005352CF" w:rsidP="007F47BD">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14:paraId="1A490D96" w14:textId="77777777" w:rsidR="005352CF" w:rsidRPr="004C5EF0" w:rsidRDefault="005352CF" w:rsidP="007F47BD">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14:paraId="7F9AFBA5" w14:textId="77777777" w:rsidR="005352CF" w:rsidRPr="004C5EF0" w:rsidRDefault="005352CF" w:rsidP="007F47BD">
                  <w:pPr>
                    <w:pStyle w:val="TAC"/>
                    <w:keepNext w:val="0"/>
                  </w:pPr>
                  <w:r w:rsidRPr="004C5EF0">
                    <w:t>x</w:t>
                  </w:r>
                </w:p>
              </w:tc>
              <w:tc>
                <w:tcPr>
                  <w:tcW w:w="0" w:type="auto"/>
                </w:tcPr>
                <w:p w14:paraId="77B4E612" w14:textId="77777777" w:rsidR="005352CF" w:rsidRPr="004C5EF0" w:rsidRDefault="005352CF" w:rsidP="007F47BD">
                  <w:pPr>
                    <w:pStyle w:val="TAC"/>
                    <w:keepNext w:val="0"/>
                  </w:pPr>
                  <w:r w:rsidRPr="004C5EF0">
                    <w:t>x</w:t>
                  </w:r>
                </w:p>
              </w:tc>
            </w:tr>
            <w:tr w:rsidR="005352CF" w:rsidRPr="004C5EF0" w14:paraId="571F2BE4" w14:textId="77777777" w:rsidTr="007F47BD">
              <w:trPr>
                <w:jc w:val="center"/>
              </w:trPr>
              <w:tc>
                <w:tcPr>
                  <w:tcW w:w="0" w:type="auto"/>
                </w:tcPr>
                <w:p w14:paraId="6559B639" w14:textId="77777777" w:rsidR="005352CF" w:rsidRPr="00D10E3E" w:rsidRDefault="005352CF" w:rsidP="007F47BD">
                  <w:pPr>
                    <w:pStyle w:val="TAL"/>
                    <w:keepNext w:val="0"/>
                    <w:rPr>
                      <w:rFonts w:cs="Arial"/>
                      <w:szCs w:val="18"/>
                    </w:rPr>
                  </w:pPr>
                  <w:r w:rsidRPr="00D10E3E">
                    <w:rPr>
                      <w:rFonts w:cs="Arial"/>
                      <w:szCs w:val="18"/>
                    </w:rPr>
                    <w:t>D.39</w:t>
                  </w:r>
                </w:p>
              </w:tc>
              <w:tc>
                <w:tcPr>
                  <w:tcW w:w="0" w:type="auto"/>
                </w:tcPr>
                <w:p w14:paraId="3DB08CBD" w14:textId="77777777" w:rsidR="005352CF" w:rsidRPr="004C5EF0" w:rsidRDefault="005352CF" w:rsidP="007F47BD">
                  <w:pPr>
                    <w:pStyle w:val="TAL"/>
                    <w:keepNext w:val="0"/>
                    <w:rPr>
                      <w:rFonts w:cs="Arial"/>
                      <w:i/>
                      <w:szCs w:val="18"/>
                      <w:lang w:eastAsia="zh-CN"/>
                    </w:rPr>
                  </w:pPr>
                  <w:r w:rsidRPr="004C5EF0">
                    <w:rPr>
                      <w:rFonts w:cs="Arial"/>
                      <w:szCs w:val="18"/>
                    </w:rPr>
                    <w:t xml:space="preserve">Intra-band contiguous CA </w:t>
                  </w:r>
                </w:p>
              </w:tc>
              <w:tc>
                <w:tcPr>
                  <w:tcW w:w="0" w:type="auto"/>
                </w:tcPr>
                <w:p w14:paraId="3913F4F2" w14:textId="77777777" w:rsidR="005352CF" w:rsidRPr="004C5EF0" w:rsidRDefault="005352CF" w:rsidP="007F47BD">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4DA8A9ED" w14:textId="77777777" w:rsidR="005352CF" w:rsidRPr="004C5EF0" w:rsidRDefault="005352CF" w:rsidP="007F47BD">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5A8BC3E9" w14:textId="77777777" w:rsidR="005352CF" w:rsidRPr="004C5EF0" w:rsidRDefault="005352CF" w:rsidP="007F47BD">
                  <w:pPr>
                    <w:pStyle w:val="TAC"/>
                    <w:keepNext w:val="0"/>
                  </w:pPr>
                  <w:r w:rsidRPr="004C5EF0">
                    <w:t>x</w:t>
                  </w:r>
                </w:p>
              </w:tc>
              <w:tc>
                <w:tcPr>
                  <w:tcW w:w="0" w:type="auto"/>
                </w:tcPr>
                <w:p w14:paraId="3EE7A12E" w14:textId="77777777" w:rsidR="005352CF" w:rsidRPr="004C5EF0" w:rsidRDefault="005352CF" w:rsidP="007F47BD">
                  <w:pPr>
                    <w:pStyle w:val="TAC"/>
                    <w:keepNext w:val="0"/>
                  </w:pPr>
                  <w:r w:rsidRPr="004C5EF0">
                    <w:t>x</w:t>
                  </w:r>
                </w:p>
              </w:tc>
            </w:tr>
            <w:tr w:rsidR="005352CF" w:rsidRPr="004C5EF0" w14:paraId="28272024" w14:textId="77777777" w:rsidTr="007F47BD">
              <w:trPr>
                <w:jc w:val="center"/>
              </w:trPr>
              <w:tc>
                <w:tcPr>
                  <w:tcW w:w="0" w:type="auto"/>
                </w:tcPr>
                <w:p w14:paraId="61E39CEC" w14:textId="77777777" w:rsidR="005352CF" w:rsidRPr="00D10E3E" w:rsidRDefault="005352CF" w:rsidP="007F47BD">
                  <w:pPr>
                    <w:pStyle w:val="TAL"/>
                    <w:keepNext w:val="0"/>
                    <w:rPr>
                      <w:rFonts w:cs="Arial"/>
                      <w:szCs w:val="18"/>
                    </w:rPr>
                  </w:pPr>
                  <w:r w:rsidRPr="00D10E3E">
                    <w:rPr>
                      <w:rFonts w:cs="Arial"/>
                      <w:szCs w:val="18"/>
                    </w:rPr>
                    <w:t>D.40</w:t>
                  </w:r>
                </w:p>
              </w:tc>
              <w:tc>
                <w:tcPr>
                  <w:tcW w:w="0" w:type="auto"/>
                </w:tcPr>
                <w:p w14:paraId="7407F46E" w14:textId="77777777" w:rsidR="005352CF" w:rsidRPr="004C5EF0" w:rsidRDefault="005352CF" w:rsidP="007F47BD">
                  <w:pPr>
                    <w:pStyle w:val="TAL"/>
                    <w:keepNext w:val="0"/>
                    <w:rPr>
                      <w:rFonts w:cs="Arial"/>
                      <w:i/>
                      <w:szCs w:val="18"/>
                      <w:lang w:eastAsia="zh-CN"/>
                    </w:rPr>
                  </w:pPr>
                  <w:r w:rsidRPr="004C5EF0">
                    <w:rPr>
                      <w:rFonts w:cs="Arial"/>
                      <w:szCs w:val="18"/>
                    </w:rPr>
                    <w:t>Intra-band non-contiguous CA</w:t>
                  </w:r>
                </w:p>
              </w:tc>
              <w:tc>
                <w:tcPr>
                  <w:tcW w:w="0" w:type="auto"/>
                </w:tcPr>
                <w:p w14:paraId="703912F9" w14:textId="77777777" w:rsidR="005352CF" w:rsidRPr="004C5EF0" w:rsidRDefault="005352CF" w:rsidP="007F47BD">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5899D3C4" w14:textId="77777777" w:rsidR="005352CF" w:rsidRPr="004C5EF0" w:rsidRDefault="005352CF" w:rsidP="007F47BD">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205DE30B" w14:textId="77777777" w:rsidR="005352CF" w:rsidRPr="004C5EF0" w:rsidRDefault="005352CF" w:rsidP="007F47BD">
                  <w:pPr>
                    <w:pStyle w:val="TAC"/>
                    <w:keepNext w:val="0"/>
                  </w:pPr>
                  <w:r w:rsidRPr="004C5EF0">
                    <w:t>x</w:t>
                  </w:r>
                </w:p>
              </w:tc>
              <w:tc>
                <w:tcPr>
                  <w:tcW w:w="0" w:type="auto"/>
                </w:tcPr>
                <w:p w14:paraId="4CDBD27F" w14:textId="77777777" w:rsidR="005352CF" w:rsidRPr="004C5EF0" w:rsidRDefault="005352CF" w:rsidP="007F47BD">
                  <w:pPr>
                    <w:pStyle w:val="TAC"/>
                    <w:keepNext w:val="0"/>
                  </w:pPr>
                  <w:r w:rsidRPr="004C5EF0">
                    <w:t>x</w:t>
                  </w:r>
                </w:p>
              </w:tc>
            </w:tr>
          </w:tbl>
          <w:p w14:paraId="4752F9C8" w14:textId="77777777" w:rsidR="005352CF" w:rsidRPr="007C7CB5" w:rsidRDefault="005352CF" w:rsidP="007F47BD">
            <w:pPr>
              <w:rPr>
                <w:rFonts w:ascii="CG Times (WN)" w:hAnsi="CG Times (WN)"/>
                <w:lang w:eastAsia="zh-CN"/>
              </w:rPr>
            </w:pPr>
          </w:p>
        </w:tc>
      </w:tr>
      <w:tr w:rsidR="005352CF" w:rsidRPr="007C7CB5" w14:paraId="22A17252" w14:textId="77777777" w:rsidTr="00241CF5">
        <w:trPr>
          <w:trHeight w:val="5229"/>
        </w:trPr>
        <w:tc>
          <w:tcPr>
            <w:tcW w:w="10201" w:type="dxa"/>
            <w:shd w:val="clear" w:color="auto" w:fill="auto"/>
          </w:tcPr>
          <w:p w14:paraId="608685C5" w14:textId="77777777" w:rsidR="005352CF" w:rsidRPr="002E5CC4" w:rsidRDefault="005352CF" w:rsidP="007F47BD">
            <w:pPr>
              <w:pStyle w:val="TH"/>
            </w:pPr>
            <w:r w:rsidRPr="002E5CC4">
              <w:t xml:space="preserve">Table 4.6-1 Manufacturers declarations for </w:t>
            </w:r>
            <w:r w:rsidRPr="007C7CB5">
              <w:rPr>
                <w:i/>
                <w:lang w:eastAsia="zh-CN"/>
              </w:rPr>
              <w:t>BS type 1-H,</w:t>
            </w:r>
            <w:r w:rsidRPr="007C7CB5">
              <w:rPr>
                <w:i/>
              </w:rPr>
              <w:t xml:space="preserve"> BS type 1-O</w:t>
            </w:r>
            <w:r w:rsidRPr="002E5CC4">
              <w:t xml:space="preserve"> and </w:t>
            </w:r>
            <w:r w:rsidRPr="007C7CB5">
              <w:rPr>
                <w:i/>
              </w:rPr>
              <w:t xml:space="preserve">BS type 2-O </w:t>
            </w:r>
            <w:r w:rsidRPr="002E5CC4">
              <w:t>radiated test requirements</w:t>
            </w:r>
            <w:r>
              <w:t xml:space="preserve"> [4]</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0"/>
              <w:gridCol w:w="2184"/>
              <w:gridCol w:w="4495"/>
              <w:gridCol w:w="928"/>
              <w:gridCol w:w="739"/>
              <w:gridCol w:w="739"/>
            </w:tblGrid>
            <w:tr w:rsidR="005352CF" w:rsidRPr="002E5CC4" w14:paraId="72BB268E" w14:textId="77777777" w:rsidTr="005352CF">
              <w:trPr>
                <w:tblHeader/>
              </w:trPr>
              <w:tc>
                <w:tcPr>
                  <w:tcW w:w="1171" w:type="dxa"/>
                  <w:vMerge w:val="restart"/>
                  <w:tcBorders>
                    <w:top w:val="single" w:sz="4" w:space="0" w:color="auto"/>
                    <w:left w:val="single" w:sz="4" w:space="0" w:color="auto"/>
                    <w:right w:val="single" w:sz="4" w:space="0" w:color="auto"/>
                  </w:tcBorders>
                  <w:hideMark/>
                </w:tcPr>
                <w:p w14:paraId="23C6B85A" w14:textId="77777777" w:rsidR="005352CF" w:rsidRPr="002E5CC4" w:rsidRDefault="005352CF" w:rsidP="007F47BD">
                  <w:pPr>
                    <w:pStyle w:val="TAH"/>
                  </w:pPr>
                  <w:r w:rsidRPr="002E5CC4">
                    <w:t>Declaration identifier</w:t>
                  </w:r>
                </w:p>
                <w:p w14:paraId="199B09BF" w14:textId="77777777" w:rsidR="005352CF" w:rsidRPr="002E5CC4" w:rsidRDefault="005352CF" w:rsidP="007F47BD">
                  <w:pPr>
                    <w:pStyle w:val="TAH"/>
                  </w:pPr>
                </w:p>
              </w:tc>
              <w:tc>
                <w:tcPr>
                  <w:tcW w:w="2184" w:type="dxa"/>
                  <w:vMerge w:val="restart"/>
                  <w:tcBorders>
                    <w:top w:val="single" w:sz="4" w:space="0" w:color="auto"/>
                    <w:left w:val="single" w:sz="4" w:space="0" w:color="auto"/>
                    <w:right w:val="single" w:sz="4" w:space="0" w:color="auto"/>
                  </w:tcBorders>
                  <w:hideMark/>
                </w:tcPr>
                <w:p w14:paraId="6BD1AEF0" w14:textId="77777777" w:rsidR="005352CF" w:rsidRPr="002E5CC4" w:rsidRDefault="005352CF" w:rsidP="007F47BD">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14:paraId="6631231F" w14:textId="77777777" w:rsidR="005352CF" w:rsidRPr="002E5CC4" w:rsidRDefault="005352CF" w:rsidP="007F47BD">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14:paraId="061D58DF" w14:textId="77777777" w:rsidR="005352CF" w:rsidRPr="002E5CC4" w:rsidRDefault="005352CF" w:rsidP="007F47BD">
                  <w:pPr>
                    <w:pStyle w:val="TAH"/>
                  </w:pPr>
                  <w:r w:rsidRPr="002E5CC4">
                    <w:t>Applicability</w:t>
                  </w:r>
                </w:p>
                <w:p w14:paraId="2EE7191C" w14:textId="77777777" w:rsidR="005352CF" w:rsidRPr="002E5CC4" w:rsidRDefault="005352CF" w:rsidP="007F47BD">
                  <w:pPr>
                    <w:pStyle w:val="TAH"/>
                  </w:pPr>
                  <w:r w:rsidRPr="002E5CC4">
                    <w:t>(Note 1)</w:t>
                  </w:r>
                </w:p>
              </w:tc>
            </w:tr>
            <w:tr w:rsidR="005352CF" w:rsidRPr="002E5CC4" w14:paraId="5B7A7C59" w14:textId="77777777" w:rsidTr="005352CF">
              <w:tc>
                <w:tcPr>
                  <w:tcW w:w="1171" w:type="dxa"/>
                  <w:vMerge/>
                  <w:tcBorders>
                    <w:left w:val="single" w:sz="4" w:space="0" w:color="auto"/>
                    <w:bottom w:val="single" w:sz="4" w:space="0" w:color="auto"/>
                    <w:right w:val="single" w:sz="4" w:space="0" w:color="auto"/>
                  </w:tcBorders>
                  <w:hideMark/>
                </w:tcPr>
                <w:p w14:paraId="10C2F832" w14:textId="77777777" w:rsidR="005352CF" w:rsidRPr="002E5CC4" w:rsidRDefault="005352CF" w:rsidP="007F47BD">
                  <w:pPr>
                    <w:pStyle w:val="TAH"/>
                    <w:rPr>
                      <w:rFonts w:cs="Arial"/>
                      <w:szCs w:val="18"/>
                    </w:rPr>
                  </w:pPr>
                </w:p>
              </w:tc>
              <w:tc>
                <w:tcPr>
                  <w:tcW w:w="2184" w:type="dxa"/>
                  <w:vMerge/>
                  <w:tcBorders>
                    <w:left w:val="single" w:sz="4" w:space="0" w:color="auto"/>
                    <w:bottom w:val="single" w:sz="4" w:space="0" w:color="auto"/>
                    <w:right w:val="single" w:sz="4" w:space="0" w:color="auto"/>
                  </w:tcBorders>
                </w:tcPr>
                <w:p w14:paraId="22B84B24" w14:textId="77777777" w:rsidR="005352CF" w:rsidRPr="002E5CC4" w:rsidRDefault="005352CF" w:rsidP="007F47BD">
                  <w:pPr>
                    <w:pStyle w:val="TAH"/>
                    <w:rPr>
                      <w:rFonts w:cs="Arial"/>
                      <w:szCs w:val="18"/>
                    </w:rPr>
                  </w:pPr>
                </w:p>
              </w:tc>
              <w:tc>
                <w:tcPr>
                  <w:tcW w:w="0" w:type="auto"/>
                  <w:vMerge/>
                  <w:tcBorders>
                    <w:left w:val="single" w:sz="4" w:space="0" w:color="auto"/>
                    <w:bottom w:val="single" w:sz="4" w:space="0" w:color="auto"/>
                    <w:right w:val="single" w:sz="4" w:space="0" w:color="auto"/>
                  </w:tcBorders>
                </w:tcPr>
                <w:p w14:paraId="132767AB" w14:textId="77777777" w:rsidR="005352CF" w:rsidRPr="002E5CC4" w:rsidRDefault="005352CF" w:rsidP="007F47BD">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C0B873" w14:textId="77777777" w:rsidR="005352CF" w:rsidRPr="002E5CC4" w:rsidRDefault="005352CF" w:rsidP="007F47BD">
                  <w:pPr>
                    <w:pStyle w:val="TAH"/>
                    <w:rPr>
                      <w:i/>
                    </w:rPr>
                  </w:pPr>
                  <w:r w:rsidRPr="002E5CC4">
                    <w:rPr>
                      <w:i/>
                    </w:rPr>
                    <w:t>BS type 1-H</w:t>
                  </w:r>
                </w:p>
                <w:p w14:paraId="21710FDC" w14:textId="77777777" w:rsidR="005352CF" w:rsidRPr="002E5CC4" w:rsidRDefault="005352CF" w:rsidP="007F47BD">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14:paraId="097A3CF9" w14:textId="77777777" w:rsidR="005352CF" w:rsidRPr="002E5CC4" w:rsidRDefault="005352CF" w:rsidP="007F47BD">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14:paraId="3181CBF6" w14:textId="77777777" w:rsidR="005352CF" w:rsidRPr="002E5CC4" w:rsidRDefault="005352CF" w:rsidP="007F47BD">
                  <w:pPr>
                    <w:pStyle w:val="TAH"/>
                    <w:rPr>
                      <w:rFonts w:cs="Arial"/>
                      <w:i/>
                      <w:szCs w:val="18"/>
                    </w:rPr>
                  </w:pPr>
                  <w:r w:rsidRPr="002E5CC4">
                    <w:rPr>
                      <w:i/>
                    </w:rPr>
                    <w:t>BS type 2-O</w:t>
                  </w:r>
                </w:p>
              </w:tc>
            </w:tr>
            <w:tr w:rsidR="005352CF" w:rsidRPr="002E5CC4" w14:paraId="292EE427" w14:textId="77777777" w:rsidTr="005352CF">
              <w:tc>
                <w:tcPr>
                  <w:tcW w:w="1171" w:type="dxa"/>
                  <w:tcBorders>
                    <w:top w:val="single" w:sz="4" w:space="0" w:color="auto"/>
                    <w:left w:val="single" w:sz="4" w:space="0" w:color="auto"/>
                    <w:bottom w:val="single" w:sz="4" w:space="0" w:color="auto"/>
                    <w:right w:val="single" w:sz="4" w:space="0" w:color="auto"/>
                  </w:tcBorders>
                </w:tcPr>
                <w:p w14:paraId="31E50068" w14:textId="7B5319FE" w:rsidR="005352CF" w:rsidRPr="002E5CC4" w:rsidRDefault="005352CF" w:rsidP="005352CF">
                  <w:pPr>
                    <w:pStyle w:val="TAL"/>
                  </w:pPr>
                  <w:r w:rsidRPr="002E5CC4">
                    <w:t>D.7</w:t>
                  </w:r>
                </w:p>
              </w:tc>
              <w:tc>
                <w:tcPr>
                  <w:tcW w:w="2184" w:type="dxa"/>
                  <w:tcBorders>
                    <w:top w:val="single" w:sz="4" w:space="0" w:color="auto"/>
                    <w:left w:val="single" w:sz="4" w:space="0" w:color="auto"/>
                    <w:bottom w:val="single" w:sz="4" w:space="0" w:color="auto"/>
                    <w:right w:val="single" w:sz="4" w:space="0" w:color="auto"/>
                  </w:tcBorders>
                </w:tcPr>
                <w:p w14:paraId="394D6E59" w14:textId="3E190D46" w:rsidR="005352CF" w:rsidRPr="002E5CC4" w:rsidRDefault="005352CF" w:rsidP="005352CF">
                  <w:pPr>
                    <w:pStyle w:val="TAL"/>
                    <w:rPr>
                      <w:rFonts w:cs="Arial"/>
                      <w:szCs w:val="18"/>
                    </w:rPr>
                  </w:pPr>
                  <w:r w:rsidRPr="002E5CC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A8F31A2" w14:textId="621F14C3" w:rsidR="005352CF" w:rsidRPr="002E5CC4" w:rsidRDefault="005352CF" w:rsidP="005352CF">
                  <w:pPr>
                    <w:pStyle w:val="TAL"/>
                    <w:rPr>
                      <w:rFonts w:cs="Arial"/>
                      <w:szCs w:val="18"/>
                    </w:rPr>
                  </w:pPr>
                  <w:r w:rsidRPr="002E5CC4">
                    <w:t xml:space="preserve">BS supported SCS and channel bandwidth per supported SCS. Declared for each beam (D.3) and each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127003DF" w14:textId="5D6C70FA" w:rsidR="005352CF" w:rsidRPr="002E5CC4" w:rsidRDefault="005352CF" w:rsidP="005352CF">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E514AB1" w14:textId="2437157E" w:rsidR="005352CF" w:rsidRPr="002E5CC4" w:rsidRDefault="005352CF" w:rsidP="005352CF">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AB497C" w14:textId="7040411C" w:rsidR="005352CF" w:rsidRPr="002E5CC4" w:rsidRDefault="005352CF" w:rsidP="005352CF">
                  <w:pPr>
                    <w:pStyle w:val="TAL"/>
                    <w:jc w:val="center"/>
                    <w:rPr>
                      <w:rFonts w:cs="Arial"/>
                      <w:szCs w:val="18"/>
                    </w:rPr>
                  </w:pPr>
                  <w:r w:rsidRPr="002E5CC4">
                    <w:rPr>
                      <w:rFonts w:cs="Arial"/>
                      <w:szCs w:val="18"/>
                    </w:rPr>
                    <w:t>x</w:t>
                  </w:r>
                </w:p>
              </w:tc>
            </w:tr>
            <w:tr w:rsidR="005352CF" w:rsidRPr="002E5CC4" w14:paraId="318EE176" w14:textId="77777777" w:rsidTr="005352CF">
              <w:tc>
                <w:tcPr>
                  <w:tcW w:w="1171" w:type="dxa"/>
                  <w:tcBorders>
                    <w:top w:val="single" w:sz="4" w:space="0" w:color="auto"/>
                    <w:left w:val="single" w:sz="4" w:space="0" w:color="auto"/>
                    <w:bottom w:val="single" w:sz="4" w:space="0" w:color="auto"/>
                    <w:right w:val="single" w:sz="4" w:space="0" w:color="auto"/>
                  </w:tcBorders>
                </w:tcPr>
                <w:p w14:paraId="6FB1E914" w14:textId="77777777" w:rsidR="005352CF" w:rsidRPr="002E5CC4" w:rsidRDefault="005352CF" w:rsidP="007F47BD">
                  <w:pPr>
                    <w:pStyle w:val="TAL"/>
                    <w:rPr>
                      <w:rFonts w:cs="Arial"/>
                      <w:szCs w:val="18"/>
                    </w:rPr>
                  </w:pPr>
                  <w:r w:rsidRPr="002E5CC4">
                    <w:t>D.52</w:t>
                  </w:r>
                </w:p>
              </w:tc>
              <w:tc>
                <w:tcPr>
                  <w:tcW w:w="2184" w:type="dxa"/>
                  <w:tcBorders>
                    <w:top w:val="single" w:sz="4" w:space="0" w:color="auto"/>
                    <w:left w:val="single" w:sz="4" w:space="0" w:color="auto"/>
                    <w:bottom w:val="single" w:sz="4" w:space="0" w:color="auto"/>
                    <w:right w:val="single" w:sz="4" w:space="0" w:color="auto"/>
                  </w:tcBorders>
                </w:tcPr>
                <w:p w14:paraId="17479290" w14:textId="77777777" w:rsidR="005352CF" w:rsidRPr="002E5CC4" w:rsidRDefault="005352CF" w:rsidP="007F47BD">
                  <w:pPr>
                    <w:pStyle w:val="TAL"/>
                    <w:rPr>
                      <w:rFonts w:cs="Arial"/>
                      <w:szCs w:val="18"/>
                    </w:rPr>
                  </w:pPr>
                  <w:r w:rsidRPr="002E5CC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FCE602D" w14:textId="77777777" w:rsidR="005352CF" w:rsidRPr="002E5CC4" w:rsidRDefault="005352CF" w:rsidP="007F47BD">
                  <w:pPr>
                    <w:pStyle w:val="TAL"/>
                  </w:pPr>
                  <w:r w:rsidRPr="002E5CC4">
                    <w:t xml:space="preserve">List of </w:t>
                  </w:r>
                  <w:r w:rsidRPr="002E5CC4">
                    <w:rPr>
                      <w:i/>
                    </w:rPr>
                    <w:t>operating bands</w:t>
                  </w:r>
                  <w:r w:rsidRPr="002E5CC4">
                    <w:t xml:space="preserve"> combinations supported by </w:t>
                  </w:r>
                  <w:r w:rsidRPr="002E5CC4">
                    <w:rPr>
                      <w:rFonts w:cs="Arial"/>
                      <w:i/>
                      <w:szCs w:val="18"/>
                    </w:rPr>
                    <w:t>single-band RIB(s)</w:t>
                  </w:r>
                  <w:r w:rsidRPr="002E5CC4">
                    <w:rPr>
                      <w:rFonts w:cs="Arial"/>
                      <w:szCs w:val="18"/>
                    </w:rPr>
                    <w:t xml:space="preserve"> and/or </w:t>
                  </w:r>
                  <w:r w:rsidRPr="002E5CC4">
                    <w:rPr>
                      <w:rFonts w:cs="Arial"/>
                      <w:i/>
                      <w:szCs w:val="18"/>
                    </w:rPr>
                    <w:t>multi-band RIB(s)</w:t>
                  </w:r>
                  <w:r w:rsidRPr="002E5CC4">
                    <w:rPr>
                      <w:rFonts w:cs="Arial"/>
                      <w:szCs w:val="18"/>
                    </w:rPr>
                    <w:t xml:space="preserve"> of the </w:t>
                  </w:r>
                  <w:r w:rsidRPr="002E5CC4">
                    <w:t>BS.</w:t>
                  </w:r>
                  <w:r w:rsidRPr="002E5CC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1B4C6B3A"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BA517B" w14:textId="77777777" w:rsidR="005352CF" w:rsidRPr="002E5CC4" w:rsidRDefault="005352CF" w:rsidP="007F47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D4CB7A" w14:textId="77777777" w:rsidR="005352CF" w:rsidRPr="002E5CC4" w:rsidRDefault="005352CF" w:rsidP="007F47BD">
                  <w:pPr>
                    <w:pStyle w:val="TAL"/>
                    <w:jc w:val="center"/>
                    <w:rPr>
                      <w:rFonts w:cs="Arial"/>
                      <w:szCs w:val="18"/>
                      <w:lang w:eastAsia="zh-CN"/>
                    </w:rPr>
                  </w:pPr>
                  <w:r w:rsidRPr="002E5CC4">
                    <w:rPr>
                      <w:rFonts w:cs="Arial"/>
                      <w:szCs w:val="18"/>
                      <w:lang w:eastAsia="zh-CN"/>
                    </w:rPr>
                    <w:t>n/a</w:t>
                  </w:r>
                </w:p>
              </w:tc>
            </w:tr>
            <w:tr w:rsidR="005352CF" w:rsidRPr="002E5CC4" w14:paraId="3EEF42A1" w14:textId="77777777" w:rsidTr="007F47BD">
              <w:tc>
                <w:tcPr>
                  <w:tcW w:w="10255" w:type="dxa"/>
                  <w:gridSpan w:val="6"/>
                  <w:tcBorders>
                    <w:top w:val="single" w:sz="4" w:space="0" w:color="auto"/>
                    <w:left w:val="single" w:sz="4" w:space="0" w:color="auto"/>
                    <w:bottom w:val="single" w:sz="4" w:space="0" w:color="auto"/>
                    <w:right w:val="single" w:sz="4" w:space="0" w:color="auto"/>
                  </w:tcBorders>
                </w:tcPr>
                <w:p w14:paraId="516C330C" w14:textId="77777777" w:rsidR="005352CF" w:rsidRPr="002E5CC4" w:rsidRDefault="005352CF" w:rsidP="007F47BD">
                  <w:pPr>
                    <w:pStyle w:val="TAL"/>
                    <w:rPr>
                      <w:rFonts w:cs="Arial"/>
                      <w:szCs w:val="18"/>
                      <w:lang w:eastAsia="zh-CN"/>
                    </w:rPr>
                  </w:pPr>
                  <w:r w:rsidRPr="002561BA">
                    <w:rPr>
                      <w:rFonts w:cs="Arial" w:hint="eastAsia"/>
                      <w:szCs w:val="18"/>
                      <w:highlight w:val="yellow"/>
                      <w:lang w:eastAsia="zh-CN"/>
                    </w:rPr>
                    <w:t>&lt;</w:t>
                  </w:r>
                  <w:r w:rsidRPr="002561BA">
                    <w:rPr>
                      <w:rFonts w:cs="Arial"/>
                      <w:szCs w:val="18"/>
                      <w:highlight w:val="yellow"/>
                      <w:lang w:eastAsia="zh-CN"/>
                    </w:rPr>
                    <w:t>Other Items Skipped</w:t>
                  </w:r>
                  <w:r w:rsidRPr="002561BA">
                    <w:rPr>
                      <w:rFonts w:cs="Arial" w:hint="eastAsia"/>
                      <w:szCs w:val="18"/>
                      <w:highlight w:val="yellow"/>
                      <w:lang w:eastAsia="zh-CN"/>
                    </w:rPr>
                    <w:t>&gt;</w:t>
                  </w:r>
                </w:p>
              </w:tc>
            </w:tr>
            <w:tr w:rsidR="005352CF" w:rsidRPr="002E5CC4" w14:paraId="7925A6F6" w14:textId="77777777" w:rsidTr="005352CF">
              <w:tc>
                <w:tcPr>
                  <w:tcW w:w="1171" w:type="dxa"/>
                  <w:tcBorders>
                    <w:top w:val="single" w:sz="4" w:space="0" w:color="auto"/>
                    <w:left w:val="single" w:sz="4" w:space="0" w:color="auto"/>
                    <w:bottom w:val="single" w:sz="4" w:space="0" w:color="auto"/>
                    <w:right w:val="single" w:sz="4" w:space="0" w:color="auto"/>
                  </w:tcBorders>
                </w:tcPr>
                <w:p w14:paraId="7BDBEA35" w14:textId="77777777" w:rsidR="005352CF" w:rsidRPr="00D10E3E" w:rsidRDefault="005352CF" w:rsidP="007F47BD">
                  <w:pPr>
                    <w:pStyle w:val="TAL"/>
                  </w:pPr>
                  <w:r w:rsidRPr="00D10E3E">
                    <w:t>D.60</w:t>
                  </w:r>
                </w:p>
              </w:tc>
              <w:tc>
                <w:tcPr>
                  <w:tcW w:w="2184" w:type="dxa"/>
                  <w:tcBorders>
                    <w:top w:val="single" w:sz="4" w:space="0" w:color="auto"/>
                    <w:left w:val="single" w:sz="4" w:space="0" w:color="auto"/>
                    <w:bottom w:val="single" w:sz="4" w:space="0" w:color="auto"/>
                    <w:right w:val="single" w:sz="4" w:space="0" w:color="auto"/>
                  </w:tcBorders>
                </w:tcPr>
                <w:p w14:paraId="3EB4FDA6" w14:textId="77777777" w:rsidR="005352CF" w:rsidRPr="002E5CC4" w:rsidRDefault="005352CF" w:rsidP="007F47BD">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0738FAA" w14:textId="77777777" w:rsidR="005352CF" w:rsidRPr="002E5CC4" w:rsidRDefault="005352CF" w:rsidP="007F47BD">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C5B35BD"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296A5A"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E1DE9A" w14:textId="77777777" w:rsidR="005352CF" w:rsidRPr="002E5CC4" w:rsidRDefault="005352CF" w:rsidP="007F47BD">
                  <w:pPr>
                    <w:pStyle w:val="TAL"/>
                    <w:jc w:val="center"/>
                    <w:rPr>
                      <w:rFonts w:cs="Arial"/>
                      <w:szCs w:val="18"/>
                    </w:rPr>
                  </w:pPr>
                  <w:r w:rsidRPr="002E5CC4">
                    <w:rPr>
                      <w:rFonts w:cs="Arial"/>
                      <w:szCs w:val="18"/>
                      <w:lang w:eastAsia="zh-CN"/>
                    </w:rPr>
                    <w:t>x</w:t>
                  </w:r>
                </w:p>
              </w:tc>
            </w:tr>
            <w:tr w:rsidR="005352CF" w:rsidRPr="002E5CC4" w14:paraId="1899C606" w14:textId="77777777" w:rsidTr="005352CF">
              <w:tc>
                <w:tcPr>
                  <w:tcW w:w="1171" w:type="dxa"/>
                  <w:tcBorders>
                    <w:top w:val="single" w:sz="4" w:space="0" w:color="auto"/>
                    <w:left w:val="single" w:sz="4" w:space="0" w:color="auto"/>
                    <w:bottom w:val="single" w:sz="4" w:space="0" w:color="auto"/>
                    <w:right w:val="single" w:sz="4" w:space="0" w:color="auto"/>
                  </w:tcBorders>
                </w:tcPr>
                <w:p w14:paraId="34833696" w14:textId="77777777" w:rsidR="005352CF" w:rsidRPr="00D10E3E" w:rsidRDefault="005352CF" w:rsidP="007F47BD">
                  <w:pPr>
                    <w:pStyle w:val="TAL"/>
                  </w:pPr>
                  <w:r w:rsidRPr="00D10E3E">
                    <w:t>D.61</w:t>
                  </w:r>
                </w:p>
              </w:tc>
              <w:tc>
                <w:tcPr>
                  <w:tcW w:w="2184" w:type="dxa"/>
                  <w:tcBorders>
                    <w:top w:val="single" w:sz="4" w:space="0" w:color="auto"/>
                    <w:left w:val="single" w:sz="4" w:space="0" w:color="auto"/>
                    <w:bottom w:val="single" w:sz="4" w:space="0" w:color="auto"/>
                    <w:right w:val="single" w:sz="4" w:space="0" w:color="auto"/>
                  </w:tcBorders>
                </w:tcPr>
                <w:p w14:paraId="28D1DEDA" w14:textId="77777777" w:rsidR="005352CF" w:rsidRPr="002E5CC4" w:rsidRDefault="005352CF" w:rsidP="007F47BD">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65F1A2E" w14:textId="77777777" w:rsidR="005352CF" w:rsidRPr="002E5CC4" w:rsidRDefault="005352CF" w:rsidP="007F47BD">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597C070A"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26EA8B"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009D28" w14:textId="77777777" w:rsidR="005352CF" w:rsidRPr="002E5CC4" w:rsidRDefault="005352CF" w:rsidP="007F47BD">
                  <w:pPr>
                    <w:pStyle w:val="TAL"/>
                    <w:jc w:val="center"/>
                    <w:rPr>
                      <w:rFonts w:cs="Arial"/>
                      <w:szCs w:val="18"/>
                    </w:rPr>
                  </w:pPr>
                  <w:r w:rsidRPr="002E5CC4">
                    <w:rPr>
                      <w:rFonts w:cs="Arial"/>
                      <w:szCs w:val="18"/>
                      <w:lang w:eastAsia="zh-CN"/>
                    </w:rPr>
                    <w:t>x</w:t>
                  </w:r>
                </w:p>
              </w:tc>
            </w:tr>
            <w:tr w:rsidR="005352CF" w:rsidRPr="002E5CC4" w14:paraId="3C454E23" w14:textId="77777777" w:rsidTr="005352CF">
              <w:tc>
                <w:tcPr>
                  <w:tcW w:w="1171" w:type="dxa"/>
                  <w:tcBorders>
                    <w:top w:val="single" w:sz="4" w:space="0" w:color="auto"/>
                    <w:left w:val="single" w:sz="4" w:space="0" w:color="auto"/>
                    <w:bottom w:val="single" w:sz="4" w:space="0" w:color="auto"/>
                    <w:right w:val="single" w:sz="4" w:space="0" w:color="auto"/>
                  </w:tcBorders>
                </w:tcPr>
                <w:p w14:paraId="5E4E9A63" w14:textId="77777777" w:rsidR="005352CF" w:rsidRPr="00D10E3E" w:rsidRDefault="005352CF" w:rsidP="007F47BD">
                  <w:pPr>
                    <w:pStyle w:val="TAL"/>
                  </w:pPr>
                  <w:r w:rsidRPr="00D10E3E">
                    <w:t>D.62</w:t>
                  </w:r>
                </w:p>
              </w:tc>
              <w:tc>
                <w:tcPr>
                  <w:tcW w:w="2184" w:type="dxa"/>
                  <w:tcBorders>
                    <w:top w:val="single" w:sz="4" w:space="0" w:color="auto"/>
                    <w:left w:val="single" w:sz="4" w:space="0" w:color="auto"/>
                    <w:bottom w:val="single" w:sz="4" w:space="0" w:color="auto"/>
                    <w:right w:val="single" w:sz="4" w:space="0" w:color="auto"/>
                  </w:tcBorders>
                </w:tcPr>
                <w:p w14:paraId="0885A960" w14:textId="77777777" w:rsidR="005352CF" w:rsidRPr="002E5CC4" w:rsidRDefault="005352CF" w:rsidP="007F47BD">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ABF8073" w14:textId="77777777" w:rsidR="005352CF" w:rsidRPr="002E5CC4" w:rsidRDefault="005352CF" w:rsidP="007F47BD">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6FAF7492"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917F91B"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7BC4238" w14:textId="77777777" w:rsidR="005352CF" w:rsidRPr="002E5CC4" w:rsidRDefault="005352CF" w:rsidP="007F47BD">
                  <w:pPr>
                    <w:pStyle w:val="TAL"/>
                    <w:jc w:val="center"/>
                    <w:rPr>
                      <w:rFonts w:cs="Arial"/>
                      <w:szCs w:val="18"/>
                    </w:rPr>
                  </w:pPr>
                  <w:r w:rsidRPr="002E5CC4">
                    <w:rPr>
                      <w:rFonts w:cs="Arial"/>
                      <w:szCs w:val="18"/>
                      <w:lang w:eastAsia="zh-CN"/>
                    </w:rPr>
                    <w:t>x</w:t>
                  </w:r>
                </w:p>
              </w:tc>
            </w:tr>
          </w:tbl>
          <w:p w14:paraId="20A986B4" w14:textId="77777777" w:rsidR="005352CF" w:rsidRPr="007C7CB5" w:rsidRDefault="005352CF" w:rsidP="007F47BD">
            <w:pPr>
              <w:rPr>
                <w:rFonts w:ascii="CG Times (WN)" w:hAnsi="CG Times (WN)"/>
                <w:lang w:eastAsia="zh-CN"/>
              </w:rPr>
            </w:pPr>
          </w:p>
        </w:tc>
      </w:tr>
    </w:tbl>
    <w:p w14:paraId="1EBB158D" w14:textId="77777777" w:rsidR="005352CF" w:rsidRDefault="005352CF" w:rsidP="007E28B8">
      <w:pPr>
        <w:spacing w:afterLines="50"/>
        <w:rPr>
          <w:b/>
          <w:sz w:val="21"/>
          <w:lang w:eastAsia="zh-CN"/>
        </w:rPr>
      </w:pPr>
    </w:p>
    <w:p w14:paraId="629E8746" w14:textId="73A70468" w:rsidR="003C26DC" w:rsidRDefault="003C26DC" w:rsidP="007B3AFD">
      <w:pPr>
        <w:jc w:val="both"/>
        <w:rPr>
          <w:sz w:val="21"/>
          <w:szCs w:val="21"/>
          <w:u w:val="single"/>
          <w:lang w:eastAsia="zh-CN"/>
        </w:rPr>
      </w:pPr>
      <w:r>
        <w:rPr>
          <w:rFonts w:hint="eastAsia"/>
          <w:sz w:val="21"/>
          <w:szCs w:val="21"/>
          <w:u w:val="single"/>
          <w:lang w:eastAsia="zh-CN"/>
        </w:rPr>
        <w:t>Nokia</w:t>
      </w:r>
      <w:r>
        <w:rPr>
          <w:sz w:val="21"/>
          <w:szCs w:val="21"/>
          <w:u w:val="single"/>
          <w:lang w:eastAsia="zh-CN"/>
        </w:rPr>
        <w:t xml:space="preserve"> </w:t>
      </w:r>
      <w:r>
        <w:rPr>
          <w:rFonts w:hint="eastAsia"/>
          <w:sz w:val="21"/>
          <w:szCs w:val="21"/>
          <w:u w:val="single"/>
          <w:lang w:eastAsia="zh-CN"/>
        </w:rPr>
        <w:t>[</w:t>
      </w:r>
      <w:r>
        <w:rPr>
          <w:sz w:val="21"/>
          <w:szCs w:val="21"/>
          <w:u w:val="single"/>
          <w:lang w:eastAsia="zh-CN"/>
        </w:rPr>
        <w:t>R4-1911188</w:t>
      </w:r>
      <w:r>
        <w:rPr>
          <w:rFonts w:hint="eastAsia"/>
          <w:sz w:val="21"/>
          <w:szCs w:val="21"/>
          <w:u w:val="single"/>
          <w:lang w:eastAsia="zh-CN"/>
        </w:rPr>
        <w:t>]</w:t>
      </w:r>
      <w:r>
        <w:rPr>
          <w:sz w:val="21"/>
          <w:szCs w:val="21"/>
          <w:u w:val="single"/>
          <w:lang w:eastAsia="zh-CN"/>
        </w:rPr>
        <w:t>:</w:t>
      </w:r>
    </w:p>
    <w:p w14:paraId="0371260A" w14:textId="77777777" w:rsidR="00F3568E" w:rsidRDefault="00F3568E" w:rsidP="00F3568E">
      <w:pPr>
        <w:rPr>
          <w:lang w:val="en-GB"/>
        </w:rPr>
      </w:pPr>
      <w:r>
        <w:rPr>
          <w:lang w:val="en-GB"/>
        </w:rPr>
        <w:t xml:space="preserve">In RAN4#92, the question was raised, if </w:t>
      </w:r>
      <w:r w:rsidRPr="00C96DBB">
        <w:rPr>
          <w:lang w:val="en-GB"/>
        </w:rPr>
        <w:t xml:space="preserve">the declaration of support for UL CA </w:t>
      </w:r>
      <w:r>
        <w:rPr>
          <w:lang w:val="en-GB"/>
        </w:rPr>
        <w:t xml:space="preserve">needs to </w:t>
      </w:r>
      <w:r w:rsidRPr="00C96DBB">
        <w:rPr>
          <w:lang w:val="en-GB"/>
        </w:rPr>
        <w:t>contain the bands that are supported for CA</w:t>
      </w:r>
      <w:r>
        <w:rPr>
          <w:lang w:val="en-GB"/>
        </w:rPr>
        <w:t>,</w:t>
      </w:r>
      <w:r w:rsidRPr="00C96DBB">
        <w:rPr>
          <w:lang w:val="en-GB"/>
        </w:rPr>
        <w:t xml:space="preserve"> or </w:t>
      </w:r>
      <w:r>
        <w:rPr>
          <w:lang w:val="en-GB"/>
        </w:rPr>
        <w:t xml:space="preserve">if a </w:t>
      </w:r>
      <w:r w:rsidRPr="00C96DBB">
        <w:rPr>
          <w:lang w:val="en-GB"/>
        </w:rPr>
        <w:t>single yes/no declaration</w:t>
      </w:r>
      <w:r>
        <w:rPr>
          <w:lang w:val="en-GB"/>
        </w:rPr>
        <w:t xml:space="preserve"> is necessary.</w:t>
      </w:r>
    </w:p>
    <w:p w14:paraId="6960F1B4" w14:textId="014435B8" w:rsidR="003C26DC" w:rsidRDefault="003C26DC" w:rsidP="007B3AFD">
      <w:pPr>
        <w:jc w:val="both"/>
        <w:rPr>
          <w:sz w:val="21"/>
          <w:szCs w:val="21"/>
          <w:u w:val="single"/>
          <w:lang w:eastAsia="zh-CN"/>
        </w:rPr>
      </w:pPr>
      <w:r w:rsidRPr="003C26DC">
        <w:rPr>
          <w:b/>
        </w:rPr>
        <w:t xml:space="preserve">Proposal 2: </w:t>
      </w:r>
      <w:r w:rsidRPr="003C26DC">
        <w:rPr>
          <w:b/>
          <w:lang w:val="en-GB"/>
        </w:rPr>
        <w:t>The UL baseband CA manufacturer declaration are to contain all carrier combinations that support UL baseband CA for each SCS</w:t>
      </w:r>
      <w:r>
        <w:rPr>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32"/>
        <w:gridCol w:w="1735"/>
        <w:gridCol w:w="4878"/>
        <w:gridCol w:w="1005"/>
        <w:gridCol w:w="987"/>
      </w:tblGrid>
      <w:tr w:rsidR="003C26DC" w14:paraId="7A03BA36" w14:textId="77777777" w:rsidTr="00845D80">
        <w:trPr>
          <w:trHeight w:val="176"/>
          <w:tblHeader/>
          <w:jc w:val="center"/>
        </w:trPr>
        <w:tc>
          <w:tcPr>
            <w:tcW w:w="581" w:type="pct"/>
            <w:vMerge w:val="restart"/>
            <w:tcBorders>
              <w:top w:val="single" w:sz="4" w:space="0" w:color="auto"/>
              <w:left w:val="single" w:sz="4" w:space="0" w:color="auto"/>
              <w:bottom w:val="single" w:sz="4" w:space="0" w:color="auto"/>
              <w:right w:val="single" w:sz="4" w:space="0" w:color="auto"/>
            </w:tcBorders>
            <w:hideMark/>
          </w:tcPr>
          <w:p w14:paraId="3D86E8F7" w14:textId="77777777" w:rsidR="003C26DC" w:rsidRDefault="003C26DC" w:rsidP="00845D80">
            <w:pPr>
              <w:pStyle w:val="TAH"/>
              <w:keepNext w:val="0"/>
              <w:rPr>
                <w:lang w:val="fr-FR"/>
              </w:rPr>
            </w:pPr>
            <w:r>
              <w:rPr>
                <w:lang w:val="fr-FR"/>
              </w:rPr>
              <w:lastRenderedPageBreak/>
              <w:t>Declaration identifier</w:t>
            </w:r>
          </w:p>
        </w:tc>
        <w:tc>
          <w:tcPr>
            <w:tcW w:w="891" w:type="pct"/>
            <w:vMerge w:val="restart"/>
            <w:tcBorders>
              <w:top w:val="single" w:sz="4" w:space="0" w:color="auto"/>
              <w:left w:val="single" w:sz="4" w:space="0" w:color="auto"/>
              <w:bottom w:val="single" w:sz="4" w:space="0" w:color="auto"/>
              <w:right w:val="single" w:sz="4" w:space="0" w:color="auto"/>
            </w:tcBorders>
            <w:hideMark/>
          </w:tcPr>
          <w:p w14:paraId="7BA420C5" w14:textId="77777777" w:rsidR="003C26DC" w:rsidRDefault="003C26DC" w:rsidP="00845D80">
            <w:pPr>
              <w:pStyle w:val="TAH"/>
              <w:keepNext w:val="0"/>
              <w:rPr>
                <w:lang w:val="fr-FR"/>
              </w:rPr>
            </w:pPr>
            <w:r>
              <w:rPr>
                <w:lang w:val="fr-FR"/>
              </w:rPr>
              <w:t>Declaration</w:t>
            </w:r>
          </w:p>
        </w:tc>
        <w:tc>
          <w:tcPr>
            <w:tcW w:w="2505" w:type="pct"/>
            <w:vMerge w:val="restart"/>
            <w:tcBorders>
              <w:top w:val="single" w:sz="4" w:space="0" w:color="auto"/>
              <w:left w:val="single" w:sz="4" w:space="0" w:color="auto"/>
              <w:bottom w:val="single" w:sz="4" w:space="0" w:color="auto"/>
              <w:right w:val="single" w:sz="4" w:space="0" w:color="auto"/>
            </w:tcBorders>
            <w:hideMark/>
          </w:tcPr>
          <w:p w14:paraId="628A2BFC" w14:textId="77777777" w:rsidR="003C26DC" w:rsidRDefault="003C26DC" w:rsidP="00845D80">
            <w:pPr>
              <w:pStyle w:val="TAH"/>
              <w:keepNext w:val="0"/>
              <w:rPr>
                <w:lang w:val="fr-FR"/>
              </w:rPr>
            </w:pPr>
            <w:r>
              <w:rPr>
                <w:lang w:val="fr-FR"/>
              </w:rPr>
              <w:t>Description</w:t>
            </w:r>
          </w:p>
        </w:tc>
        <w:tc>
          <w:tcPr>
            <w:tcW w:w="1023" w:type="pct"/>
            <w:gridSpan w:val="2"/>
            <w:tcBorders>
              <w:top w:val="single" w:sz="4" w:space="0" w:color="auto"/>
              <w:left w:val="single" w:sz="4" w:space="0" w:color="auto"/>
              <w:bottom w:val="single" w:sz="4" w:space="0" w:color="auto"/>
              <w:right w:val="single" w:sz="4" w:space="0" w:color="auto"/>
            </w:tcBorders>
            <w:hideMark/>
          </w:tcPr>
          <w:p w14:paraId="69C65DA7" w14:textId="77777777" w:rsidR="003C26DC" w:rsidRDefault="003C26DC" w:rsidP="00845D80">
            <w:pPr>
              <w:pStyle w:val="TAH"/>
              <w:keepNext w:val="0"/>
              <w:rPr>
                <w:lang w:val="fr-FR"/>
              </w:rPr>
            </w:pPr>
            <w:r>
              <w:rPr>
                <w:lang w:val="fr-FR"/>
              </w:rPr>
              <w:t>Applicability</w:t>
            </w:r>
          </w:p>
        </w:tc>
      </w:tr>
      <w:tr w:rsidR="003C26DC" w14:paraId="7972BFF4" w14:textId="77777777" w:rsidTr="00845D80">
        <w:trPr>
          <w:trHeight w:val="175"/>
          <w:tblHeader/>
          <w:jc w:val="center"/>
        </w:trPr>
        <w:tc>
          <w:tcPr>
            <w:tcW w:w="581" w:type="pct"/>
            <w:vMerge/>
            <w:tcBorders>
              <w:top w:val="single" w:sz="4" w:space="0" w:color="auto"/>
              <w:left w:val="single" w:sz="4" w:space="0" w:color="auto"/>
              <w:bottom w:val="single" w:sz="4" w:space="0" w:color="auto"/>
              <w:right w:val="single" w:sz="4" w:space="0" w:color="auto"/>
            </w:tcBorders>
            <w:vAlign w:val="center"/>
            <w:hideMark/>
          </w:tcPr>
          <w:p w14:paraId="7C0BB50E" w14:textId="77777777" w:rsidR="003C26DC" w:rsidRDefault="003C26DC" w:rsidP="00845D80">
            <w:pPr>
              <w:spacing w:after="0"/>
              <w:rPr>
                <w:rFonts w:ascii="Arial" w:hAnsi="Arial"/>
                <w:b/>
                <w:sz w:val="18"/>
                <w:lang w:val="fr-FR"/>
              </w:rPr>
            </w:pPr>
          </w:p>
        </w:tc>
        <w:tc>
          <w:tcPr>
            <w:tcW w:w="891" w:type="pct"/>
            <w:vMerge/>
            <w:tcBorders>
              <w:top w:val="single" w:sz="4" w:space="0" w:color="auto"/>
              <w:left w:val="single" w:sz="4" w:space="0" w:color="auto"/>
              <w:bottom w:val="single" w:sz="4" w:space="0" w:color="auto"/>
              <w:right w:val="single" w:sz="4" w:space="0" w:color="auto"/>
            </w:tcBorders>
            <w:vAlign w:val="center"/>
            <w:hideMark/>
          </w:tcPr>
          <w:p w14:paraId="682DDBA3" w14:textId="77777777" w:rsidR="003C26DC" w:rsidRDefault="003C26DC" w:rsidP="00845D80">
            <w:pPr>
              <w:spacing w:after="0"/>
              <w:rPr>
                <w:rFonts w:ascii="Arial" w:hAnsi="Arial"/>
                <w:b/>
                <w:sz w:val="18"/>
                <w:lang w:val="fr-FR"/>
              </w:rPr>
            </w:pPr>
          </w:p>
        </w:tc>
        <w:tc>
          <w:tcPr>
            <w:tcW w:w="2505" w:type="pct"/>
            <w:vMerge/>
            <w:tcBorders>
              <w:top w:val="single" w:sz="4" w:space="0" w:color="auto"/>
              <w:left w:val="single" w:sz="4" w:space="0" w:color="auto"/>
              <w:bottom w:val="single" w:sz="4" w:space="0" w:color="auto"/>
              <w:right w:val="single" w:sz="4" w:space="0" w:color="auto"/>
            </w:tcBorders>
            <w:vAlign w:val="center"/>
            <w:hideMark/>
          </w:tcPr>
          <w:p w14:paraId="424FD84D" w14:textId="77777777" w:rsidR="003C26DC" w:rsidRDefault="003C26DC" w:rsidP="00845D80">
            <w:pPr>
              <w:spacing w:after="0"/>
              <w:rPr>
                <w:rFonts w:ascii="Arial" w:hAnsi="Arial"/>
                <w:b/>
                <w:sz w:val="18"/>
                <w:lang w:val="fr-FR"/>
              </w:rPr>
            </w:pPr>
          </w:p>
        </w:tc>
        <w:tc>
          <w:tcPr>
            <w:tcW w:w="516" w:type="pct"/>
            <w:tcBorders>
              <w:top w:val="single" w:sz="4" w:space="0" w:color="auto"/>
              <w:left w:val="single" w:sz="4" w:space="0" w:color="auto"/>
              <w:bottom w:val="single" w:sz="4" w:space="0" w:color="auto"/>
              <w:right w:val="single" w:sz="4" w:space="0" w:color="auto"/>
            </w:tcBorders>
            <w:hideMark/>
          </w:tcPr>
          <w:p w14:paraId="0C29E4E2" w14:textId="77777777" w:rsidR="003C26DC" w:rsidRDefault="003C26DC" w:rsidP="00845D80">
            <w:pPr>
              <w:pStyle w:val="TAH"/>
              <w:keepNext w:val="0"/>
              <w:rPr>
                <w:i/>
                <w:lang w:val="fr-FR"/>
              </w:rPr>
            </w:pPr>
            <w:r>
              <w:rPr>
                <w:i/>
                <w:lang w:val="fr-FR"/>
              </w:rPr>
              <w:t>BS type 1-C</w:t>
            </w:r>
          </w:p>
        </w:tc>
        <w:tc>
          <w:tcPr>
            <w:tcW w:w="507" w:type="pct"/>
            <w:tcBorders>
              <w:top w:val="single" w:sz="4" w:space="0" w:color="auto"/>
              <w:left w:val="single" w:sz="4" w:space="0" w:color="auto"/>
              <w:bottom w:val="single" w:sz="4" w:space="0" w:color="auto"/>
              <w:right w:val="single" w:sz="4" w:space="0" w:color="auto"/>
            </w:tcBorders>
            <w:hideMark/>
          </w:tcPr>
          <w:p w14:paraId="3E3E5C96" w14:textId="77777777" w:rsidR="003C26DC" w:rsidRDefault="003C26DC" w:rsidP="00845D80">
            <w:pPr>
              <w:pStyle w:val="TAH"/>
              <w:keepNext w:val="0"/>
              <w:rPr>
                <w:i/>
                <w:lang w:val="fr-FR"/>
              </w:rPr>
            </w:pPr>
            <w:r>
              <w:rPr>
                <w:i/>
                <w:lang w:val="fr-FR"/>
              </w:rPr>
              <w:t>BS type 1-H</w:t>
            </w:r>
          </w:p>
        </w:tc>
      </w:tr>
      <w:tr w:rsidR="003C26DC" w14:paraId="69F73F3B" w14:textId="77777777" w:rsidTr="00845D8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23AEF33" w14:textId="77777777" w:rsidR="003C26DC" w:rsidRDefault="003C26DC" w:rsidP="00845D80">
            <w:pPr>
              <w:pStyle w:val="TAC"/>
              <w:keepNext w:val="0"/>
              <w:rPr>
                <w:lang w:val="fr-FR" w:eastAsia="zh-CN"/>
              </w:rPr>
            </w:pPr>
            <w:r w:rsidRPr="00123A7B">
              <w:rPr>
                <w:lang w:val="fr-FR" w:eastAsia="zh-CN"/>
              </w:rPr>
              <w:t>&lt;&lt;Unchanged Items Skipped&gt;&gt;</w:t>
            </w:r>
          </w:p>
        </w:tc>
      </w:tr>
      <w:tr w:rsidR="003C26DC" w14:paraId="27DE68B3" w14:textId="77777777" w:rsidTr="00845D80">
        <w:trPr>
          <w:jc w:val="center"/>
        </w:trPr>
        <w:tc>
          <w:tcPr>
            <w:tcW w:w="581" w:type="pct"/>
            <w:tcBorders>
              <w:top w:val="single" w:sz="4" w:space="0" w:color="auto"/>
              <w:left w:val="single" w:sz="4" w:space="0" w:color="auto"/>
              <w:bottom w:val="single" w:sz="4" w:space="0" w:color="auto"/>
              <w:right w:val="single" w:sz="4" w:space="0" w:color="auto"/>
            </w:tcBorders>
            <w:hideMark/>
          </w:tcPr>
          <w:p w14:paraId="4D41B41E" w14:textId="77777777" w:rsidR="003C26DC" w:rsidRDefault="003C26DC" w:rsidP="00845D80">
            <w:pPr>
              <w:pStyle w:val="TAL"/>
              <w:keepNext w:val="0"/>
              <w:rPr>
                <w:lang w:val="fr-FR" w:eastAsia="zh-CN"/>
              </w:rPr>
            </w:pPr>
            <w:r>
              <w:rPr>
                <w:lang w:val="fr-FR" w:eastAsia="zh-CN"/>
              </w:rPr>
              <w:t>D.1XX</w:t>
            </w:r>
          </w:p>
        </w:tc>
        <w:tc>
          <w:tcPr>
            <w:tcW w:w="891" w:type="pct"/>
            <w:tcBorders>
              <w:top w:val="single" w:sz="4" w:space="0" w:color="auto"/>
              <w:left w:val="single" w:sz="4" w:space="0" w:color="auto"/>
              <w:bottom w:val="single" w:sz="4" w:space="0" w:color="auto"/>
              <w:right w:val="single" w:sz="4" w:space="0" w:color="auto"/>
            </w:tcBorders>
            <w:hideMark/>
          </w:tcPr>
          <w:p w14:paraId="6CA7BC23" w14:textId="77777777" w:rsidR="003C26DC" w:rsidRDefault="003C26DC" w:rsidP="00845D80">
            <w:pPr>
              <w:pStyle w:val="TAL"/>
              <w:keepNext w:val="0"/>
              <w:rPr>
                <w:szCs w:val="18"/>
                <w:lang w:val="fr-FR" w:eastAsia="zh-CN"/>
              </w:rPr>
            </w:pPr>
            <w:r>
              <w:rPr>
                <w:szCs w:val="18"/>
                <w:lang w:val="fr-FR" w:eastAsia="zh-CN"/>
              </w:rPr>
              <w:t>UL baseband CA</w:t>
            </w:r>
          </w:p>
        </w:tc>
        <w:tc>
          <w:tcPr>
            <w:tcW w:w="2505" w:type="pct"/>
            <w:tcBorders>
              <w:top w:val="single" w:sz="4" w:space="0" w:color="auto"/>
              <w:left w:val="single" w:sz="4" w:space="0" w:color="auto"/>
              <w:bottom w:val="single" w:sz="4" w:space="0" w:color="auto"/>
              <w:right w:val="single" w:sz="4" w:space="0" w:color="auto"/>
            </w:tcBorders>
            <w:hideMark/>
          </w:tcPr>
          <w:p w14:paraId="79E9715D" w14:textId="77777777" w:rsidR="003C26DC" w:rsidRDefault="003C26DC" w:rsidP="00845D80">
            <w:pPr>
              <w:pStyle w:val="TAL"/>
              <w:keepNext w:val="0"/>
              <w:rPr>
                <w:szCs w:val="18"/>
                <w:lang w:val="fr-FR" w:eastAsia="zh-CN"/>
              </w:rPr>
            </w:pPr>
            <w:r>
              <w:rPr>
                <w:szCs w:val="18"/>
              </w:rPr>
              <w:t xml:space="preserve">Declaration of support of uplink baseband </w:t>
            </w:r>
            <w:r w:rsidRPr="0026656B">
              <w:rPr>
                <w:szCs w:val="18"/>
              </w:rPr>
              <w:t>carrier aggregation</w:t>
            </w:r>
            <w:r>
              <w:rPr>
                <w:szCs w:val="18"/>
              </w:rPr>
              <w:t xml:space="preserve"> for the supported SCS(s)</w:t>
            </w:r>
            <w:r w:rsidRPr="0026656B">
              <w:rPr>
                <w:szCs w:val="18"/>
              </w:rPr>
              <w:t>, i.e., the carrier combination(s) supported for CA per SCS.</w:t>
            </w:r>
          </w:p>
        </w:tc>
        <w:tc>
          <w:tcPr>
            <w:tcW w:w="516" w:type="pct"/>
            <w:tcBorders>
              <w:top w:val="single" w:sz="4" w:space="0" w:color="auto"/>
              <w:left w:val="single" w:sz="4" w:space="0" w:color="auto"/>
              <w:bottom w:val="single" w:sz="4" w:space="0" w:color="auto"/>
              <w:right w:val="single" w:sz="4" w:space="0" w:color="auto"/>
            </w:tcBorders>
            <w:hideMark/>
          </w:tcPr>
          <w:p w14:paraId="0BAEF74C" w14:textId="77777777" w:rsidR="003C26DC" w:rsidRDefault="003C26DC" w:rsidP="00845D80">
            <w:pPr>
              <w:pStyle w:val="TAC"/>
              <w:keepNext w:val="0"/>
              <w:rPr>
                <w:lang w:val="fr-FR"/>
              </w:rPr>
            </w:pPr>
            <w:r>
              <w:rPr>
                <w:lang w:val="fr-FR"/>
              </w:rPr>
              <w:t>x</w:t>
            </w:r>
          </w:p>
        </w:tc>
        <w:tc>
          <w:tcPr>
            <w:tcW w:w="507" w:type="pct"/>
            <w:tcBorders>
              <w:top w:val="single" w:sz="4" w:space="0" w:color="auto"/>
              <w:left w:val="single" w:sz="4" w:space="0" w:color="auto"/>
              <w:bottom w:val="single" w:sz="4" w:space="0" w:color="auto"/>
              <w:right w:val="single" w:sz="4" w:space="0" w:color="auto"/>
            </w:tcBorders>
            <w:hideMark/>
          </w:tcPr>
          <w:p w14:paraId="5251D17C" w14:textId="77777777" w:rsidR="003C26DC" w:rsidRDefault="003C26DC" w:rsidP="00845D80">
            <w:pPr>
              <w:pStyle w:val="TAC"/>
              <w:keepNext w:val="0"/>
              <w:rPr>
                <w:rFonts w:cs="Arial"/>
                <w:szCs w:val="18"/>
                <w:lang w:val="fr-FR" w:eastAsia="zh-CN"/>
              </w:rPr>
            </w:pPr>
            <w:r>
              <w:rPr>
                <w:rFonts w:cs="Arial"/>
                <w:szCs w:val="18"/>
                <w:lang w:val="fr-FR" w:eastAsia="zh-CN"/>
              </w:rPr>
              <w:t>x</w:t>
            </w:r>
          </w:p>
        </w:tc>
      </w:tr>
    </w:tbl>
    <w:p w14:paraId="1A636F06" w14:textId="77777777" w:rsidR="003C26DC" w:rsidRDefault="003C26DC" w:rsidP="003C26DC">
      <w:pPr>
        <w:rPr>
          <w:lang w:val="en-GB"/>
        </w:rPr>
      </w:pPr>
    </w:p>
    <w:p w14:paraId="2624E8FA" w14:textId="447B72DB" w:rsidR="003C26DC" w:rsidRDefault="00F3568E" w:rsidP="007B3AFD">
      <w:pPr>
        <w:jc w:val="both"/>
        <w:rPr>
          <w:sz w:val="21"/>
          <w:szCs w:val="21"/>
          <w:u w:val="single"/>
          <w:lang w:eastAsia="zh-CN"/>
        </w:rPr>
      </w:pPr>
      <w:r>
        <w:rPr>
          <w:rFonts w:hint="eastAsia"/>
          <w:sz w:val="21"/>
          <w:szCs w:val="21"/>
          <w:u w:val="single"/>
          <w:lang w:eastAsia="zh-CN"/>
        </w:rPr>
        <w:t>Ericsson [R4-1911815]:</w:t>
      </w:r>
    </w:p>
    <w:p w14:paraId="2088575B" w14:textId="77777777" w:rsidR="00F3568E" w:rsidRDefault="00F3568E" w:rsidP="00F3568E">
      <w:pPr>
        <w:rPr>
          <w:lang w:eastAsia="zh-CN"/>
        </w:rPr>
      </w:pPr>
      <w:r>
        <w:rPr>
          <w:lang w:eastAsia="zh-CN"/>
        </w:rPr>
        <w:t>This new declaration is supposed to determine which UL CA configuration should be used when testing BS demodulation requirements. To do so, there are basically 2 approaches:</w:t>
      </w:r>
    </w:p>
    <w:p w14:paraId="298C0AB6"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 xml:space="preserve">The first approach would be to declare all supported CA configurations that baseband would support and specify the new applicability rule agreed in </w:t>
      </w:r>
      <w:r>
        <w:rPr>
          <w:highlight w:val="yellow"/>
          <w:lang w:eastAsia="zh-CN"/>
        </w:rPr>
        <w:fldChar w:fldCharType="begin"/>
      </w:r>
      <w:r>
        <w:rPr>
          <w:lang w:eastAsia="zh-CN"/>
        </w:rPr>
        <w:instrText xml:space="preserve"> REF _Ref13146799 \r \h </w:instrText>
      </w:r>
      <w:r>
        <w:rPr>
          <w:highlight w:val="yellow"/>
          <w:lang w:eastAsia="zh-CN"/>
        </w:rPr>
      </w:r>
      <w:r>
        <w:rPr>
          <w:highlight w:val="yellow"/>
          <w:lang w:eastAsia="zh-CN"/>
        </w:rPr>
        <w:fldChar w:fldCharType="separate"/>
      </w:r>
      <w:r>
        <w:rPr>
          <w:lang w:eastAsia="zh-CN"/>
        </w:rPr>
        <w:t>[6]</w:t>
      </w:r>
      <w:r>
        <w:rPr>
          <w:highlight w:val="yellow"/>
          <w:lang w:eastAsia="zh-CN"/>
        </w:rPr>
        <w:fldChar w:fldCharType="end"/>
      </w:r>
      <w:r>
        <w:rPr>
          <w:lang w:eastAsia="zh-CN"/>
        </w:rPr>
        <w:t>.</w:t>
      </w:r>
    </w:p>
    <w:p w14:paraId="7C83BAFC"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The second approach would be to only declare the UL CA configuration that should be used for BS demodulation testing, the agreed rule in XX should then be part of this new declaration to clearly identify what should be tested.</w:t>
      </w:r>
    </w:p>
    <w:p w14:paraId="64A951B3" w14:textId="77777777" w:rsidR="00F3568E" w:rsidRDefault="00F3568E" w:rsidP="00F3568E">
      <w:pPr>
        <w:rPr>
          <w:lang w:eastAsia="zh-CN"/>
        </w:rPr>
      </w:pPr>
      <w:r>
        <w:rPr>
          <w:lang w:eastAsia="zh-CN"/>
        </w:rPr>
        <w:t>There are pros and cons with both approaches:</w:t>
      </w:r>
    </w:p>
    <w:p w14:paraId="4EB03F7B"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 xml:space="preserve">The first one is more future proof and could give the opportunity to re-use this declaration for a future usage. </w:t>
      </w:r>
    </w:p>
    <w:p w14:paraId="5A802A66" w14:textId="77777777" w:rsidR="00F3568E" w:rsidRDefault="00F3568E" w:rsidP="00B941FF">
      <w:pPr>
        <w:numPr>
          <w:ilvl w:val="0"/>
          <w:numId w:val="19"/>
        </w:numPr>
        <w:overflowPunct w:val="0"/>
        <w:autoSpaceDE w:val="0"/>
        <w:autoSpaceDN w:val="0"/>
        <w:adjustRightInd w:val="0"/>
        <w:spacing w:before="0" w:after="180" w:line="240" w:lineRule="auto"/>
        <w:textAlignment w:val="baseline"/>
        <w:rPr>
          <w:lang w:eastAsia="zh-CN"/>
        </w:rPr>
      </w:pPr>
      <w:r>
        <w:rPr>
          <w:lang w:eastAsia="zh-CN"/>
        </w:rPr>
        <w:t>The second one is more straight forward and would avoid declaring a large list of CA configurations that a baseband could support. Moreover, it would reduce the risk of confusion in between this new declaration and the existing ones (D.38, D.39 and D40 for FR1 – D.60, D.61 and D.62 for FR2).</w:t>
      </w:r>
    </w:p>
    <w:p w14:paraId="257272BA" w14:textId="77777777" w:rsidR="00F3568E" w:rsidRDefault="00F3568E" w:rsidP="00F3568E">
      <w:pPr>
        <w:rPr>
          <w:lang w:eastAsia="zh-CN"/>
        </w:rPr>
      </w:pPr>
      <w:r>
        <w:rPr>
          <w:lang w:eastAsia="zh-CN"/>
        </w:rPr>
        <w:t>Considering this comparison, we would propose to consider the 2</w:t>
      </w:r>
      <w:r w:rsidRPr="00345B5D">
        <w:rPr>
          <w:vertAlign w:val="superscript"/>
          <w:lang w:eastAsia="zh-CN"/>
        </w:rPr>
        <w:t>nd</w:t>
      </w:r>
      <w:r>
        <w:rPr>
          <w:lang w:eastAsia="zh-CN"/>
        </w:rPr>
        <w:t xml:space="preserve"> approach, only declaring the UL CA configuration to be tested and make following proposal:</w:t>
      </w:r>
    </w:p>
    <w:p w14:paraId="32A8122E" w14:textId="77777777" w:rsidR="00F3568E" w:rsidRDefault="00F3568E" w:rsidP="00F3568E">
      <w:pPr>
        <w:rPr>
          <w:b/>
          <w:lang w:eastAsia="zh-CN"/>
        </w:rPr>
      </w:pPr>
      <w:r w:rsidRPr="002D1268">
        <w:rPr>
          <w:b/>
          <w:lang w:eastAsia="zh-CN"/>
        </w:rPr>
        <w:t xml:space="preserve">Proposal </w:t>
      </w:r>
      <w:r>
        <w:rPr>
          <w:b/>
          <w:lang w:eastAsia="zh-CN"/>
        </w:rPr>
        <w:t>2</w:t>
      </w:r>
      <w:r w:rsidRPr="002D1268">
        <w:rPr>
          <w:b/>
          <w:lang w:eastAsia="zh-CN"/>
        </w:rPr>
        <w:t xml:space="preserve">: </w:t>
      </w:r>
      <w:r>
        <w:rPr>
          <w:b/>
          <w:lang w:eastAsia="zh-CN"/>
        </w:rPr>
        <w:t>Add following UL CA declaration for BS demodulation: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5616"/>
        <w:gridCol w:w="237"/>
        <w:gridCol w:w="237"/>
        <w:gridCol w:w="237"/>
      </w:tblGrid>
      <w:tr w:rsidR="00F3568E" w:rsidRPr="007F2AB9" w14:paraId="21373DDD" w14:textId="77777777" w:rsidTr="00CB1498">
        <w:tc>
          <w:tcPr>
            <w:tcW w:w="1375" w:type="dxa"/>
            <w:tcBorders>
              <w:top w:val="single" w:sz="4" w:space="0" w:color="auto"/>
              <w:left w:val="single" w:sz="4" w:space="0" w:color="auto"/>
              <w:bottom w:val="single" w:sz="4" w:space="0" w:color="auto"/>
              <w:right w:val="single" w:sz="4" w:space="0" w:color="auto"/>
            </w:tcBorders>
          </w:tcPr>
          <w:p w14:paraId="74CE3990" w14:textId="77777777" w:rsidR="00F3568E" w:rsidRPr="007F2AB9" w:rsidRDefault="00F3568E" w:rsidP="00CB1498">
            <w:pPr>
              <w:pStyle w:val="TAL"/>
              <w:rPr>
                <w:b/>
                <w:lang w:eastAsia="zh-CN"/>
              </w:rPr>
            </w:pPr>
            <w:r w:rsidRPr="007F2AB9">
              <w:rPr>
                <w:rFonts w:hint="eastAsia"/>
                <w:b/>
                <w:lang w:eastAsia="zh-CN"/>
              </w:rPr>
              <w:t>D.108</w:t>
            </w:r>
          </w:p>
        </w:tc>
        <w:tc>
          <w:tcPr>
            <w:tcW w:w="2553" w:type="dxa"/>
            <w:tcBorders>
              <w:top w:val="single" w:sz="4" w:space="0" w:color="auto"/>
              <w:left w:val="single" w:sz="4" w:space="0" w:color="auto"/>
              <w:bottom w:val="single" w:sz="4" w:space="0" w:color="auto"/>
              <w:right w:val="single" w:sz="4" w:space="0" w:color="auto"/>
            </w:tcBorders>
          </w:tcPr>
          <w:p w14:paraId="268334C3" w14:textId="77777777" w:rsidR="00F3568E" w:rsidRPr="007F2AB9" w:rsidRDefault="00F3568E" w:rsidP="00CB1498">
            <w:pPr>
              <w:pStyle w:val="TAL"/>
              <w:rPr>
                <w:rFonts w:cs="Arial"/>
                <w:b/>
                <w:szCs w:val="18"/>
                <w:lang w:eastAsia="zh-CN"/>
              </w:rPr>
            </w:pPr>
            <w:r w:rsidRPr="007F2AB9">
              <w:rPr>
                <w:rFonts w:cs="Arial" w:hint="eastAsia"/>
                <w:b/>
                <w:szCs w:val="18"/>
                <w:lang w:eastAsia="zh-CN"/>
              </w:rPr>
              <w:t>UL CA</w:t>
            </w:r>
            <w:r w:rsidRPr="007F2AB9">
              <w:rPr>
                <w:rFonts w:cs="Arial"/>
                <w:b/>
                <w:szCs w:val="18"/>
                <w:lang w:eastAsia="zh-CN"/>
              </w:rPr>
              <w:t xml:space="preserve"> combination for performance testing</w:t>
            </w:r>
          </w:p>
        </w:tc>
        <w:tc>
          <w:tcPr>
            <w:tcW w:w="0" w:type="auto"/>
            <w:tcBorders>
              <w:top w:val="single" w:sz="4" w:space="0" w:color="auto"/>
              <w:left w:val="single" w:sz="4" w:space="0" w:color="auto"/>
              <w:bottom w:val="single" w:sz="4" w:space="0" w:color="auto"/>
              <w:right w:val="single" w:sz="4" w:space="0" w:color="auto"/>
            </w:tcBorders>
          </w:tcPr>
          <w:p w14:paraId="128BE29A" w14:textId="77777777" w:rsidR="00F3568E" w:rsidRPr="007F2AB9" w:rsidRDefault="00F3568E" w:rsidP="00CB1498">
            <w:pPr>
              <w:pStyle w:val="TAL"/>
              <w:rPr>
                <w:rFonts w:cs="Arial"/>
                <w:b/>
                <w:szCs w:val="18"/>
                <w:lang w:eastAsia="zh-CN"/>
              </w:rPr>
            </w:pPr>
            <w:r w:rsidRPr="007F2AB9">
              <w:rPr>
                <w:rFonts w:cs="Arial"/>
                <w:b/>
                <w:szCs w:val="18"/>
                <w:lang w:eastAsia="zh-CN"/>
              </w:rPr>
              <w:t>For the highest supported SCS,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1B80E58B" w14:textId="77777777" w:rsidR="00F3568E" w:rsidRPr="007F2AB9" w:rsidRDefault="00F3568E" w:rsidP="00CB1498">
            <w:pPr>
              <w:pStyle w:val="TAL"/>
              <w:jc w:val="center"/>
              <w:rPr>
                <w:rFonts w:cs="Arial"/>
                <w:b/>
                <w:szCs w:val="18"/>
              </w:rPr>
            </w:pPr>
            <w:r w:rsidRPr="007F2AB9">
              <w:rPr>
                <w:rFonts w:cs="Arial"/>
                <w:b/>
                <w:szCs w:val="18"/>
              </w:rPr>
              <w:t>c</w:t>
            </w:r>
          </w:p>
        </w:tc>
        <w:tc>
          <w:tcPr>
            <w:tcW w:w="0" w:type="auto"/>
            <w:tcBorders>
              <w:top w:val="single" w:sz="4" w:space="0" w:color="auto"/>
              <w:left w:val="single" w:sz="4" w:space="0" w:color="auto"/>
              <w:bottom w:val="single" w:sz="4" w:space="0" w:color="auto"/>
              <w:right w:val="single" w:sz="4" w:space="0" w:color="auto"/>
            </w:tcBorders>
          </w:tcPr>
          <w:p w14:paraId="3AF2D6CB" w14:textId="77777777" w:rsidR="00F3568E" w:rsidRPr="007F2AB9" w:rsidRDefault="00F3568E" w:rsidP="00CB1498">
            <w:pPr>
              <w:pStyle w:val="TAL"/>
              <w:jc w:val="center"/>
              <w:rPr>
                <w:rFonts w:cs="Arial"/>
                <w:b/>
                <w:szCs w:val="18"/>
              </w:rPr>
            </w:pPr>
            <w:r w:rsidRPr="007F2AB9">
              <w:rPr>
                <w:rFonts w:cs="Arial"/>
                <w:b/>
                <w:szCs w:val="18"/>
              </w:rPr>
              <w:t>x</w:t>
            </w:r>
          </w:p>
        </w:tc>
        <w:tc>
          <w:tcPr>
            <w:tcW w:w="0" w:type="auto"/>
            <w:tcBorders>
              <w:top w:val="single" w:sz="4" w:space="0" w:color="auto"/>
              <w:left w:val="single" w:sz="4" w:space="0" w:color="auto"/>
              <w:bottom w:val="single" w:sz="4" w:space="0" w:color="auto"/>
              <w:right w:val="single" w:sz="4" w:space="0" w:color="auto"/>
            </w:tcBorders>
          </w:tcPr>
          <w:p w14:paraId="112706A9" w14:textId="77777777" w:rsidR="00F3568E" w:rsidRPr="007F2AB9" w:rsidRDefault="00F3568E" w:rsidP="00CB1498">
            <w:pPr>
              <w:pStyle w:val="TAL"/>
              <w:jc w:val="center"/>
              <w:rPr>
                <w:rFonts w:cs="Arial"/>
                <w:b/>
                <w:szCs w:val="18"/>
              </w:rPr>
            </w:pPr>
            <w:r w:rsidRPr="007F2AB9">
              <w:rPr>
                <w:rFonts w:cs="Arial"/>
                <w:b/>
                <w:szCs w:val="18"/>
              </w:rPr>
              <w:t>x</w:t>
            </w:r>
          </w:p>
        </w:tc>
      </w:tr>
    </w:tbl>
    <w:p w14:paraId="055D920E" w14:textId="77777777" w:rsidR="00D4259A" w:rsidRDefault="00D4259A" w:rsidP="000030E0">
      <w:pPr>
        <w:spacing w:afterLines="50"/>
        <w:rPr>
          <w:sz w:val="21"/>
          <w:szCs w:val="21"/>
          <w:lang w:eastAsia="zh-CN"/>
        </w:rPr>
      </w:pPr>
    </w:p>
    <w:p w14:paraId="4D3EF803" w14:textId="42AD1724" w:rsidR="000030E0" w:rsidRPr="00213FC6" w:rsidRDefault="000030E0" w:rsidP="000030E0">
      <w:pPr>
        <w:spacing w:afterLines="50"/>
        <w:rPr>
          <w:sz w:val="21"/>
          <w:u w:val="single"/>
          <w:lang w:val="en-GB" w:eastAsia="zh-CN"/>
        </w:rPr>
      </w:pPr>
      <w:r>
        <w:rPr>
          <w:rFonts w:hint="eastAsia"/>
          <w:sz w:val="21"/>
          <w:szCs w:val="21"/>
          <w:lang w:eastAsia="zh-CN"/>
        </w:rPr>
        <w:t xml:space="preserve">Declare </w:t>
      </w:r>
      <w:r w:rsidRPr="000030E0">
        <w:rPr>
          <w:sz w:val="21"/>
          <w:lang w:val="en-GB" w:eastAsia="zh-CN"/>
        </w:rPr>
        <w:t>a b</w:t>
      </w:r>
      <w:r w:rsidRPr="000030E0">
        <w:rPr>
          <w:rFonts w:hint="eastAsia"/>
          <w:sz w:val="21"/>
          <w:lang w:val="en-GB" w:eastAsia="zh-CN"/>
        </w:rPr>
        <w:t xml:space="preserve">and </w:t>
      </w:r>
      <w:r w:rsidRPr="000030E0">
        <w:rPr>
          <w:sz w:val="21"/>
          <w:lang w:val="en-GB" w:eastAsia="zh-CN"/>
        </w:rPr>
        <w:t xml:space="preserve">combination with the largest aggregated BW and </w:t>
      </w:r>
      <w:r w:rsidR="00D4259A">
        <w:rPr>
          <w:sz w:val="21"/>
          <w:lang w:val="en-GB" w:eastAsia="zh-CN"/>
        </w:rPr>
        <w:t xml:space="preserve">the largest </w:t>
      </w:r>
      <w:r w:rsidRPr="000030E0">
        <w:rPr>
          <w:sz w:val="21"/>
          <w:lang w:val="en-GB" w:eastAsia="zh-CN"/>
        </w:rPr>
        <w:t>number of CC for test?</w:t>
      </w:r>
    </w:p>
    <w:p w14:paraId="6775EDDE" w14:textId="66448DC9" w:rsidR="009B5D19" w:rsidRDefault="00C540BD" w:rsidP="007E28B8">
      <w:pPr>
        <w:spacing w:afterLines="50"/>
        <w:rPr>
          <w:sz w:val="21"/>
          <w:szCs w:val="21"/>
          <w:lang w:val="en-GB" w:eastAsia="zh-CN"/>
        </w:rPr>
      </w:pPr>
      <w:r>
        <w:rPr>
          <w:rFonts w:hint="eastAsia"/>
          <w:sz w:val="21"/>
          <w:szCs w:val="21"/>
          <w:lang w:val="en-GB" w:eastAsia="zh-CN"/>
        </w:rPr>
        <w:t>N</w:t>
      </w:r>
      <w:r>
        <w:rPr>
          <w:sz w:val="21"/>
          <w:szCs w:val="21"/>
          <w:lang w:val="en-GB" w:eastAsia="zh-CN"/>
        </w:rPr>
        <w:t>okia: continue the email discussion. If not list all separate carrier combinations, no test applicability rule is needed.</w:t>
      </w:r>
      <w:r w:rsidR="00B416CF">
        <w:rPr>
          <w:sz w:val="21"/>
          <w:szCs w:val="21"/>
          <w:lang w:val="en-GB" w:eastAsia="zh-CN"/>
        </w:rPr>
        <w:t xml:space="preserve"> You can declare what you want to test. Constraint the test applicability rule.</w:t>
      </w:r>
    </w:p>
    <w:p w14:paraId="543F7489" w14:textId="73613BA2" w:rsidR="00C540BD" w:rsidRDefault="00C540BD" w:rsidP="007E28B8">
      <w:pPr>
        <w:spacing w:afterLines="50"/>
        <w:rPr>
          <w:sz w:val="21"/>
          <w:szCs w:val="21"/>
          <w:lang w:val="en-GB" w:eastAsia="zh-CN"/>
        </w:rPr>
      </w:pPr>
      <w:r>
        <w:rPr>
          <w:sz w:val="21"/>
          <w:szCs w:val="21"/>
          <w:lang w:val="en-GB" w:eastAsia="zh-CN"/>
        </w:rPr>
        <w:t>E</w:t>
      </w:r>
      <w:r>
        <w:rPr>
          <w:rFonts w:hint="eastAsia"/>
          <w:sz w:val="21"/>
          <w:szCs w:val="21"/>
          <w:lang w:val="en-GB" w:eastAsia="zh-CN"/>
        </w:rPr>
        <w:t>ricsson:</w:t>
      </w:r>
      <w:r>
        <w:rPr>
          <w:sz w:val="21"/>
          <w:szCs w:val="21"/>
          <w:lang w:val="en-GB" w:eastAsia="zh-CN"/>
        </w:rPr>
        <w:t xml:space="preserve"> to avoid the complexity, based on the test applicability, only list the carrier combination with the largest number of CC.</w:t>
      </w:r>
    </w:p>
    <w:p w14:paraId="2FE9DDF6" w14:textId="533068EE" w:rsidR="00B416CF" w:rsidRDefault="00B416CF" w:rsidP="007E28B8">
      <w:pPr>
        <w:spacing w:afterLines="50"/>
        <w:rPr>
          <w:sz w:val="21"/>
          <w:szCs w:val="21"/>
          <w:lang w:val="en-GB" w:eastAsia="zh-CN"/>
        </w:rPr>
      </w:pPr>
      <w:r>
        <w:rPr>
          <w:sz w:val="21"/>
          <w:szCs w:val="21"/>
          <w:lang w:val="en-GB" w:eastAsia="zh-CN"/>
        </w:rPr>
        <w:t>DCM: different carrier aggregation from RF and baseband</w:t>
      </w:r>
      <w:r>
        <w:rPr>
          <w:rFonts w:hint="eastAsia"/>
          <w:sz w:val="21"/>
          <w:szCs w:val="21"/>
          <w:lang w:val="en-GB" w:eastAsia="zh-CN"/>
        </w:rPr>
        <w:t>,</w:t>
      </w:r>
      <w:r>
        <w:rPr>
          <w:sz w:val="21"/>
          <w:szCs w:val="21"/>
          <w:lang w:val="en-GB" w:eastAsia="zh-CN"/>
        </w:rPr>
        <w:t xml:space="preserve"> separate RF and baseband supplier.</w:t>
      </w:r>
    </w:p>
    <w:p w14:paraId="7439A977" w14:textId="31A0B485" w:rsidR="00C540BD" w:rsidRDefault="00652E61" w:rsidP="007E28B8">
      <w:pPr>
        <w:spacing w:afterLines="50"/>
        <w:rPr>
          <w:sz w:val="21"/>
          <w:szCs w:val="21"/>
          <w:lang w:val="en-GB" w:eastAsia="zh-CN"/>
        </w:rPr>
      </w:pPr>
      <w:r>
        <w:rPr>
          <w:rFonts w:hint="eastAsia"/>
          <w:sz w:val="21"/>
          <w:szCs w:val="21"/>
          <w:lang w:val="en-GB" w:eastAsia="zh-CN"/>
        </w:rPr>
        <w:t>N</w:t>
      </w:r>
      <w:r>
        <w:rPr>
          <w:sz w:val="21"/>
          <w:szCs w:val="21"/>
          <w:lang w:val="en-GB" w:eastAsia="zh-CN"/>
        </w:rPr>
        <w:t xml:space="preserve">okia: </w:t>
      </w:r>
      <w:r w:rsidR="00EF21BA">
        <w:rPr>
          <w:sz w:val="21"/>
          <w:szCs w:val="21"/>
          <w:lang w:val="en-GB" w:eastAsia="zh-CN"/>
        </w:rPr>
        <w:t>go with E</w:t>
      </w:r>
      <w:r w:rsidR="00EF21BA">
        <w:rPr>
          <w:rFonts w:hint="eastAsia"/>
          <w:sz w:val="21"/>
          <w:szCs w:val="21"/>
          <w:lang w:val="en-GB" w:eastAsia="zh-CN"/>
        </w:rPr>
        <w:t>ricsson</w:t>
      </w:r>
      <w:r w:rsidR="00EF21BA">
        <w:rPr>
          <w:sz w:val="21"/>
          <w:szCs w:val="21"/>
          <w:lang w:val="en-GB" w:eastAsia="zh-CN"/>
        </w:rPr>
        <w:t>’s proposal, but need concrete text proposal.</w:t>
      </w:r>
    </w:p>
    <w:p w14:paraId="5CB7B9FE" w14:textId="7CADD9D3" w:rsidR="0022774C" w:rsidRDefault="0022774C" w:rsidP="007E28B8">
      <w:pPr>
        <w:spacing w:afterLines="50"/>
        <w:rPr>
          <w:sz w:val="21"/>
          <w:szCs w:val="21"/>
          <w:lang w:val="en-GB" w:eastAsia="zh-CN"/>
        </w:rPr>
      </w:pPr>
      <w:r>
        <w:rPr>
          <w:sz w:val="21"/>
          <w:szCs w:val="21"/>
          <w:lang w:val="en-GB" w:eastAsia="zh-CN"/>
        </w:rPr>
        <w:t>DCM: I</w:t>
      </w:r>
      <w:r>
        <w:rPr>
          <w:rFonts w:hint="eastAsia"/>
          <w:sz w:val="21"/>
          <w:szCs w:val="21"/>
          <w:lang w:val="en-GB" w:eastAsia="zh-CN"/>
        </w:rPr>
        <w:t>f</w:t>
      </w:r>
      <w:r>
        <w:rPr>
          <w:sz w:val="21"/>
          <w:szCs w:val="21"/>
          <w:lang w:val="en-GB" w:eastAsia="zh-CN"/>
        </w:rPr>
        <w:t xml:space="preserve"> you have radio A and B equipment, but baseband support band combinations of A+B+C.</w:t>
      </w:r>
    </w:p>
    <w:p w14:paraId="01E5308B" w14:textId="77777777" w:rsidR="00652E61" w:rsidRDefault="00652E61" w:rsidP="007E28B8">
      <w:pPr>
        <w:spacing w:afterLines="50"/>
        <w:rPr>
          <w:ins w:id="4" w:author="Lixiang (Tricia)" w:date="2019-10-14T14:25:00Z"/>
          <w:sz w:val="21"/>
          <w:szCs w:val="21"/>
          <w:lang w:val="en-GB" w:eastAsia="zh-CN"/>
        </w:rPr>
      </w:pPr>
    </w:p>
    <w:p w14:paraId="3867ABBE" w14:textId="1AB05576" w:rsidR="00B936DF" w:rsidRDefault="00B936DF" w:rsidP="007E28B8">
      <w:pPr>
        <w:spacing w:afterLines="50"/>
        <w:rPr>
          <w:ins w:id="5" w:author="Lixiang (Tricia)" w:date="2019-10-14T14:25:00Z"/>
          <w:sz w:val="21"/>
          <w:szCs w:val="21"/>
          <w:lang w:val="en-GB" w:eastAsia="zh-CN"/>
        </w:rPr>
      </w:pPr>
      <w:ins w:id="6" w:author="Lixiang (Tricia)" w:date="2019-10-14T14:25:00Z">
        <w:r>
          <w:rPr>
            <w:sz w:val="21"/>
            <w:szCs w:val="21"/>
            <w:lang w:val="en-GB" w:eastAsia="zh-CN"/>
          </w:rPr>
          <w:t xml:space="preserve">2: </w:t>
        </w:r>
      </w:ins>
    </w:p>
    <w:p w14:paraId="7D4B5273" w14:textId="77777777" w:rsidR="00B936DF" w:rsidRPr="00B936DF" w:rsidRDefault="00B936DF" w:rsidP="00B936DF">
      <w:pPr>
        <w:spacing w:afterLines="50"/>
        <w:rPr>
          <w:ins w:id="7" w:author="Lixiang (Tricia)" w:date="2019-10-14T14:26:00Z"/>
          <w:sz w:val="21"/>
          <w:szCs w:val="21"/>
          <w:lang w:val="en-GB" w:eastAsia="zh-CN"/>
        </w:rPr>
      </w:pPr>
      <w:ins w:id="8" w:author="Lixiang (Tricia)" w:date="2019-10-14T14:26:00Z">
        <w:r w:rsidRPr="00B936DF">
          <w:rPr>
            <w:sz w:val="21"/>
            <w:szCs w:val="21"/>
            <w:lang w:val="en-GB" w:eastAsia="zh-CN"/>
          </w:rPr>
          <w:t>I’d like to add one additional open issue, related with CA and total BW of aggregated carrier, especially for FR2.</w:t>
        </w:r>
      </w:ins>
    </w:p>
    <w:p w14:paraId="4DA70D3F" w14:textId="77777777" w:rsidR="00B936DF" w:rsidRPr="00B936DF" w:rsidRDefault="00B936DF" w:rsidP="00B936DF">
      <w:pPr>
        <w:spacing w:afterLines="50"/>
        <w:rPr>
          <w:ins w:id="9" w:author="Lixiang (Tricia)" w:date="2019-10-14T14:26:00Z"/>
          <w:sz w:val="21"/>
          <w:szCs w:val="21"/>
          <w:lang w:val="en-GB" w:eastAsia="zh-CN"/>
        </w:rPr>
      </w:pPr>
      <w:ins w:id="10" w:author="Lixiang (Tricia)" w:date="2019-10-14T14:26:00Z">
        <w:r w:rsidRPr="00B936DF">
          <w:rPr>
            <w:sz w:val="21"/>
            <w:szCs w:val="21"/>
            <w:lang w:val="en-GB" w:eastAsia="zh-CN"/>
          </w:rPr>
          <w:t xml:space="preserve">Current link budget analysis is done with 200MHz Carrier as assumption and margin from system noise floor is basically comes from PA assumption (usable PA on those </w:t>
        </w:r>
        <w:proofErr w:type="spellStart"/>
        <w:r w:rsidRPr="00B936DF">
          <w:rPr>
            <w:sz w:val="21"/>
            <w:szCs w:val="21"/>
            <w:lang w:val="en-GB" w:eastAsia="zh-CN"/>
          </w:rPr>
          <w:t>freq</w:t>
        </w:r>
        <w:proofErr w:type="spellEnd"/>
        <w:r w:rsidRPr="00B936DF">
          <w:rPr>
            <w:sz w:val="21"/>
            <w:szCs w:val="21"/>
            <w:lang w:val="en-GB" w:eastAsia="zh-CN"/>
          </w:rPr>
          <w:t>).</w:t>
        </w:r>
      </w:ins>
    </w:p>
    <w:p w14:paraId="1CB41350" w14:textId="77777777" w:rsidR="00B936DF" w:rsidRPr="00B936DF" w:rsidRDefault="00B936DF" w:rsidP="00B936DF">
      <w:pPr>
        <w:spacing w:afterLines="50"/>
        <w:rPr>
          <w:ins w:id="11" w:author="Lixiang (Tricia)" w:date="2019-10-14T14:26:00Z"/>
          <w:sz w:val="21"/>
          <w:szCs w:val="21"/>
          <w:lang w:val="en-GB" w:eastAsia="zh-CN"/>
        </w:rPr>
      </w:pPr>
      <w:ins w:id="12" w:author="Lixiang (Tricia)" w:date="2019-10-14T14:26:00Z">
        <w:r w:rsidRPr="00B936DF">
          <w:rPr>
            <w:sz w:val="21"/>
            <w:szCs w:val="21"/>
            <w:lang w:val="en-GB" w:eastAsia="zh-CN"/>
          </w:rPr>
          <w:t>And this analysis is setting limit of SNR &lt;20dB requirement due to margin from system noise floor.</w:t>
        </w:r>
      </w:ins>
    </w:p>
    <w:p w14:paraId="4355AD58" w14:textId="77777777" w:rsidR="00B936DF" w:rsidRPr="00B936DF" w:rsidRDefault="00B936DF" w:rsidP="00B936DF">
      <w:pPr>
        <w:spacing w:afterLines="50"/>
        <w:rPr>
          <w:ins w:id="13" w:author="Lixiang (Tricia)" w:date="2019-10-14T14:26:00Z"/>
          <w:sz w:val="21"/>
          <w:szCs w:val="21"/>
          <w:lang w:val="en-GB" w:eastAsia="zh-CN"/>
        </w:rPr>
      </w:pPr>
      <w:ins w:id="14" w:author="Lixiang (Tricia)" w:date="2019-10-14T14:26:00Z">
        <w:r w:rsidRPr="00B936DF">
          <w:rPr>
            <w:sz w:val="21"/>
            <w:szCs w:val="21"/>
            <w:lang w:val="en-GB" w:eastAsia="zh-CN"/>
          </w:rPr>
          <w:t>And also, requirement is applied for each individual CC.</w:t>
        </w:r>
      </w:ins>
    </w:p>
    <w:p w14:paraId="48E7D52C" w14:textId="77777777" w:rsidR="00B936DF" w:rsidRPr="00B936DF" w:rsidRDefault="00B936DF" w:rsidP="00B936DF">
      <w:pPr>
        <w:spacing w:afterLines="50"/>
        <w:rPr>
          <w:ins w:id="15" w:author="Lixiang (Tricia)" w:date="2019-10-14T14:26:00Z"/>
          <w:sz w:val="21"/>
          <w:szCs w:val="21"/>
          <w:lang w:val="en-GB" w:eastAsia="zh-CN"/>
        </w:rPr>
      </w:pPr>
    </w:p>
    <w:p w14:paraId="00E9C86A" w14:textId="77777777" w:rsidR="00B936DF" w:rsidRPr="00B936DF" w:rsidRDefault="00B936DF" w:rsidP="00B936DF">
      <w:pPr>
        <w:spacing w:afterLines="50"/>
        <w:rPr>
          <w:ins w:id="16" w:author="Lixiang (Tricia)" w:date="2019-10-14T14:26:00Z"/>
          <w:sz w:val="21"/>
          <w:szCs w:val="21"/>
          <w:lang w:val="en-GB" w:eastAsia="zh-CN"/>
        </w:rPr>
      </w:pPr>
      <w:ins w:id="17" w:author="Lixiang (Tricia)" w:date="2019-10-14T14:26:00Z">
        <w:r w:rsidRPr="00B936DF">
          <w:rPr>
            <w:sz w:val="21"/>
            <w:szCs w:val="21"/>
            <w:lang w:val="en-GB" w:eastAsia="zh-CN"/>
          </w:rPr>
          <w:t>So, when total aggregated BW is larger than 200MHz, for example, say 400MHz as example, and total signal power is limited by PA, then can’t increase total Power.</w:t>
        </w:r>
      </w:ins>
    </w:p>
    <w:p w14:paraId="23BA2C4D" w14:textId="77777777" w:rsidR="00B936DF" w:rsidRPr="00B936DF" w:rsidRDefault="00B936DF" w:rsidP="00B936DF">
      <w:pPr>
        <w:spacing w:afterLines="50"/>
        <w:rPr>
          <w:ins w:id="18" w:author="Lixiang (Tricia)" w:date="2019-10-14T14:26:00Z"/>
          <w:sz w:val="21"/>
          <w:szCs w:val="21"/>
          <w:lang w:val="en-GB" w:eastAsia="zh-CN"/>
        </w:rPr>
      </w:pPr>
      <w:ins w:id="19" w:author="Lixiang (Tricia)" w:date="2019-10-14T14:26:00Z">
        <w:r w:rsidRPr="00B936DF">
          <w:rPr>
            <w:sz w:val="21"/>
            <w:szCs w:val="21"/>
            <w:lang w:val="en-GB" w:eastAsia="zh-CN"/>
          </w:rPr>
          <w:t>This causes each CC, or for example, 200MHz has power level decreases, in this example 3dB, makes level of signal and noise comes closer to system noise floor 3dB (in this example).</w:t>
        </w:r>
      </w:ins>
    </w:p>
    <w:p w14:paraId="38425CBE" w14:textId="77777777" w:rsidR="00B936DF" w:rsidRPr="00B936DF" w:rsidRDefault="00B936DF" w:rsidP="00B936DF">
      <w:pPr>
        <w:spacing w:afterLines="50"/>
        <w:rPr>
          <w:ins w:id="20" w:author="Lixiang (Tricia)" w:date="2019-10-14T14:26:00Z"/>
          <w:sz w:val="21"/>
          <w:szCs w:val="21"/>
          <w:lang w:val="en-GB" w:eastAsia="zh-CN"/>
        </w:rPr>
      </w:pPr>
    </w:p>
    <w:p w14:paraId="64ECB109" w14:textId="77777777" w:rsidR="00B936DF" w:rsidRPr="00B936DF" w:rsidRDefault="00B936DF" w:rsidP="00B936DF">
      <w:pPr>
        <w:spacing w:afterLines="50"/>
        <w:rPr>
          <w:ins w:id="21" w:author="Lixiang (Tricia)" w:date="2019-10-14T14:26:00Z"/>
          <w:sz w:val="21"/>
          <w:szCs w:val="21"/>
          <w:lang w:val="en-GB" w:eastAsia="zh-CN"/>
        </w:rPr>
      </w:pPr>
      <w:ins w:id="22" w:author="Lixiang (Tricia)" w:date="2019-10-14T14:26:00Z">
        <w:r w:rsidRPr="00B936DF">
          <w:rPr>
            <w:sz w:val="21"/>
            <w:szCs w:val="21"/>
            <w:lang w:val="en-GB" w:eastAsia="zh-CN"/>
          </w:rPr>
          <w:t>When aggregated BW increases, test system can’t correctly keep assumed margin from system noise floor, means individual CC requirement becomes tighter then total BW larger.</w:t>
        </w:r>
      </w:ins>
    </w:p>
    <w:p w14:paraId="67509DDA" w14:textId="77777777" w:rsidR="00B936DF" w:rsidRPr="00B936DF" w:rsidRDefault="00B936DF" w:rsidP="00B936DF">
      <w:pPr>
        <w:spacing w:afterLines="50"/>
        <w:rPr>
          <w:ins w:id="23" w:author="Lixiang (Tricia)" w:date="2019-10-14T14:26:00Z"/>
          <w:sz w:val="21"/>
          <w:szCs w:val="21"/>
          <w:lang w:val="en-GB" w:eastAsia="zh-CN"/>
        </w:rPr>
      </w:pPr>
      <w:ins w:id="24" w:author="Lixiang (Tricia)" w:date="2019-10-14T14:26:00Z">
        <w:r w:rsidRPr="00B936DF">
          <w:rPr>
            <w:sz w:val="21"/>
            <w:szCs w:val="21"/>
            <w:lang w:val="en-GB" w:eastAsia="zh-CN"/>
          </w:rPr>
          <w:t>This needs more consideration for solution but like to raise this as open issue for today’s discussion.</w:t>
        </w:r>
      </w:ins>
    </w:p>
    <w:p w14:paraId="1AC4B081" w14:textId="77777777" w:rsidR="00B936DF" w:rsidRPr="00B936DF" w:rsidRDefault="00B936DF" w:rsidP="00B936DF">
      <w:pPr>
        <w:spacing w:afterLines="50"/>
        <w:rPr>
          <w:ins w:id="25" w:author="Lixiang (Tricia)" w:date="2019-10-14T14:26:00Z"/>
          <w:sz w:val="21"/>
          <w:szCs w:val="21"/>
          <w:lang w:val="en-GB" w:eastAsia="zh-CN"/>
        </w:rPr>
      </w:pPr>
    </w:p>
    <w:p w14:paraId="06B40575" w14:textId="77777777" w:rsidR="00B936DF" w:rsidRPr="00B936DF" w:rsidRDefault="00B936DF" w:rsidP="00B936DF">
      <w:pPr>
        <w:spacing w:afterLines="50"/>
        <w:rPr>
          <w:ins w:id="26" w:author="Lixiang (Tricia)" w:date="2019-10-14T14:26:00Z"/>
          <w:sz w:val="21"/>
          <w:szCs w:val="21"/>
          <w:lang w:val="en-GB" w:eastAsia="zh-CN"/>
        </w:rPr>
      </w:pPr>
      <w:ins w:id="27" w:author="Lixiang (Tricia)" w:date="2019-10-14T14:26:00Z">
        <w:r w:rsidRPr="00B936DF">
          <w:rPr>
            <w:sz w:val="21"/>
            <w:szCs w:val="21"/>
            <w:lang w:val="en-GB" w:eastAsia="zh-CN"/>
          </w:rPr>
          <w:t>Takao Miyake</w:t>
        </w:r>
      </w:ins>
    </w:p>
    <w:p w14:paraId="74C11EF9" w14:textId="4341FCA5" w:rsidR="00B936DF" w:rsidRPr="00B936DF" w:rsidRDefault="00B936DF" w:rsidP="00B936DF">
      <w:pPr>
        <w:spacing w:afterLines="50"/>
        <w:rPr>
          <w:sz w:val="21"/>
          <w:szCs w:val="21"/>
          <w:lang w:val="en-GB" w:eastAsia="zh-CN"/>
          <w:rPrChange w:id="28" w:author="Lixiang (Tricia)" w:date="2019-10-14T14:25:00Z">
            <w:rPr>
              <w:sz w:val="21"/>
              <w:szCs w:val="21"/>
              <w:lang w:eastAsia="zh-CN"/>
            </w:rPr>
          </w:rPrChange>
        </w:rPr>
      </w:pPr>
      <w:proofErr w:type="spellStart"/>
      <w:proofErr w:type="gramStart"/>
      <w:ins w:id="29" w:author="Lixiang (Tricia)" w:date="2019-10-14T14:26:00Z">
        <w:r w:rsidRPr="00B936DF">
          <w:rPr>
            <w:sz w:val="21"/>
            <w:szCs w:val="21"/>
            <w:lang w:val="en-GB" w:eastAsia="zh-CN"/>
          </w:rPr>
          <w:t>keysight</w:t>
        </w:r>
      </w:ins>
      <w:proofErr w:type="spellEnd"/>
      <w:proofErr w:type="gramEnd"/>
    </w:p>
    <w:p w14:paraId="348A7EF2" w14:textId="2DAB880A" w:rsidR="0022774C" w:rsidRDefault="0022774C" w:rsidP="007E28B8">
      <w:pPr>
        <w:spacing w:afterLines="50"/>
        <w:rPr>
          <w:sz w:val="21"/>
          <w:szCs w:val="21"/>
          <w:lang w:eastAsia="zh-CN"/>
        </w:rPr>
      </w:pPr>
      <w:proofErr w:type="spellStart"/>
      <w:r>
        <w:rPr>
          <w:sz w:val="21"/>
          <w:szCs w:val="21"/>
          <w:lang w:eastAsia="zh-CN"/>
        </w:rPr>
        <w:t>Keysight</w:t>
      </w:r>
      <w:proofErr w:type="spellEnd"/>
      <w:r>
        <w:rPr>
          <w:sz w:val="21"/>
          <w:szCs w:val="21"/>
          <w:lang w:eastAsia="zh-CN"/>
        </w:rPr>
        <w:t xml:space="preserve">: CA test with per </w:t>
      </w:r>
      <w:proofErr w:type="spellStart"/>
      <w:r>
        <w:rPr>
          <w:sz w:val="21"/>
          <w:szCs w:val="21"/>
          <w:lang w:eastAsia="zh-CN"/>
        </w:rPr>
        <w:t>compoment</w:t>
      </w:r>
      <w:proofErr w:type="spellEnd"/>
      <w:r>
        <w:rPr>
          <w:sz w:val="21"/>
          <w:szCs w:val="21"/>
          <w:lang w:eastAsia="zh-CN"/>
        </w:rPr>
        <w:t xml:space="preserve"> carrier at one </w:t>
      </w:r>
      <w:proofErr w:type="spellStart"/>
      <w:r>
        <w:rPr>
          <w:sz w:val="21"/>
          <w:szCs w:val="21"/>
          <w:lang w:eastAsia="zh-CN"/>
        </w:rPr>
        <w:t>compoment</w:t>
      </w:r>
      <w:proofErr w:type="spellEnd"/>
      <w:r>
        <w:rPr>
          <w:sz w:val="21"/>
          <w:szCs w:val="21"/>
          <w:lang w:eastAsia="zh-CN"/>
        </w:rPr>
        <w:t xml:space="preserve"> carrier time. No need other </w:t>
      </w:r>
      <w:proofErr w:type="spellStart"/>
      <w:r>
        <w:rPr>
          <w:sz w:val="21"/>
          <w:szCs w:val="21"/>
          <w:lang w:eastAsia="zh-CN"/>
        </w:rPr>
        <w:t>compoment</w:t>
      </w:r>
      <w:proofErr w:type="spellEnd"/>
      <w:r>
        <w:rPr>
          <w:sz w:val="21"/>
          <w:szCs w:val="21"/>
          <w:lang w:eastAsia="zh-CN"/>
        </w:rPr>
        <w:t xml:space="preserve"> carrier, </w:t>
      </w:r>
    </w:p>
    <w:p w14:paraId="288EB57C" w14:textId="2381BD8B" w:rsidR="0022774C" w:rsidRDefault="0022774C" w:rsidP="007E28B8">
      <w:pPr>
        <w:spacing w:afterLines="50"/>
        <w:rPr>
          <w:sz w:val="21"/>
          <w:szCs w:val="21"/>
          <w:lang w:eastAsia="zh-CN"/>
        </w:rPr>
      </w:pPr>
      <w:r>
        <w:rPr>
          <w:sz w:val="21"/>
          <w:szCs w:val="21"/>
          <w:lang w:eastAsia="zh-CN"/>
        </w:rPr>
        <w:t>DCM: CA with multiple carrier.</w:t>
      </w:r>
    </w:p>
    <w:p w14:paraId="6169AE16" w14:textId="38D688DD" w:rsidR="00C03B79" w:rsidRDefault="00C03B79" w:rsidP="007E28B8">
      <w:pPr>
        <w:spacing w:afterLines="50"/>
        <w:rPr>
          <w:sz w:val="21"/>
          <w:szCs w:val="21"/>
          <w:lang w:eastAsia="zh-CN"/>
        </w:rPr>
      </w:pPr>
      <w:r>
        <w:rPr>
          <w:sz w:val="21"/>
          <w:szCs w:val="21"/>
          <w:lang w:eastAsia="zh-CN"/>
        </w:rPr>
        <w:t>Nokia</w:t>
      </w:r>
      <w:r>
        <w:rPr>
          <w:rFonts w:hint="eastAsia"/>
          <w:sz w:val="21"/>
          <w:szCs w:val="21"/>
          <w:lang w:eastAsia="zh-CN"/>
        </w:rPr>
        <w:t>：</w:t>
      </w:r>
      <w:r>
        <w:rPr>
          <w:rFonts w:hint="eastAsia"/>
          <w:sz w:val="21"/>
          <w:szCs w:val="21"/>
          <w:lang w:eastAsia="zh-CN"/>
        </w:rPr>
        <w:t>T</w:t>
      </w:r>
      <w:r>
        <w:rPr>
          <w:sz w:val="21"/>
          <w:szCs w:val="21"/>
          <w:lang w:eastAsia="zh-CN"/>
        </w:rPr>
        <w:t>he SNR should include the interference from all CC. whether to clarify the receiver implementation is active for complete aggregated bandwidth from all CC in the specification.</w:t>
      </w:r>
    </w:p>
    <w:p w14:paraId="14C2F08B" w14:textId="2519C8EE" w:rsidR="00C03B79" w:rsidRDefault="00C03B79" w:rsidP="007E28B8">
      <w:pPr>
        <w:spacing w:afterLines="50"/>
        <w:rPr>
          <w:sz w:val="21"/>
          <w:szCs w:val="21"/>
          <w:lang w:eastAsia="zh-CN"/>
        </w:rPr>
      </w:pPr>
      <w:proofErr w:type="spellStart"/>
      <w:r>
        <w:rPr>
          <w:sz w:val="21"/>
          <w:szCs w:val="21"/>
          <w:lang w:eastAsia="zh-CN"/>
        </w:rPr>
        <w:t>Keysight</w:t>
      </w:r>
      <w:proofErr w:type="spellEnd"/>
      <w:r>
        <w:rPr>
          <w:sz w:val="21"/>
          <w:szCs w:val="21"/>
          <w:lang w:eastAsia="zh-CN"/>
        </w:rPr>
        <w:t xml:space="preserve">: receiver from baseband from all CC, </w:t>
      </w:r>
    </w:p>
    <w:p w14:paraId="51A7DF3E" w14:textId="563180EF" w:rsidR="00C03B79" w:rsidRDefault="00C03B79" w:rsidP="007E28B8">
      <w:pPr>
        <w:spacing w:afterLines="50"/>
        <w:rPr>
          <w:sz w:val="21"/>
          <w:szCs w:val="21"/>
          <w:lang w:eastAsia="zh-CN"/>
        </w:rPr>
      </w:pPr>
      <w:r>
        <w:rPr>
          <w:rFonts w:hint="eastAsia"/>
          <w:sz w:val="21"/>
          <w:szCs w:val="21"/>
          <w:lang w:eastAsia="zh-CN"/>
        </w:rPr>
        <w:t>S</w:t>
      </w:r>
      <w:r>
        <w:rPr>
          <w:sz w:val="21"/>
          <w:szCs w:val="21"/>
          <w:lang w:eastAsia="zh-CN"/>
        </w:rPr>
        <w:t>amsung/Huawei</w:t>
      </w:r>
      <w:r>
        <w:rPr>
          <w:rFonts w:hint="eastAsia"/>
          <w:sz w:val="21"/>
          <w:szCs w:val="21"/>
          <w:lang w:eastAsia="zh-CN"/>
        </w:rPr>
        <w:t>：</w:t>
      </w:r>
      <w:proofErr w:type="gramStart"/>
      <w:r>
        <w:rPr>
          <w:sz w:val="21"/>
          <w:szCs w:val="21"/>
          <w:lang w:eastAsia="zh-CN"/>
        </w:rPr>
        <w:t>this</w:t>
      </w:r>
      <w:proofErr w:type="gramEnd"/>
      <w:r>
        <w:rPr>
          <w:sz w:val="21"/>
          <w:szCs w:val="21"/>
          <w:lang w:eastAsia="zh-CN"/>
        </w:rPr>
        <w:t xml:space="preserve"> is the common understanding.</w:t>
      </w:r>
    </w:p>
    <w:p w14:paraId="70B6BE32" w14:textId="7AC52F1B" w:rsidR="0022774C" w:rsidRPr="003E69C5" w:rsidRDefault="00C6532A" w:rsidP="007E28B8">
      <w:pPr>
        <w:spacing w:afterLines="50"/>
        <w:rPr>
          <w:sz w:val="21"/>
          <w:szCs w:val="21"/>
          <w:lang w:eastAsia="zh-CN"/>
        </w:rPr>
      </w:pPr>
      <w:r>
        <w:rPr>
          <w:rFonts w:hint="eastAsia"/>
          <w:sz w:val="21"/>
          <w:szCs w:val="21"/>
          <w:lang w:eastAsia="zh-CN"/>
        </w:rPr>
        <w:t>C</w:t>
      </w:r>
      <w:r>
        <w:rPr>
          <w:sz w:val="21"/>
          <w:szCs w:val="21"/>
          <w:lang w:eastAsia="zh-CN"/>
        </w:rPr>
        <w:t>ommon understanding: the receiver implementation is active for complete aggregated bandwidth from all CC.</w:t>
      </w:r>
    </w:p>
    <w:p w14:paraId="4EF66F13" w14:textId="219536D2" w:rsidR="007E28B8" w:rsidRPr="00323A01" w:rsidRDefault="007E28B8" w:rsidP="007E28B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05ED0793" w14:textId="5ED3615E" w:rsidR="00B37B39" w:rsidRPr="0022774C" w:rsidRDefault="0022774C" w:rsidP="006C217A">
      <w:pPr>
        <w:rPr>
          <w:highlight w:val="green"/>
          <w:lang w:eastAsia="zh-CN"/>
        </w:rPr>
      </w:pPr>
      <w:r w:rsidRPr="0022774C">
        <w:rPr>
          <w:rFonts w:hint="eastAsia"/>
          <w:highlight w:val="green"/>
          <w:lang w:eastAsia="zh-CN"/>
        </w:rPr>
        <w:t>A</w:t>
      </w:r>
      <w:r w:rsidRPr="0022774C">
        <w:rPr>
          <w:highlight w:val="green"/>
          <w:lang w:eastAsia="zh-CN"/>
        </w:rPr>
        <w:t>gree the following declaration text proposal</w:t>
      </w:r>
      <w:r w:rsidRPr="0022774C">
        <w:rPr>
          <w:rFonts w:hint="eastAsia"/>
          <w:highlight w:val="green"/>
          <w:lang w:eastAsia="zh-CN"/>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5616"/>
        <w:gridCol w:w="237"/>
        <w:gridCol w:w="237"/>
        <w:gridCol w:w="237"/>
      </w:tblGrid>
      <w:tr w:rsidR="0022774C" w:rsidRPr="007F2AB9" w14:paraId="6B602AEB" w14:textId="77777777" w:rsidTr="00ED0AC7">
        <w:tc>
          <w:tcPr>
            <w:tcW w:w="1375" w:type="dxa"/>
            <w:tcBorders>
              <w:top w:val="single" w:sz="4" w:space="0" w:color="auto"/>
              <w:left w:val="single" w:sz="4" w:space="0" w:color="auto"/>
              <w:bottom w:val="single" w:sz="4" w:space="0" w:color="auto"/>
              <w:right w:val="single" w:sz="4" w:space="0" w:color="auto"/>
            </w:tcBorders>
          </w:tcPr>
          <w:p w14:paraId="49AFE8A1" w14:textId="77777777" w:rsidR="0022774C" w:rsidRPr="0022774C" w:rsidRDefault="0022774C" w:rsidP="00ED0AC7">
            <w:pPr>
              <w:pStyle w:val="TAL"/>
              <w:rPr>
                <w:b/>
                <w:highlight w:val="green"/>
                <w:lang w:eastAsia="zh-CN"/>
              </w:rPr>
            </w:pPr>
            <w:r w:rsidRPr="0022774C">
              <w:rPr>
                <w:rFonts w:hint="eastAsia"/>
                <w:b/>
                <w:highlight w:val="green"/>
                <w:lang w:eastAsia="zh-CN"/>
              </w:rPr>
              <w:t>D.108</w:t>
            </w:r>
          </w:p>
        </w:tc>
        <w:tc>
          <w:tcPr>
            <w:tcW w:w="2553" w:type="dxa"/>
            <w:tcBorders>
              <w:top w:val="single" w:sz="4" w:space="0" w:color="auto"/>
              <w:left w:val="single" w:sz="4" w:space="0" w:color="auto"/>
              <w:bottom w:val="single" w:sz="4" w:space="0" w:color="auto"/>
              <w:right w:val="single" w:sz="4" w:space="0" w:color="auto"/>
            </w:tcBorders>
          </w:tcPr>
          <w:p w14:paraId="7C7C532F" w14:textId="77777777" w:rsidR="0022774C" w:rsidRPr="0022774C" w:rsidRDefault="0022774C" w:rsidP="00ED0AC7">
            <w:pPr>
              <w:pStyle w:val="TAL"/>
              <w:rPr>
                <w:rFonts w:cs="Arial"/>
                <w:b/>
                <w:szCs w:val="18"/>
                <w:highlight w:val="green"/>
                <w:lang w:eastAsia="zh-CN"/>
              </w:rPr>
            </w:pPr>
            <w:r w:rsidRPr="0022774C">
              <w:rPr>
                <w:rFonts w:cs="Arial" w:hint="eastAsia"/>
                <w:b/>
                <w:szCs w:val="18"/>
                <w:highlight w:val="green"/>
                <w:lang w:eastAsia="zh-CN"/>
              </w:rPr>
              <w:t>UL CA</w:t>
            </w:r>
            <w:r w:rsidRPr="0022774C">
              <w:rPr>
                <w:rFonts w:cs="Arial"/>
                <w:b/>
                <w:szCs w:val="18"/>
                <w:highlight w:val="green"/>
                <w:lang w:eastAsia="zh-CN"/>
              </w:rPr>
              <w:t xml:space="preserve"> combination for performance testing</w:t>
            </w:r>
          </w:p>
        </w:tc>
        <w:tc>
          <w:tcPr>
            <w:tcW w:w="0" w:type="auto"/>
            <w:tcBorders>
              <w:top w:val="single" w:sz="4" w:space="0" w:color="auto"/>
              <w:left w:val="single" w:sz="4" w:space="0" w:color="auto"/>
              <w:bottom w:val="single" w:sz="4" w:space="0" w:color="auto"/>
              <w:right w:val="single" w:sz="4" w:space="0" w:color="auto"/>
            </w:tcBorders>
          </w:tcPr>
          <w:p w14:paraId="48902517" w14:textId="77777777" w:rsidR="0022774C" w:rsidRPr="0022774C" w:rsidRDefault="0022774C" w:rsidP="00ED0AC7">
            <w:pPr>
              <w:pStyle w:val="TAL"/>
              <w:rPr>
                <w:rFonts w:cs="Arial"/>
                <w:b/>
                <w:szCs w:val="18"/>
                <w:highlight w:val="green"/>
                <w:lang w:eastAsia="zh-CN"/>
              </w:rPr>
            </w:pPr>
            <w:r w:rsidRPr="0022774C">
              <w:rPr>
                <w:rFonts w:cs="Arial"/>
                <w:b/>
                <w:szCs w:val="18"/>
                <w:highlight w:val="green"/>
                <w:lang w:eastAsia="zh-CN"/>
              </w:rPr>
              <w:t>For the highest supported SCS,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5CEBB64D" w14:textId="77777777" w:rsidR="0022774C" w:rsidRPr="0022774C" w:rsidRDefault="0022774C" w:rsidP="00ED0AC7">
            <w:pPr>
              <w:pStyle w:val="TAL"/>
              <w:jc w:val="center"/>
              <w:rPr>
                <w:rFonts w:cs="Arial"/>
                <w:b/>
                <w:szCs w:val="18"/>
                <w:highlight w:val="green"/>
              </w:rPr>
            </w:pPr>
            <w:r w:rsidRPr="0022774C">
              <w:rPr>
                <w:rFonts w:cs="Arial"/>
                <w:b/>
                <w:szCs w:val="18"/>
                <w:highlight w:val="green"/>
              </w:rPr>
              <w:t>c</w:t>
            </w:r>
          </w:p>
        </w:tc>
        <w:tc>
          <w:tcPr>
            <w:tcW w:w="0" w:type="auto"/>
            <w:tcBorders>
              <w:top w:val="single" w:sz="4" w:space="0" w:color="auto"/>
              <w:left w:val="single" w:sz="4" w:space="0" w:color="auto"/>
              <w:bottom w:val="single" w:sz="4" w:space="0" w:color="auto"/>
              <w:right w:val="single" w:sz="4" w:space="0" w:color="auto"/>
            </w:tcBorders>
          </w:tcPr>
          <w:p w14:paraId="59BD84BC" w14:textId="77777777" w:rsidR="0022774C" w:rsidRPr="0022774C" w:rsidRDefault="0022774C" w:rsidP="00ED0AC7">
            <w:pPr>
              <w:pStyle w:val="TAL"/>
              <w:jc w:val="center"/>
              <w:rPr>
                <w:rFonts w:cs="Arial"/>
                <w:b/>
                <w:szCs w:val="18"/>
                <w:highlight w:val="green"/>
              </w:rPr>
            </w:pPr>
            <w:r w:rsidRPr="0022774C">
              <w:rPr>
                <w:rFonts w:cs="Arial"/>
                <w:b/>
                <w:szCs w:val="18"/>
                <w:highlight w:val="green"/>
              </w:rPr>
              <w:t>x</w:t>
            </w:r>
          </w:p>
        </w:tc>
        <w:tc>
          <w:tcPr>
            <w:tcW w:w="0" w:type="auto"/>
            <w:tcBorders>
              <w:top w:val="single" w:sz="4" w:space="0" w:color="auto"/>
              <w:left w:val="single" w:sz="4" w:space="0" w:color="auto"/>
              <w:bottom w:val="single" w:sz="4" w:space="0" w:color="auto"/>
              <w:right w:val="single" w:sz="4" w:space="0" w:color="auto"/>
            </w:tcBorders>
          </w:tcPr>
          <w:p w14:paraId="5699F531" w14:textId="77777777" w:rsidR="0022774C" w:rsidRPr="007F2AB9" w:rsidRDefault="0022774C" w:rsidP="00ED0AC7">
            <w:pPr>
              <w:pStyle w:val="TAL"/>
              <w:jc w:val="center"/>
              <w:rPr>
                <w:rFonts w:cs="Arial"/>
                <w:b/>
                <w:szCs w:val="18"/>
              </w:rPr>
            </w:pPr>
            <w:r w:rsidRPr="0022774C">
              <w:rPr>
                <w:rFonts w:cs="Arial"/>
                <w:b/>
                <w:szCs w:val="18"/>
                <w:highlight w:val="green"/>
              </w:rPr>
              <w:t>x</w:t>
            </w:r>
          </w:p>
        </w:tc>
      </w:tr>
    </w:tbl>
    <w:p w14:paraId="4302DE14" w14:textId="77777777" w:rsidR="006310E3" w:rsidRDefault="006310E3" w:rsidP="006C217A">
      <w:pPr>
        <w:rPr>
          <w:lang w:eastAsia="zh-CN"/>
        </w:rPr>
      </w:pPr>
    </w:p>
    <w:p w14:paraId="1D9D2BD7" w14:textId="77777777" w:rsidR="004A4497" w:rsidRPr="00DA5A6C" w:rsidRDefault="004A4497" w:rsidP="006C217A">
      <w:pPr>
        <w:rPr>
          <w:lang w:eastAsia="zh-CN"/>
        </w:rPr>
      </w:pPr>
    </w:p>
    <w:p w14:paraId="65E6B419" w14:textId="6F5CAD4A" w:rsidR="00B5200A" w:rsidRDefault="00B5200A" w:rsidP="00B5200A">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D52763">
        <w:rPr>
          <w:rFonts w:ascii="Calibri" w:hAnsi="Calibri" w:cs="Calibri"/>
          <w:lang w:val="en-GB" w:eastAsia="zh-CN"/>
        </w:rPr>
        <w:t>2</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Direction for BS type 1-O OTA test</w:t>
      </w:r>
    </w:p>
    <w:p w14:paraId="5E981FD6" w14:textId="201AC708" w:rsidR="00B5200A" w:rsidRDefault="00B5200A" w:rsidP="00B5200A">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4A4497">
        <w:rPr>
          <w:b/>
          <w:sz w:val="21"/>
          <w:u w:val="single"/>
          <w:lang w:eastAsia="zh-CN"/>
        </w:rPr>
        <w:t xml:space="preserve"> RAN4#92</w:t>
      </w:r>
      <w:r>
        <w:rPr>
          <w:b/>
          <w:sz w:val="21"/>
          <w:u w:val="single"/>
          <w:lang w:eastAsia="zh-CN"/>
        </w:rPr>
        <w:t xml:space="preserve"> (</w:t>
      </w:r>
      <w:r w:rsidR="004A4497" w:rsidRPr="004A4497">
        <w:rPr>
          <w:b/>
          <w:sz w:val="21"/>
          <w:u w:val="single"/>
          <w:lang w:eastAsia="zh-CN"/>
        </w:rPr>
        <w:t>R4-1910063</w:t>
      </w:r>
      <w:r>
        <w:rPr>
          <w:b/>
          <w:sz w:val="21"/>
          <w:u w:val="single"/>
          <w:lang w:eastAsia="zh-CN"/>
        </w:rPr>
        <w:t>)</w:t>
      </w:r>
      <w:r w:rsidRPr="00886FD4">
        <w:rPr>
          <w:rFonts w:hint="eastAsia"/>
          <w:b/>
          <w:sz w:val="21"/>
          <w:lang w:eastAsia="zh-CN"/>
        </w:rPr>
        <w:t>:</w:t>
      </w:r>
    </w:p>
    <w:p w14:paraId="234C6BD3" w14:textId="77777777" w:rsidR="004A4497" w:rsidRPr="006B3932" w:rsidRDefault="004A4497" w:rsidP="00B941FF">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eastAsia="zh-CN"/>
        </w:rPr>
      </w:pPr>
      <w:r w:rsidRPr="006B3932">
        <w:rPr>
          <w:i/>
          <w:sz w:val="21"/>
          <w:szCs w:val="21"/>
          <w:lang w:val="en-GB" w:eastAsia="zh-CN"/>
        </w:rPr>
        <w:t xml:space="preserve">Direction for BS </w:t>
      </w:r>
      <w:r w:rsidRPr="006B3932">
        <w:rPr>
          <w:i/>
          <w:iCs/>
          <w:sz w:val="21"/>
          <w:szCs w:val="21"/>
          <w:lang w:val="en-GB" w:eastAsia="zh-CN"/>
        </w:rPr>
        <w:t>type 1-O</w:t>
      </w:r>
      <w:r w:rsidRPr="006B3932">
        <w:rPr>
          <w:i/>
          <w:sz w:val="21"/>
          <w:szCs w:val="21"/>
          <w:lang w:val="en-GB" w:eastAsia="zh-CN"/>
        </w:rPr>
        <w:t xml:space="preserve"> OTA test</w:t>
      </w:r>
    </w:p>
    <w:p w14:paraId="45D14A9B" w14:textId="77777777" w:rsidR="004A4497" w:rsidRPr="006B3932" w:rsidRDefault="004A4497"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6B3932">
        <w:rPr>
          <w:i/>
          <w:sz w:val="21"/>
          <w:szCs w:val="21"/>
          <w:lang w:eastAsia="zh-CN"/>
        </w:rPr>
        <w:t>OTA REFSENS receiver target reference direction (D.54)</w:t>
      </w:r>
    </w:p>
    <w:p w14:paraId="5A799BE1" w14:textId="77777777" w:rsidR="00691C4D" w:rsidRPr="00691C4D" w:rsidRDefault="00691C4D" w:rsidP="00B5200A">
      <w:pPr>
        <w:spacing w:afterLines="50"/>
        <w:rPr>
          <w:b/>
          <w:sz w:val="21"/>
          <w:lang w:eastAsia="zh-CN"/>
        </w:rPr>
      </w:pPr>
    </w:p>
    <w:p w14:paraId="742B8AB2" w14:textId="77777777" w:rsidR="00B5200A" w:rsidRDefault="00B5200A" w:rsidP="00B5200A">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C5C35F8" w14:textId="5CF54738" w:rsidR="00B5200A" w:rsidRPr="006310E3" w:rsidRDefault="0009579E" w:rsidP="00107EA7">
      <w:pPr>
        <w:spacing w:afterLines="50"/>
        <w:rPr>
          <w:sz w:val="21"/>
          <w:u w:val="single"/>
          <w:lang w:eastAsia="zh-CN"/>
        </w:rPr>
      </w:pPr>
      <w:r w:rsidRPr="006310E3">
        <w:rPr>
          <w:sz w:val="21"/>
          <w:u w:val="single"/>
          <w:lang w:eastAsia="zh-CN"/>
        </w:rPr>
        <w:t xml:space="preserve">1:  </w:t>
      </w:r>
      <w:r w:rsidR="00991448" w:rsidRPr="006310E3">
        <w:rPr>
          <w:rFonts w:hint="eastAsia"/>
          <w:sz w:val="21"/>
          <w:u w:val="single"/>
          <w:lang w:eastAsia="zh-CN"/>
        </w:rPr>
        <w:t>Align BS FR</w:t>
      </w:r>
      <w:r w:rsidR="00991448" w:rsidRPr="006310E3">
        <w:rPr>
          <w:sz w:val="21"/>
          <w:u w:val="single"/>
          <w:lang w:eastAsia="zh-CN"/>
        </w:rPr>
        <w:t>1 OTA demodulation test direction in AAS specification TS 37.145-2 with TS 38.141-2</w:t>
      </w:r>
      <w:r w:rsidR="00F63766" w:rsidRPr="006310E3">
        <w:rPr>
          <w:sz w:val="21"/>
          <w:u w:val="single"/>
          <w:lang w:eastAsia="zh-CN"/>
        </w:rPr>
        <w:t xml:space="preserve"> (CTC)</w:t>
      </w:r>
    </w:p>
    <w:p w14:paraId="0927E4B1" w14:textId="77777777" w:rsidR="004A4497" w:rsidRDefault="004A4497" w:rsidP="00107EA7">
      <w:pPr>
        <w:spacing w:afterLines="50"/>
        <w:rPr>
          <w:sz w:val="21"/>
          <w:lang w:eastAsia="zh-CN"/>
        </w:rPr>
      </w:pPr>
    </w:p>
    <w:p w14:paraId="45775152" w14:textId="20F1CCB0" w:rsidR="0009579E" w:rsidRPr="006310E3" w:rsidRDefault="0009579E" w:rsidP="00107EA7">
      <w:pPr>
        <w:spacing w:afterLines="50"/>
        <w:rPr>
          <w:sz w:val="21"/>
          <w:u w:val="single"/>
          <w:lang w:eastAsia="zh-CN"/>
        </w:rPr>
      </w:pPr>
      <w:r w:rsidRPr="006310E3">
        <w:rPr>
          <w:rFonts w:hint="eastAsia"/>
          <w:sz w:val="21"/>
          <w:u w:val="single"/>
          <w:lang w:eastAsia="zh-CN"/>
        </w:rPr>
        <w:t xml:space="preserve">2: </w:t>
      </w:r>
      <w:r w:rsidR="00C05C92" w:rsidRPr="006310E3">
        <w:rPr>
          <w:sz w:val="21"/>
          <w:u w:val="single"/>
          <w:lang w:eastAsia="zh-CN"/>
        </w:rPr>
        <w:t>OTA REFSENS receiver target reference direction (D.54) to be captured separately or combined for BS Type1</w:t>
      </w:r>
      <w:r w:rsidR="008704C8" w:rsidRPr="006310E3">
        <w:rPr>
          <w:sz w:val="21"/>
          <w:u w:val="single"/>
          <w:lang w:eastAsia="zh-CN"/>
        </w:rPr>
        <w:t xml:space="preserve">-O and Type2-O in TS 38.141-2. </w:t>
      </w:r>
    </w:p>
    <w:p w14:paraId="046CE948" w14:textId="22F40684" w:rsidR="00C05C92" w:rsidRDefault="00C05C92" w:rsidP="00B941FF">
      <w:pPr>
        <w:pStyle w:val="a5"/>
        <w:numPr>
          <w:ilvl w:val="0"/>
          <w:numId w:val="11"/>
        </w:numPr>
        <w:spacing w:afterLines="50"/>
        <w:rPr>
          <w:sz w:val="21"/>
          <w:lang w:eastAsia="zh-CN"/>
        </w:rPr>
      </w:pPr>
      <w:r>
        <w:rPr>
          <w:rFonts w:hint="eastAsia"/>
          <w:sz w:val="21"/>
          <w:lang w:eastAsia="zh-CN"/>
        </w:rPr>
        <w:t>Option 1: Combined format that are captured in the current specification TS 38.141-2</w:t>
      </w:r>
    </w:p>
    <w:p w14:paraId="06AAABAE" w14:textId="16C63983" w:rsidR="00C05C92" w:rsidRPr="00C05C92" w:rsidRDefault="00C05C92" w:rsidP="00B941FF">
      <w:pPr>
        <w:pStyle w:val="a5"/>
        <w:numPr>
          <w:ilvl w:val="1"/>
          <w:numId w:val="11"/>
        </w:numPr>
        <w:spacing w:afterLines="50"/>
        <w:rPr>
          <w:sz w:val="21"/>
          <w:lang w:eastAsia="zh-CN"/>
        </w:rPr>
      </w:pPr>
      <w:r w:rsidRPr="00511E0B">
        <w:t>Direction to be tested:</w:t>
      </w:r>
      <w:r w:rsidRPr="00511E0B">
        <w:rPr>
          <w:lang w:eastAsia="zh-CN"/>
        </w:rPr>
        <w:t xml:space="preserve"> </w:t>
      </w:r>
      <w:r w:rsidRPr="00C05C92">
        <w:rPr>
          <w:rFonts w:cs="v4.2.0"/>
        </w:rPr>
        <w:t xml:space="preserve">OTA REFSENS </w:t>
      </w:r>
      <w:r w:rsidRPr="00C05C92">
        <w:rPr>
          <w:rFonts w:cs="v4.2.0"/>
          <w:i/>
        </w:rPr>
        <w:t>receiver target reference direction</w:t>
      </w:r>
      <w:r w:rsidRPr="00C05C92">
        <w:rPr>
          <w:rFonts w:cs="v4.2.0"/>
        </w:rPr>
        <w:t xml:space="preserve"> (</w:t>
      </w:r>
      <w:r w:rsidRPr="00511E0B">
        <w:rPr>
          <w:lang w:eastAsia="zh-CN"/>
        </w:rPr>
        <w:t xml:space="preserve">see </w:t>
      </w:r>
      <w:r w:rsidRPr="00C05C92">
        <w:rPr>
          <w:rFonts w:cs="v4.2.0"/>
        </w:rPr>
        <w:t>D.54</w:t>
      </w:r>
      <w:r w:rsidRPr="00511E0B">
        <w:rPr>
          <w:lang w:eastAsia="zh-CN"/>
        </w:rPr>
        <w:t xml:space="preserve"> in table 4.6-1</w:t>
      </w:r>
      <w:r w:rsidRPr="00C05C92">
        <w:rPr>
          <w:rFonts w:cs="v4.2.0"/>
        </w:rPr>
        <w:t>).</w:t>
      </w:r>
      <w:r w:rsidR="00CA2E1B">
        <w:rPr>
          <w:rFonts w:cs="v4.2.0"/>
        </w:rPr>
        <w:t xml:space="preserve"> (Samsung)</w:t>
      </w:r>
    </w:p>
    <w:p w14:paraId="367A4089" w14:textId="453FBF27" w:rsidR="00C05C92" w:rsidRDefault="00C05C92" w:rsidP="00B941FF">
      <w:pPr>
        <w:pStyle w:val="a5"/>
        <w:numPr>
          <w:ilvl w:val="0"/>
          <w:numId w:val="11"/>
        </w:numPr>
        <w:spacing w:afterLines="50"/>
        <w:rPr>
          <w:sz w:val="21"/>
          <w:lang w:eastAsia="zh-CN"/>
        </w:rPr>
      </w:pPr>
      <w:r>
        <w:rPr>
          <w:sz w:val="21"/>
          <w:lang w:eastAsia="zh-CN"/>
        </w:rPr>
        <w:lastRenderedPageBreak/>
        <w:t>Option 2: Separate format for BS type 1-O and type 2-O</w:t>
      </w:r>
      <w:r w:rsidR="008704C8">
        <w:rPr>
          <w:sz w:val="21"/>
          <w:lang w:eastAsia="zh-CN"/>
        </w:rPr>
        <w:t xml:space="preserve"> (Nokia)</w:t>
      </w:r>
    </w:p>
    <w:p w14:paraId="0A19F6FB" w14:textId="6792AF49" w:rsidR="00C05C92" w:rsidRDefault="00692BDA" w:rsidP="00B941FF">
      <w:pPr>
        <w:pStyle w:val="a5"/>
        <w:numPr>
          <w:ilvl w:val="1"/>
          <w:numId w:val="11"/>
        </w:numPr>
        <w:spacing w:afterLines="50"/>
        <w:rPr>
          <w:sz w:val="21"/>
          <w:lang w:eastAsia="zh-CN"/>
        </w:rPr>
      </w:pPr>
      <w:r>
        <w:rPr>
          <w:rFonts w:hint="eastAsia"/>
          <w:sz w:val="21"/>
          <w:lang w:eastAsia="zh-CN"/>
        </w:rPr>
        <w:t>Dire</w:t>
      </w:r>
      <w:r>
        <w:rPr>
          <w:sz w:val="21"/>
          <w:lang w:eastAsia="zh-CN"/>
        </w:rPr>
        <w:t>ction to be tested:</w:t>
      </w:r>
    </w:p>
    <w:p w14:paraId="08275273" w14:textId="2CB6FA74" w:rsidR="00692BDA" w:rsidRPr="00692BDA" w:rsidRDefault="00692BDA" w:rsidP="00B941FF">
      <w:pPr>
        <w:pStyle w:val="a5"/>
        <w:numPr>
          <w:ilvl w:val="2"/>
          <w:numId w:val="11"/>
        </w:numPr>
        <w:spacing w:afterLines="50"/>
        <w:rPr>
          <w:sz w:val="21"/>
          <w:lang w:eastAsia="zh-CN"/>
        </w:rPr>
      </w:pPr>
      <w:r>
        <w:t xml:space="preserve">For BS type 1-O,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p w14:paraId="5003ABC6" w14:textId="37E1B045" w:rsidR="00692BDA" w:rsidRPr="00C05C92" w:rsidRDefault="00692BDA" w:rsidP="00B941FF">
      <w:pPr>
        <w:pStyle w:val="a5"/>
        <w:numPr>
          <w:ilvl w:val="2"/>
          <w:numId w:val="11"/>
        </w:numPr>
        <w:spacing w:afterLines="50"/>
        <w:rPr>
          <w:sz w:val="21"/>
          <w:lang w:eastAsia="zh-CN"/>
        </w:rPr>
      </w:pPr>
      <w:r>
        <w:t xml:space="preserve">For BS type 2-O,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p w14:paraId="5170DC01" w14:textId="77777777" w:rsidR="0009579E" w:rsidRDefault="0009579E" w:rsidP="00107EA7">
      <w:pPr>
        <w:spacing w:afterLines="50"/>
        <w:rPr>
          <w:sz w:val="21"/>
          <w:lang w:eastAsia="zh-CN"/>
        </w:rPr>
      </w:pPr>
    </w:p>
    <w:p w14:paraId="71B4F065" w14:textId="6301C46B" w:rsidR="0009579E" w:rsidRDefault="004C5BB9" w:rsidP="00107EA7">
      <w:pPr>
        <w:spacing w:afterLines="50"/>
        <w:rPr>
          <w:sz w:val="21"/>
          <w:lang w:eastAsia="zh-CN"/>
        </w:rPr>
      </w:pPr>
      <w:r>
        <w:rPr>
          <w:rFonts w:hint="eastAsia"/>
          <w:sz w:val="21"/>
          <w:lang w:eastAsia="zh-CN"/>
        </w:rPr>
        <w:t>Both format exist in the specification TS 38.141-2</w:t>
      </w:r>
    </w:p>
    <w:p w14:paraId="6838B843" w14:textId="77777777" w:rsidR="004C5BB9" w:rsidRPr="00AA3BD4" w:rsidRDefault="004C5BB9" w:rsidP="00107EA7">
      <w:pPr>
        <w:spacing w:afterLines="50"/>
        <w:rPr>
          <w:sz w:val="21"/>
          <w:lang w:eastAsia="zh-CN"/>
        </w:rPr>
      </w:pPr>
    </w:p>
    <w:p w14:paraId="688F2323" w14:textId="77777777" w:rsidR="00B5200A" w:rsidRDefault="00B5200A" w:rsidP="00B5200A">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643F0D2" w14:textId="5B4198A7" w:rsidR="00B5200A" w:rsidRDefault="0009579E" w:rsidP="00B5200A">
      <w:pPr>
        <w:rPr>
          <w:rFonts w:eastAsiaTheme="minorEastAsia" w:cstheme="minorBidi"/>
          <w:lang w:eastAsia="zh-CN"/>
        </w:rPr>
      </w:pPr>
      <w:r>
        <w:rPr>
          <w:rFonts w:eastAsiaTheme="minorEastAsia" w:cstheme="minorBidi"/>
          <w:lang w:eastAsia="zh-CN"/>
        </w:rPr>
        <w:t xml:space="preserve">1: </w:t>
      </w:r>
      <w:r>
        <w:rPr>
          <w:rFonts w:eastAsiaTheme="minorEastAsia" w:cstheme="minorBidi" w:hint="eastAsia"/>
          <w:lang w:eastAsia="zh-CN"/>
        </w:rPr>
        <w:t>To be handled in RF session for alignment of AAS specification TS 37.145-2?</w:t>
      </w:r>
    </w:p>
    <w:p w14:paraId="30D44AAD" w14:textId="77777777" w:rsidR="0009579E" w:rsidRDefault="0009579E" w:rsidP="00B5200A">
      <w:pPr>
        <w:rPr>
          <w:rFonts w:eastAsiaTheme="minorEastAsia" w:cstheme="minorBidi"/>
          <w:lang w:eastAsia="zh-CN"/>
        </w:rPr>
      </w:pPr>
    </w:p>
    <w:p w14:paraId="7E8A1548" w14:textId="6E1C5B8E" w:rsidR="0009579E" w:rsidRDefault="0009579E" w:rsidP="00B5200A">
      <w:pPr>
        <w:rPr>
          <w:rFonts w:eastAsiaTheme="minorEastAsia" w:cstheme="minorBidi"/>
          <w:lang w:eastAsia="zh-CN"/>
        </w:rPr>
      </w:pPr>
      <w:r>
        <w:rPr>
          <w:rFonts w:eastAsiaTheme="minorEastAsia" w:cstheme="minorBidi"/>
          <w:lang w:eastAsia="zh-CN"/>
        </w:rPr>
        <w:t xml:space="preserve">2: </w:t>
      </w:r>
      <w:r w:rsidR="00B845A0">
        <w:rPr>
          <w:rFonts w:eastAsiaTheme="minorEastAsia" w:cstheme="minorBidi"/>
          <w:lang w:eastAsia="zh-CN"/>
        </w:rPr>
        <w:t>Example of section 7.5.2.4.1 given in R4-1911188 (Nokia)</w:t>
      </w:r>
    </w:p>
    <w:tbl>
      <w:tblPr>
        <w:tblStyle w:val="a6"/>
        <w:tblW w:w="0" w:type="auto"/>
        <w:tblLook w:val="04A0" w:firstRow="1" w:lastRow="0" w:firstColumn="1" w:lastColumn="0" w:noHBand="0" w:noVBand="1"/>
      </w:tblPr>
      <w:tblGrid>
        <w:gridCol w:w="9737"/>
      </w:tblGrid>
      <w:tr w:rsidR="00B845A0" w14:paraId="7D98CABC" w14:textId="77777777" w:rsidTr="00B845A0">
        <w:tc>
          <w:tcPr>
            <w:tcW w:w="9737" w:type="dxa"/>
          </w:tcPr>
          <w:p w14:paraId="7AEAF18C" w14:textId="77777777" w:rsidR="00B845A0" w:rsidRPr="00511E0B" w:rsidRDefault="00B845A0" w:rsidP="00B845A0">
            <w:pPr>
              <w:pStyle w:val="5"/>
              <w:outlineLvl w:val="4"/>
              <w:rPr>
                <w:lang w:eastAsia="sv-SE"/>
              </w:rPr>
            </w:pPr>
            <w:bookmarkStart w:id="30" w:name="_Toc21101308"/>
            <w:r w:rsidRPr="00511E0B">
              <w:rPr>
                <w:lang w:eastAsia="sv-SE"/>
              </w:rPr>
              <w:t>7.5.2.4.1</w:t>
            </w:r>
            <w:r w:rsidRPr="00511E0B">
              <w:rPr>
                <w:lang w:eastAsia="sv-SE"/>
              </w:rPr>
              <w:tab/>
              <w:t>Initial conditions</w:t>
            </w:r>
            <w:bookmarkEnd w:id="30"/>
          </w:p>
          <w:p w14:paraId="22416F7D" w14:textId="77777777" w:rsidR="00B845A0" w:rsidRPr="00511E0B" w:rsidRDefault="00B845A0" w:rsidP="00B845A0">
            <w:pPr>
              <w:rPr>
                <w:lang w:eastAsia="zh-CN"/>
              </w:rPr>
            </w:pPr>
            <w:r w:rsidRPr="00511E0B">
              <w:rPr>
                <w:lang w:eastAsia="zh-CN"/>
              </w:rPr>
              <w:t xml:space="preserve">Test environment: Normal, see </w:t>
            </w:r>
            <w:r w:rsidRPr="00511E0B">
              <w:t>annex B.2</w:t>
            </w:r>
            <w:r w:rsidRPr="00511E0B">
              <w:rPr>
                <w:lang w:eastAsia="zh-CN"/>
              </w:rPr>
              <w:t>.</w:t>
            </w:r>
          </w:p>
          <w:p w14:paraId="435EC9FA" w14:textId="77777777" w:rsidR="00B845A0" w:rsidRPr="00511E0B" w:rsidRDefault="00B845A0" w:rsidP="00B845A0">
            <w:pPr>
              <w:rPr>
                <w:lang w:eastAsia="zh-CN"/>
              </w:rPr>
            </w:pPr>
            <w:r w:rsidRPr="00511E0B">
              <w:rPr>
                <w:lang w:eastAsia="zh-CN"/>
              </w:rPr>
              <w:t>RF channels to be tested</w:t>
            </w:r>
            <w:r w:rsidRPr="00511E0B">
              <w:rPr>
                <w:rFonts w:hint="eastAsia"/>
                <w:lang w:eastAsia="zh-CN"/>
              </w:rPr>
              <w:t xml:space="preserve"> for single carrier</w:t>
            </w:r>
            <w:r w:rsidRPr="00511E0B">
              <w:rPr>
                <w:lang w:eastAsia="zh-CN"/>
              </w:rPr>
              <w:t>:</w:t>
            </w:r>
            <w:r w:rsidRPr="00511E0B">
              <w:rPr>
                <w:lang w:eastAsia="zh-CN"/>
              </w:rPr>
              <w:tab/>
              <w:t xml:space="preserve">M; see </w:t>
            </w:r>
            <w:proofErr w:type="spellStart"/>
            <w:r w:rsidRPr="00511E0B">
              <w:rPr>
                <w:lang w:eastAsia="zh-CN"/>
              </w:rPr>
              <w:t>subclause</w:t>
            </w:r>
            <w:proofErr w:type="spellEnd"/>
            <w:r w:rsidRPr="00511E0B">
              <w:rPr>
                <w:lang w:eastAsia="zh-CN"/>
              </w:rPr>
              <w:t xml:space="preserve"> </w:t>
            </w:r>
            <w:r w:rsidRPr="00511E0B">
              <w:t>4.9.1</w:t>
            </w:r>
            <w:r w:rsidRPr="00511E0B">
              <w:rPr>
                <w:lang w:eastAsia="zh-CN"/>
              </w:rPr>
              <w:t>.</w:t>
            </w:r>
          </w:p>
          <w:p w14:paraId="2677652C" w14:textId="77777777" w:rsidR="00B845A0" w:rsidRPr="00511E0B" w:rsidRDefault="00B845A0" w:rsidP="00B845A0">
            <w:pPr>
              <w:spacing w:after="240"/>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4D710B4C" w14:textId="77777777" w:rsidR="00B845A0" w:rsidRPr="00511E0B" w:rsidRDefault="00B845A0" w:rsidP="00B845A0">
            <w:pPr>
              <w:ind w:left="568" w:hanging="284"/>
              <w:rPr>
                <w:sz w:val="21"/>
                <w:lang w:eastAsia="zh-CN"/>
              </w:rPr>
            </w:pPr>
            <w:r w:rsidRPr="00511E0B">
              <w:rPr>
                <w:rFonts w:hint="eastAsia"/>
                <w:sz w:val="21"/>
                <w:lang w:eastAsia="zh-CN"/>
              </w:rPr>
              <w:t>-</w:t>
            </w:r>
            <w:r w:rsidRPr="00511E0B">
              <w:rPr>
                <w:rFonts w:hint="eastAsia"/>
                <w:sz w:val="21"/>
                <w:lang w:eastAsia="zh-CN"/>
              </w:rPr>
              <w:tab/>
            </w:r>
            <w:r w:rsidRPr="00511E0B">
              <w:rPr>
                <w:lang w:eastAsia="ko-KR"/>
              </w:rPr>
              <w:t>M</w:t>
            </w:r>
            <w:r w:rsidRPr="00511E0B">
              <w:rPr>
                <w:vertAlign w:val="subscript"/>
                <w:lang w:eastAsia="ko-KR"/>
              </w:rPr>
              <w:t>RFBW</w:t>
            </w:r>
            <w:r w:rsidRPr="00511E0B">
              <w:rPr>
                <w:lang w:eastAsia="ko-KR"/>
              </w:rPr>
              <w:t xml:space="preserve"> in single-band operation, see </w:t>
            </w:r>
            <w:proofErr w:type="spellStart"/>
            <w:r w:rsidRPr="00511E0B">
              <w:rPr>
                <w:lang w:eastAsia="ko-KR"/>
              </w:rPr>
              <w:t>subclause</w:t>
            </w:r>
            <w:proofErr w:type="spellEnd"/>
            <w:r w:rsidRPr="00511E0B">
              <w:rPr>
                <w:lang w:eastAsia="ko-KR"/>
              </w:rPr>
              <w:t xml:space="preserve"> 4.9.1;</w:t>
            </w:r>
          </w:p>
          <w:p w14:paraId="04CB32F0" w14:textId="77777777" w:rsidR="00B845A0" w:rsidRPr="00511E0B" w:rsidRDefault="00B845A0" w:rsidP="00B845A0">
            <w:pPr>
              <w:spacing w:after="240"/>
              <w:ind w:left="284"/>
              <w:rPr>
                <w:lang w:eastAsia="zh-CN"/>
              </w:rPr>
            </w:pPr>
            <w:r w:rsidRPr="00511E0B">
              <w:rPr>
                <w:rFonts w:hint="eastAsia"/>
                <w:sz w:val="21"/>
                <w:lang w:eastAsia="zh-CN"/>
              </w:rPr>
              <w:t>-</w:t>
            </w:r>
            <w:r w:rsidRPr="00511E0B">
              <w:rPr>
                <w:rFonts w:hint="eastAsia"/>
                <w:sz w:val="21"/>
                <w:lang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w:t>
            </w:r>
            <w:proofErr w:type="spellStart"/>
            <w:r w:rsidRPr="00511E0B">
              <w:rPr>
                <w:lang w:eastAsia="ko-KR"/>
              </w:rPr>
              <w:t>subclause</w:t>
            </w:r>
            <w:proofErr w:type="spellEnd"/>
            <w:r w:rsidRPr="00511E0B">
              <w:rPr>
                <w:lang w:eastAsia="ko-KR"/>
              </w:rPr>
              <w:t xml:space="preserve"> 4.9.</w:t>
            </w:r>
            <w:r w:rsidRPr="00511E0B">
              <w:rPr>
                <w:lang w:eastAsia="zh-CN"/>
              </w:rPr>
              <w:t>1</w:t>
            </w:r>
            <w:r w:rsidRPr="00511E0B">
              <w:rPr>
                <w:lang w:eastAsia="ko-KR"/>
              </w:rPr>
              <w:t>.</w:t>
            </w:r>
          </w:p>
          <w:p w14:paraId="026DC9E1" w14:textId="77777777" w:rsidR="00B845A0" w:rsidRPr="00511E0B" w:rsidRDefault="00B845A0" w:rsidP="00B845A0">
            <w:r w:rsidRPr="00511E0B">
              <w:rPr>
                <w:lang w:eastAsia="zh-CN"/>
              </w:rPr>
              <w:t>Directions to be tested:</w:t>
            </w:r>
          </w:p>
          <w:p w14:paraId="48E6620D" w14:textId="77777777" w:rsidR="00B845A0" w:rsidRPr="00B845A0" w:rsidRDefault="00B845A0" w:rsidP="00B845A0">
            <w:pPr>
              <w:rPr>
                <w:highlight w:val="yellow"/>
              </w:rPr>
            </w:pPr>
            <w:r w:rsidRPr="00B845A0">
              <w:rPr>
                <w:highlight w:val="yellow"/>
              </w:rPr>
              <w:t>For BS type 1-O:</w:t>
            </w:r>
          </w:p>
          <w:p w14:paraId="494C7819" w14:textId="77777777" w:rsidR="00B845A0" w:rsidRPr="00B845A0" w:rsidRDefault="00B845A0" w:rsidP="00B845A0">
            <w:pPr>
              <w:pStyle w:val="B1"/>
              <w:rPr>
                <w:highlight w:val="yellow"/>
                <w:lang w:eastAsia="zh-CN"/>
              </w:rPr>
            </w:pPr>
            <w:r w:rsidRPr="00B845A0">
              <w:rPr>
                <w:highlight w:val="yellow"/>
              </w:rPr>
              <w:t>-</w:t>
            </w:r>
            <w:r w:rsidRPr="00B845A0">
              <w:rPr>
                <w:highlight w:val="yellow"/>
              </w:rPr>
              <w:tab/>
            </w:r>
            <w:r w:rsidRPr="00B845A0">
              <w:rPr>
                <w:i/>
                <w:highlight w:val="yellow"/>
                <w:lang w:eastAsia="zh-CN"/>
              </w:rPr>
              <w:t>receiver target reference direction</w:t>
            </w:r>
            <w:r w:rsidRPr="00B845A0">
              <w:rPr>
                <w:highlight w:val="yellow"/>
                <w:lang w:eastAsia="zh-CN"/>
              </w:rPr>
              <w:t xml:space="preserve"> for the </w:t>
            </w:r>
            <w:proofErr w:type="spellStart"/>
            <w:r w:rsidRPr="00B845A0">
              <w:rPr>
                <w:highlight w:val="yellow"/>
                <w:lang w:eastAsia="zh-CN"/>
              </w:rPr>
              <w:t>minSENS</w:t>
            </w:r>
            <w:proofErr w:type="spellEnd"/>
            <w:r w:rsidRPr="00B845A0">
              <w:rPr>
                <w:highlight w:val="yellow"/>
                <w:lang w:eastAsia="zh-CN"/>
              </w:rPr>
              <w:t xml:space="preserve"> OSDD (D.31),</w:t>
            </w:r>
          </w:p>
          <w:p w14:paraId="15A82CBA" w14:textId="77777777" w:rsidR="00B845A0" w:rsidRPr="00B845A0" w:rsidRDefault="00B845A0" w:rsidP="00B845A0">
            <w:pPr>
              <w:pStyle w:val="B1"/>
              <w:rPr>
                <w:highlight w:val="yellow"/>
              </w:rPr>
            </w:pPr>
            <w:r w:rsidRPr="00B845A0">
              <w:rPr>
                <w:highlight w:val="yellow"/>
              </w:rPr>
              <w:t>-</w:t>
            </w:r>
            <w:r w:rsidRPr="00B845A0">
              <w:rPr>
                <w:highlight w:val="yellow"/>
              </w:rPr>
              <w:tab/>
            </w:r>
            <w:r w:rsidRPr="00B845A0">
              <w:rPr>
                <w:i/>
                <w:highlight w:val="yellow"/>
              </w:rPr>
              <w:t>OTA REFSENS</w:t>
            </w:r>
            <w:r w:rsidRPr="00B845A0">
              <w:rPr>
                <w:highlight w:val="yellow"/>
              </w:rPr>
              <w:t xml:space="preserve"> conformance test directions (D.55),</w:t>
            </w:r>
          </w:p>
          <w:p w14:paraId="6FC8A6A5" w14:textId="77777777" w:rsidR="00B845A0" w:rsidRPr="00B845A0" w:rsidRDefault="00B845A0" w:rsidP="00B845A0">
            <w:pPr>
              <w:rPr>
                <w:highlight w:val="yellow"/>
                <w:lang w:eastAsia="zh-CN"/>
              </w:rPr>
            </w:pPr>
            <w:r w:rsidRPr="00B845A0">
              <w:rPr>
                <w:highlight w:val="yellow"/>
              </w:rPr>
              <w:t>For BS type 2-O:</w:t>
            </w:r>
          </w:p>
          <w:p w14:paraId="7FAE084A" w14:textId="77777777" w:rsidR="00B845A0" w:rsidRPr="00B845A0" w:rsidRDefault="00B845A0" w:rsidP="00B845A0">
            <w:pPr>
              <w:pStyle w:val="B1"/>
              <w:rPr>
                <w:highlight w:val="yellow"/>
                <w:lang w:eastAsia="zh-CN"/>
              </w:rPr>
            </w:pPr>
            <w:r w:rsidRPr="00B845A0">
              <w:rPr>
                <w:highlight w:val="yellow"/>
              </w:rPr>
              <w:t>-</w:t>
            </w:r>
            <w:r w:rsidRPr="00B845A0">
              <w:rPr>
                <w:highlight w:val="yellow"/>
              </w:rPr>
              <w:tab/>
            </w:r>
            <w:r w:rsidRPr="00B845A0">
              <w:rPr>
                <w:i/>
                <w:highlight w:val="yellow"/>
              </w:rPr>
              <w:t xml:space="preserve">OTA REFSENS </w:t>
            </w:r>
            <w:r w:rsidRPr="00B845A0">
              <w:rPr>
                <w:i/>
                <w:highlight w:val="yellow"/>
                <w:lang w:eastAsia="zh-CN"/>
              </w:rPr>
              <w:t>receiver target reference direction</w:t>
            </w:r>
            <w:r w:rsidRPr="00B845A0">
              <w:rPr>
                <w:highlight w:val="yellow"/>
                <w:lang w:eastAsia="zh-CN"/>
              </w:rPr>
              <w:t xml:space="preserve"> (D.54),</w:t>
            </w:r>
          </w:p>
          <w:p w14:paraId="528104EE" w14:textId="77777777" w:rsidR="00B845A0" w:rsidRPr="00511E0B" w:rsidRDefault="00B845A0" w:rsidP="00B845A0">
            <w:pPr>
              <w:pStyle w:val="B1"/>
              <w:rPr>
                <w:lang w:eastAsia="zh-CN"/>
              </w:rPr>
            </w:pPr>
            <w:r w:rsidRPr="00B845A0">
              <w:rPr>
                <w:highlight w:val="yellow"/>
              </w:rPr>
              <w:t>-</w:t>
            </w:r>
            <w:r w:rsidRPr="00B845A0">
              <w:rPr>
                <w:highlight w:val="yellow"/>
              </w:rPr>
              <w:tab/>
            </w:r>
            <w:r w:rsidRPr="00B845A0">
              <w:rPr>
                <w:i/>
                <w:highlight w:val="yellow"/>
              </w:rPr>
              <w:t>OTA REFSENS</w:t>
            </w:r>
            <w:r w:rsidRPr="00B845A0">
              <w:rPr>
                <w:highlight w:val="yellow"/>
              </w:rPr>
              <w:t xml:space="preserve"> </w:t>
            </w:r>
            <w:r w:rsidRPr="00B845A0">
              <w:rPr>
                <w:highlight w:val="yellow"/>
                <w:lang w:eastAsia="zh-CN"/>
              </w:rPr>
              <w:t>conformance test directions (D.55)</w:t>
            </w:r>
            <w:r w:rsidRPr="00B845A0">
              <w:rPr>
                <w:rFonts w:cs="v4.2.0"/>
                <w:highlight w:val="yellow"/>
              </w:rPr>
              <w:t>.</w:t>
            </w:r>
          </w:p>
          <w:p w14:paraId="276C3778" w14:textId="77777777" w:rsidR="00B845A0" w:rsidRPr="00B845A0" w:rsidRDefault="00B845A0" w:rsidP="00B5200A">
            <w:pPr>
              <w:rPr>
                <w:rFonts w:eastAsiaTheme="minorEastAsia" w:cstheme="minorBidi"/>
                <w:lang w:val="en-GB" w:eastAsia="zh-CN"/>
              </w:rPr>
            </w:pPr>
          </w:p>
        </w:tc>
      </w:tr>
    </w:tbl>
    <w:p w14:paraId="50F140C2" w14:textId="79AA8613" w:rsidR="00B845A0" w:rsidRDefault="00CA2E1B" w:rsidP="00B5200A">
      <w:pPr>
        <w:rPr>
          <w:rFonts w:eastAsiaTheme="minorEastAsia" w:cstheme="minorBidi"/>
          <w:lang w:eastAsia="zh-CN"/>
        </w:rPr>
      </w:pPr>
      <w:r>
        <w:rPr>
          <w:rFonts w:eastAsiaTheme="minorEastAsia" w:cstheme="minorBidi" w:hint="eastAsia"/>
          <w:lang w:eastAsia="zh-CN"/>
        </w:rPr>
        <w:t>Nokia</w:t>
      </w:r>
      <w:r>
        <w:rPr>
          <w:rFonts w:eastAsiaTheme="minorEastAsia" w:cstheme="minorBidi" w:hint="eastAsia"/>
          <w:lang w:eastAsia="zh-CN"/>
        </w:rPr>
        <w:t>：</w:t>
      </w:r>
      <w:proofErr w:type="gramStart"/>
      <w:r>
        <w:rPr>
          <w:rFonts w:eastAsiaTheme="minorEastAsia" w:cstheme="minorBidi" w:hint="eastAsia"/>
          <w:lang w:eastAsia="zh-CN"/>
        </w:rPr>
        <w:t>w</w:t>
      </w:r>
      <w:r>
        <w:rPr>
          <w:rFonts w:eastAsiaTheme="minorEastAsia" w:cstheme="minorBidi"/>
          <w:lang w:eastAsia="zh-CN"/>
        </w:rPr>
        <w:t>hich</w:t>
      </w:r>
      <w:proofErr w:type="gramEnd"/>
      <w:r>
        <w:rPr>
          <w:rFonts w:eastAsiaTheme="minorEastAsia" w:cstheme="minorBidi"/>
          <w:lang w:eastAsia="zh-CN"/>
        </w:rPr>
        <w:t xml:space="preserve"> one to align? </w:t>
      </w:r>
    </w:p>
    <w:p w14:paraId="32BDE4A8" w14:textId="7DAE6F78" w:rsidR="00CA2E1B" w:rsidRDefault="00CA2E1B" w:rsidP="00B5200A">
      <w:pPr>
        <w:rPr>
          <w:rFonts w:eastAsiaTheme="minorEastAsia" w:cstheme="minorBidi"/>
          <w:lang w:eastAsia="zh-CN"/>
        </w:rPr>
      </w:pPr>
      <w:r>
        <w:rPr>
          <w:rFonts w:eastAsiaTheme="minorEastAsia" w:cstheme="minorBidi"/>
          <w:lang w:eastAsia="zh-CN"/>
        </w:rPr>
        <w:t>E</w:t>
      </w:r>
      <w:r>
        <w:rPr>
          <w:rFonts w:eastAsiaTheme="minorEastAsia" w:cstheme="minorBidi" w:hint="eastAsia"/>
          <w:lang w:eastAsia="zh-CN"/>
        </w:rPr>
        <w:t>ricsson</w:t>
      </w:r>
      <w:r>
        <w:rPr>
          <w:rFonts w:eastAsiaTheme="minorEastAsia" w:cstheme="minorBidi" w:hint="eastAsia"/>
          <w:lang w:eastAsia="zh-CN"/>
        </w:rPr>
        <w:t>：</w:t>
      </w:r>
      <w:proofErr w:type="gramStart"/>
      <w:r>
        <w:rPr>
          <w:rFonts w:eastAsiaTheme="minorEastAsia" w:cstheme="minorBidi"/>
          <w:lang w:eastAsia="zh-CN"/>
        </w:rPr>
        <w:t>no</w:t>
      </w:r>
      <w:proofErr w:type="gramEnd"/>
      <w:r>
        <w:rPr>
          <w:rFonts w:eastAsiaTheme="minorEastAsia" w:cstheme="minorBidi"/>
          <w:lang w:eastAsia="zh-CN"/>
        </w:rPr>
        <w:t xml:space="preserve"> strong view on which format to use. Check if PUSCH FR2 still used the </w:t>
      </w:r>
      <w:proofErr w:type="spellStart"/>
      <w:r>
        <w:rPr>
          <w:rFonts w:eastAsiaTheme="minorEastAsia" w:cstheme="minorBidi"/>
          <w:lang w:eastAsia="zh-CN"/>
        </w:rPr>
        <w:t>seprate</w:t>
      </w:r>
      <w:proofErr w:type="spellEnd"/>
      <w:r>
        <w:rPr>
          <w:rFonts w:eastAsiaTheme="minorEastAsia" w:cstheme="minorBidi"/>
          <w:lang w:eastAsia="zh-CN"/>
        </w:rPr>
        <w:t xml:space="preserve"> format for the direction declaration.</w:t>
      </w:r>
    </w:p>
    <w:p w14:paraId="1DE67739" w14:textId="77777777" w:rsidR="00CA2E1B" w:rsidRDefault="00CA2E1B" w:rsidP="00B5200A">
      <w:pPr>
        <w:rPr>
          <w:rFonts w:eastAsiaTheme="minorEastAsia" w:cstheme="minorBidi"/>
          <w:lang w:eastAsia="zh-CN"/>
        </w:rPr>
      </w:pPr>
    </w:p>
    <w:p w14:paraId="501C5BB9" w14:textId="77777777" w:rsidR="00741871" w:rsidRPr="00D345F2" w:rsidRDefault="00741871" w:rsidP="00B5200A">
      <w:pPr>
        <w:spacing w:afterLines="50"/>
        <w:rPr>
          <w:sz w:val="21"/>
          <w:lang w:eastAsia="zh-CN"/>
        </w:rPr>
      </w:pPr>
    </w:p>
    <w:p w14:paraId="720C5366" w14:textId="77777777" w:rsidR="00B5200A" w:rsidRDefault="00B5200A" w:rsidP="00B5200A">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19A41E56" w14:textId="62BDB114" w:rsidR="00E35971" w:rsidRDefault="00CA2E1B" w:rsidP="00043DFB">
      <w:pPr>
        <w:spacing w:afterLines="50"/>
        <w:rPr>
          <w:sz w:val="21"/>
          <w:szCs w:val="21"/>
          <w:lang w:eastAsia="zh-CN"/>
        </w:rPr>
      </w:pPr>
      <w:r w:rsidRPr="00CA2E1B">
        <w:rPr>
          <w:rFonts w:hint="eastAsia"/>
          <w:sz w:val="21"/>
          <w:szCs w:val="21"/>
          <w:highlight w:val="green"/>
          <w:lang w:eastAsia="zh-CN"/>
        </w:rPr>
        <w:t>O</w:t>
      </w:r>
      <w:r w:rsidRPr="00CA2E1B">
        <w:rPr>
          <w:sz w:val="21"/>
          <w:szCs w:val="21"/>
          <w:highlight w:val="green"/>
          <w:lang w:eastAsia="zh-CN"/>
        </w:rPr>
        <w:t>ne declaration for the direction to test for both BS type 1-O and 2-O:</w:t>
      </w:r>
    </w:p>
    <w:p w14:paraId="7A133F77" w14:textId="77777777" w:rsidR="00CA2E1B" w:rsidRDefault="00CA2E1B" w:rsidP="00043DFB">
      <w:pPr>
        <w:spacing w:afterLines="50"/>
        <w:rPr>
          <w:highlight w:val="green"/>
          <w:lang w:eastAsia="zh-CN"/>
        </w:rPr>
      </w:pPr>
      <w:r w:rsidRPr="00CA2E1B">
        <w:rPr>
          <w:highlight w:val="green"/>
        </w:rPr>
        <w:t>Direction to be tested:</w:t>
      </w:r>
      <w:r w:rsidRPr="00CA2E1B">
        <w:rPr>
          <w:highlight w:val="green"/>
          <w:lang w:eastAsia="zh-CN"/>
        </w:rPr>
        <w:t xml:space="preserve"> </w:t>
      </w:r>
    </w:p>
    <w:p w14:paraId="223F3A90" w14:textId="4F76BAD4" w:rsidR="00CA2E1B" w:rsidRPr="00CA2E1B" w:rsidRDefault="00CA2E1B" w:rsidP="00043DFB">
      <w:pPr>
        <w:spacing w:afterLines="50"/>
        <w:rPr>
          <w:sz w:val="21"/>
          <w:szCs w:val="21"/>
          <w:lang w:val="en-GB" w:eastAsia="zh-CN"/>
        </w:rPr>
      </w:pPr>
      <w:r w:rsidRPr="00CA2E1B">
        <w:rPr>
          <w:rFonts w:cs="v4.2.0"/>
          <w:highlight w:val="green"/>
        </w:rPr>
        <w:t xml:space="preserve">OTA REFSENS </w:t>
      </w:r>
      <w:r w:rsidRPr="00CA2E1B">
        <w:rPr>
          <w:rFonts w:cs="v4.2.0"/>
          <w:i/>
          <w:highlight w:val="green"/>
        </w:rPr>
        <w:t>receiver target reference direction</w:t>
      </w:r>
      <w:r w:rsidRPr="00CA2E1B">
        <w:rPr>
          <w:rFonts w:cs="v4.2.0"/>
          <w:highlight w:val="green"/>
        </w:rPr>
        <w:t xml:space="preserve"> (</w:t>
      </w:r>
      <w:r w:rsidRPr="00CA2E1B">
        <w:rPr>
          <w:highlight w:val="green"/>
          <w:lang w:eastAsia="zh-CN"/>
        </w:rPr>
        <w:t xml:space="preserve">see </w:t>
      </w:r>
      <w:r w:rsidRPr="00CA2E1B">
        <w:rPr>
          <w:rFonts w:cs="v4.2.0"/>
          <w:highlight w:val="green"/>
        </w:rPr>
        <w:t>D.54</w:t>
      </w:r>
      <w:r w:rsidRPr="00CA2E1B">
        <w:rPr>
          <w:highlight w:val="green"/>
          <w:lang w:eastAsia="zh-CN"/>
        </w:rPr>
        <w:t xml:space="preserve"> in table 4.6-1</w:t>
      </w:r>
      <w:r w:rsidRPr="00CA2E1B">
        <w:rPr>
          <w:rFonts w:cs="v4.2.0"/>
          <w:highlight w:val="green"/>
        </w:rPr>
        <w:t>).</w:t>
      </w:r>
    </w:p>
    <w:p w14:paraId="62DAF1DA" w14:textId="77777777" w:rsidR="00101C09" w:rsidRDefault="00101C09" w:rsidP="00101C09">
      <w:pPr>
        <w:spacing w:afterLines="50"/>
        <w:rPr>
          <w:sz w:val="21"/>
          <w:szCs w:val="21"/>
          <w:lang w:eastAsia="zh-CN"/>
        </w:rPr>
      </w:pPr>
    </w:p>
    <w:p w14:paraId="29D33057" w14:textId="77777777" w:rsidR="005B12B7" w:rsidRDefault="005B12B7" w:rsidP="00F3389B">
      <w:pPr>
        <w:spacing w:afterLines="50"/>
        <w:rPr>
          <w:b/>
          <w:sz w:val="21"/>
          <w:szCs w:val="21"/>
          <w:lang w:eastAsia="zh-CN"/>
        </w:rPr>
      </w:pPr>
    </w:p>
    <w:p w14:paraId="5D3406C0" w14:textId="5E268CC3" w:rsidR="00DA1012" w:rsidRDefault="00DA1012" w:rsidP="00DA1012">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6C767B">
        <w:rPr>
          <w:rFonts w:ascii="Calibri" w:hAnsi="Calibri" w:cs="Calibri"/>
          <w:lang w:val="en-GB" w:eastAsia="zh-CN"/>
        </w:rPr>
        <w:t>4</w:t>
      </w:r>
      <w:r w:rsidRPr="00544538">
        <w:rPr>
          <w:rFonts w:ascii="Calibri" w:hAnsi="Calibri" w:cs="Calibri"/>
          <w:lang w:val="en-GB" w:eastAsia="ja-JP"/>
        </w:rPr>
        <w:t>:</w:t>
      </w:r>
      <w:r w:rsidRPr="00544538">
        <w:rPr>
          <w:rFonts w:ascii="Calibri" w:hAnsi="Calibri" w:cs="Calibri" w:hint="eastAsia"/>
          <w:lang w:val="en-GB" w:eastAsia="zh-CN"/>
        </w:rPr>
        <w:t xml:space="preserve"> </w:t>
      </w:r>
      <w:r w:rsidR="00C754D8">
        <w:rPr>
          <w:rFonts w:ascii="Calibri" w:hAnsi="Calibri" w:cs="Calibri"/>
          <w:lang w:val="en-GB" w:eastAsia="zh-CN"/>
        </w:rPr>
        <w:t>Test setup and procedure alignment between TS 38.141-1 and TS 38.141-2</w:t>
      </w:r>
    </w:p>
    <w:p w14:paraId="2FF3DB3A" w14:textId="01CD3221" w:rsidR="00DA1012" w:rsidRDefault="00DA1012" w:rsidP="00DA1012">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C754D8">
        <w:rPr>
          <w:b/>
          <w:sz w:val="21"/>
          <w:u w:val="single"/>
          <w:lang w:eastAsia="zh-CN"/>
        </w:rPr>
        <w:t xml:space="preserve"> RAN4#92 (</w:t>
      </w:r>
      <w:r w:rsidR="00C754D8" w:rsidRPr="004A4497">
        <w:rPr>
          <w:b/>
          <w:sz w:val="21"/>
          <w:u w:val="single"/>
          <w:lang w:eastAsia="zh-CN"/>
        </w:rPr>
        <w:t>R4-1910063</w:t>
      </w:r>
      <w:r w:rsidR="00C754D8">
        <w:rPr>
          <w:b/>
          <w:sz w:val="21"/>
          <w:u w:val="single"/>
          <w:lang w:eastAsia="zh-CN"/>
        </w:rPr>
        <w:t>)</w:t>
      </w:r>
      <w:r w:rsidRPr="00886FD4">
        <w:rPr>
          <w:rFonts w:hint="eastAsia"/>
          <w:b/>
          <w:sz w:val="21"/>
          <w:lang w:eastAsia="zh-CN"/>
        </w:rPr>
        <w:t>:</w:t>
      </w:r>
    </w:p>
    <w:p w14:paraId="1203AE32" w14:textId="3DC8B393" w:rsidR="00F36445" w:rsidRDefault="00DA3703" w:rsidP="00DA1012">
      <w:pPr>
        <w:spacing w:before="0" w:after="180" w:line="240" w:lineRule="auto"/>
        <w:rPr>
          <w:rFonts w:eastAsiaTheme="minorEastAsia"/>
          <w:i/>
          <w:lang w:eastAsia="zh-CN"/>
        </w:rPr>
      </w:pPr>
      <w:r>
        <w:rPr>
          <w:rFonts w:eastAsiaTheme="minorEastAsia" w:hint="eastAsia"/>
          <w:i/>
          <w:lang w:eastAsia="zh-CN"/>
        </w:rPr>
        <w:t xml:space="preserve">Background information: </w:t>
      </w:r>
      <w:r w:rsidRPr="00DA3703">
        <w:rPr>
          <w:rFonts w:eastAsiaTheme="minorEastAsia"/>
          <w:i/>
          <w:lang w:eastAsia="zh-CN"/>
        </w:rPr>
        <w:t>R4-1908132</w:t>
      </w:r>
      <w:r>
        <w:rPr>
          <w:rFonts w:eastAsiaTheme="minorEastAsia"/>
          <w:i/>
          <w:lang w:eastAsia="zh-CN"/>
        </w:rPr>
        <w:t xml:space="preserve"> proposed the following updates:</w:t>
      </w:r>
    </w:p>
    <w:tbl>
      <w:tblPr>
        <w:tblStyle w:val="a6"/>
        <w:tblW w:w="0" w:type="auto"/>
        <w:tblLook w:val="04A0" w:firstRow="1" w:lastRow="0" w:firstColumn="1" w:lastColumn="0" w:noHBand="0" w:noVBand="1"/>
      </w:tblPr>
      <w:tblGrid>
        <w:gridCol w:w="9737"/>
      </w:tblGrid>
      <w:tr w:rsidR="00DA3703" w14:paraId="527AD396" w14:textId="77777777" w:rsidTr="00DA3703">
        <w:tc>
          <w:tcPr>
            <w:tcW w:w="9737" w:type="dxa"/>
          </w:tcPr>
          <w:p w14:paraId="2E281358" w14:textId="7BB92545" w:rsidR="00DA3703" w:rsidRPr="00DA3703" w:rsidRDefault="00DA3703" w:rsidP="00DA1012">
            <w:pPr>
              <w:spacing w:before="0" w:after="180" w:line="240" w:lineRule="auto"/>
              <w:rPr>
                <w:rFonts w:eastAsiaTheme="minorEastAsia"/>
                <w:i/>
                <w:lang w:eastAsia="zh-CN"/>
              </w:rPr>
            </w:pPr>
            <w:r w:rsidRPr="005E2AA1">
              <w:rPr>
                <w:rFonts w:ascii="CG Times (WN)" w:hAnsi="CG Times (WN)"/>
                <w:noProof/>
                <w:lang w:eastAsia="zh-CN"/>
              </w:rPr>
              <w:drawing>
                <wp:inline distT="0" distB="0" distL="0" distR="0" wp14:anchorId="2F1A180B" wp14:editId="01A03FB8">
                  <wp:extent cx="6305550" cy="3473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5550" cy="3473450"/>
                          </a:xfrm>
                          <a:prstGeom prst="rect">
                            <a:avLst/>
                          </a:prstGeom>
                          <a:noFill/>
                          <a:ln>
                            <a:noFill/>
                          </a:ln>
                        </pic:spPr>
                      </pic:pic>
                    </a:graphicData>
                  </a:graphic>
                </wp:inline>
              </w:drawing>
            </w:r>
          </w:p>
        </w:tc>
      </w:tr>
    </w:tbl>
    <w:p w14:paraId="38539629" w14:textId="77777777" w:rsidR="00961F92" w:rsidRDefault="00961F92" w:rsidP="00DA1012">
      <w:pPr>
        <w:spacing w:before="0" w:after="180" w:line="240" w:lineRule="auto"/>
        <w:rPr>
          <w:rFonts w:eastAsiaTheme="minorEastAsia"/>
          <w:i/>
          <w:lang w:eastAsia="zh-CN"/>
        </w:rPr>
      </w:pPr>
    </w:p>
    <w:p w14:paraId="5961BEC5" w14:textId="77777777" w:rsidR="00DA1012" w:rsidRDefault="00DA1012" w:rsidP="00DA101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F1754D4" w14:textId="4206B296" w:rsidR="00DA1012" w:rsidRPr="00C878E5" w:rsidRDefault="00E6713B" w:rsidP="00DA1012">
      <w:pPr>
        <w:spacing w:afterLines="50"/>
        <w:rPr>
          <w:sz w:val="21"/>
          <w:u w:val="single"/>
          <w:lang w:eastAsia="zh-CN"/>
        </w:rPr>
      </w:pPr>
      <w:r w:rsidRPr="00C878E5">
        <w:rPr>
          <w:sz w:val="21"/>
          <w:u w:val="single"/>
          <w:lang w:eastAsia="zh-CN"/>
        </w:rPr>
        <w:t xml:space="preserve">1: </w:t>
      </w:r>
      <w:r w:rsidR="00AD3ED4" w:rsidRPr="00C878E5">
        <w:rPr>
          <w:rFonts w:hint="eastAsia"/>
          <w:sz w:val="21"/>
          <w:u w:val="single"/>
          <w:lang w:eastAsia="zh-CN"/>
        </w:rPr>
        <w:t xml:space="preserve">Whether </w:t>
      </w:r>
      <w:r w:rsidRPr="00C878E5">
        <w:rPr>
          <w:rFonts w:hint="eastAsia"/>
          <w:sz w:val="21"/>
          <w:u w:val="single"/>
          <w:lang w:eastAsia="zh-CN"/>
        </w:rPr>
        <w:t>move</w:t>
      </w:r>
      <w:r w:rsidR="00AD3ED4" w:rsidRPr="00C878E5">
        <w:rPr>
          <w:rFonts w:hint="eastAsia"/>
          <w:sz w:val="21"/>
          <w:u w:val="single"/>
          <w:lang w:eastAsia="zh-CN"/>
        </w:rPr>
        <w:t xml:space="preserve"> </w:t>
      </w:r>
      <w:r w:rsidRPr="00C878E5">
        <w:rPr>
          <w:sz w:val="21"/>
          <w:u w:val="single"/>
          <w:lang w:eastAsia="zh-CN"/>
        </w:rPr>
        <w:t>test</w:t>
      </w:r>
      <w:r w:rsidR="00AD3ED4" w:rsidRPr="00C878E5">
        <w:rPr>
          <w:rFonts w:hint="eastAsia"/>
          <w:sz w:val="21"/>
          <w:u w:val="single"/>
          <w:lang w:eastAsia="zh-CN"/>
        </w:rPr>
        <w:t xml:space="preserve"> steps</w:t>
      </w:r>
      <w:r w:rsidRPr="00C878E5">
        <w:rPr>
          <w:rFonts w:hint="eastAsia"/>
          <w:sz w:val="21"/>
          <w:u w:val="single"/>
          <w:lang w:eastAsia="zh-CN"/>
        </w:rPr>
        <w:t xml:space="preserve"> 1~4</w:t>
      </w:r>
      <w:r w:rsidR="00AD3ED4" w:rsidRPr="00C878E5">
        <w:rPr>
          <w:rFonts w:hint="eastAsia"/>
          <w:sz w:val="21"/>
          <w:u w:val="single"/>
          <w:lang w:eastAsia="zh-CN"/>
        </w:rPr>
        <w:t xml:space="preserve"> </w:t>
      </w:r>
      <w:r w:rsidRPr="00C878E5">
        <w:rPr>
          <w:sz w:val="21"/>
          <w:u w:val="single"/>
          <w:lang w:eastAsia="zh-CN"/>
        </w:rPr>
        <w:t>to initial conditions section in TS 38.141-2</w:t>
      </w:r>
      <w:r w:rsidR="007A281F" w:rsidRPr="00C878E5">
        <w:rPr>
          <w:sz w:val="21"/>
          <w:u w:val="single"/>
          <w:lang w:eastAsia="zh-CN"/>
        </w:rPr>
        <w:t>:</w:t>
      </w:r>
    </w:p>
    <w:p w14:paraId="307C8C41" w14:textId="5A5279C7" w:rsidR="00AD3ED4" w:rsidRDefault="00AD3ED4" w:rsidP="00B941FF">
      <w:pPr>
        <w:pStyle w:val="a5"/>
        <w:numPr>
          <w:ilvl w:val="0"/>
          <w:numId w:val="11"/>
        </w:numPr>
        <w:spacing w:afterLines="50"/>
        <w:rPr>
          <w:sz w:val="21"/>
          <w:lang w:eastAsia="zh-CN"/>
        </w:rPr>
      </w:pPr>
      <w:r>
        <w:rPr>
          <w:rFonts w:hint="eastAsia"/>
          <w:sz w:val="21"/>
          <w:lang w:eastAsia="zh-CN"/>
        </w:rPr>
        <w:t>Option 1: Yes (</w:t>
      </w:r>
      <w:r>
        <w:rPr>
          <w:sz w:val="21"/>
          <w:lang w:eastAsia="zh-CN"/>
        </w:rPr>
        <w:t>CTC</w:t>
      </w:r>
      <w:r w:rsidR="007A281F">
        <w:rPr>
          <w:sz w:val="21"/>
          <w:lang w:eastAsia="zh-CN"/>
        </w:rPr>
        <w:t>, Nokia</w:t>
      </w:r>
      <w:r>
        <w:rPr>
          <w:rFonts w:hint="eastAsia"/>
          <w:sz w:val="21"/>
          <w:lang w:eastAsia="zh-CN"/>
        </w:rPr>
        <w:t>)</w:t>
      </w:r>
    </w:p>
    <w:p w14:paraId="419E32E9" w14:textId="1CA28AEB" w:rsidR="00AD3ED4" w:rsidRDefault="00AD3ED4" w:rsidP="00B941FF">
      <w:pPr>
        <w:pStyle w:val="a5"/>
        <w:numPr>
          <w:ilvl w:val="0"/>
          <w:numId w:val="11"/>
        </w:numPr>
        <w:spacing w:afterLines="50"/>
        <w:rPr>
          <w:sz w:val="21"/>
          <w:lang w:eastAsia="zh-CN"/>
        </w:rPr>
      </w:pPr>
      <w:r>
        <w:rPr>
          <w:sz w:val="21"/>
          <w:lang w:eastAsia="zh-CN"/>
        </w:rPr>
        <w:t>Option 2: No (Huawei</w:t>
      </w:r>
      <w:r w:rsidR="00950C5E">
        <w:rPr>
          <w:sz w:val="21"/>
          <w:lang w:eastAsia="zh-CN"/>
        </w:rPr>
        <w:t xml:space="preserve">, </w:t>
      </w:r>
      <w:r w:rsidR="00A55172">
        <w:rPr>
          <w:sz w:val="21"/>
          <w:lang w:eastAsia="zh-CN"/>
        </w:rPr>
        <w:t>Ericsson</w:t>
      </w:r>
      <w:r>
        <w:rPr>
          <w:sz w:val="21"/>
          <w:lang w:eastAsia="zh-CN"/>
        </w:rPr>
        <w:t>)</w:t>
      </w:r>
    </w:p>
    <w:p w14:paraId="5C93CF29" w14:textId="77777777" w:rsidR="00A55172" w:rsidRPr="00AD3ED4" w:rsidRDefault="00A55172" w:rsidP="00A55172">
      <w:pPr>
        <w:pStyle w:val="a5"/>
        <w:spacing w:afterLines="50"/>
        <w:ind w:left="360"/>
        <w:rPr>
          <w:sz w:val="21"/>
          <w:lang w:eastAsia="zh-CN"/>
        </w:rPr>
      </w:pPr>
    </w:p>
    <w:p w14:paraId="3D1E5236" w14:textId="216B478B" w:rsidR="00DA1012" w:rsidRDefault="00A55172" w:rsidP="00DA1012">
      <w:pPr>
        <w:spacing w:afterLines="50"/>
        <w:rPr>
          <w:sz w:val="21"/>
          <w:lang w:eastAsia="zh-CN"/>
        </w:rPr>
      </w:pPr>
      <w:r w:rsidRPr="00A55172">
        <w:rPr>
          <w:sz w:val="21"/>
          <w:lang w:eastAsia="zh-CN"/>
        </w:rPr>
        <w:t>If yes, additionally the same updates to AAS specification (CTC)</w:t>
      </w:r>
    </w:p>
    <w:p w14:paraId="2BA463C2" w14:textId="77777777" w:rsidR="00A55172" w:rsidRDefault="00A55172" w:rsidP="00DA1012">
      <w:pPr>
        <w:spacing w:afterLines="50"/>
        <w:rPr>
          <w:sz w:val="21"/>
          <w:lang w:eastAsia="zh-CN"/>
        </w:rPr>
      </w:pPr>
    </w:p>
    <w:p w14:paraId="5F3AADA3" w14:textId="69242C91" w:rsidR="00A55172" w:rsidRPr="00C878E5" w:rsidRDefault="00A55172" w:rsidP="00A55172">
      <w:pPr>
        <w:spacing w:afterLines="50"/>
        <w:rPr>
          <w:sz w:val="21"/>
          <w:u w:val="single"/>
          <w:lang w:eastAsia="zh-CN"/>
        </w:rPr>
      </w:pPr>
      <w:r w:rsidRPr="00C878E5">
        <w:rPr>
          <w:sz w:val="21"/>
          <w:u w:val="single"/>
          <w:lang w:eastAsia="zh-CN"/>
        </w:rPr>
        <w:t>If</w:t>
      </w:r>
      <w:r w:rsidRPr="00C878E5">
        <w:rPr>
          <w:rFonts w:hint="eastAsia"/>
          <w:sz w:val="21"/>
          <w:u w:val="single"/>
          <w:lang w:eastAsia="zh-CN"/>
        </w:rPr>
        <w:t xml:space="preserve"> </w:t>
      </w:r>
      <w:r w:rsidRPr="00C878E5">
        <w:rPr>
          <w:sz w:val="21"/>
          <w:u w:val="single"/>
          <w:lang w:eastAsia="zh-CN"/>
        </w:rPr>
        <w:t>no,</w:t>
      </w:r>
    </w:p>
    <w:p w14:paraId="15FDFA83" w14:textId="0E95C931" w:rsidR="00E6713B" w:rsidRDefault="00E6713B" w:rsidP="00DA1012">
      <w:pPr>
        <w:spacing w:afterLines="50"/>
        <w:rPr>
          <w:sz w:val="21"/>
          <w:lang w:eastAsia="zh-CN"/>
        </w:rPr>
      </w:pPr>
      <w:r w:rsidRPr="00C878E5">
        <w:rPr>
          <w:rFonts w:hint="eastAsia"/>
          <w:sz w:val="21"/>
          <w:u w:val="single"/>
          <w:lang w:eastAsia="zh-CN"/>
        </w:rPr>
        <w:t>2: Whether need to add</w:t>
      </w:r>
      <w:r w:rsidRPr="00C878E5">
        <w:rPr>
          <w:sz w:val="21"/>
          <w:u w:val="single"/>
          <w:lang w:eastAsia="zh-CN"/>
        </w:rPr>
        <w:t xml:space="preserve"> in TS 38.141-1</w:t>
      </w:r>
      <w:r w:rsidRPr="00C878E5">
        <w:rPr>
          <w:rFonts w:hint="eastAsia"/>
          <w:sz w:val="21"/>
          <w:u w:val="single"/>
          <w:lang w:eastAsia="zh-CN"/>
        </w:rPr>
        <w:t xml:space="preserve"> </w:t>
      </w:r>
      <w:r w:rsidRPr="00C878E5">
        <w:rPr>
          <w:sz w:val="21"/>
          <w:u w:val="single"/>
          <w:lang w:eastAsia="zh-CN"/>
        </w:rPr>
        <w:t>or move in test procedure of TS 38.141-2</w:t>
      </w:r>
      <w:r w:rsidR="00A55172" w:rsidRPr="00C878E5">
        <w:rPr>
          <w:sz w:val="21"/>
          <w:u w:val="single"/>
          <w:lang w:eastAsia="zh-CN"/>
        </w:rPr>
        <w:t xml:space="preserve"> about</w:t>
      </w:r>
      <w:r w:rsidRPr="00C878E5">
        <w:rPr>
          <w:sz w:val="21"/>
          <w:u w:val="single"/>
          <w:lang w:eastAsia="zh-CN"/>
        </w:rPr>
        <w:t xml:space="preserve"> the </w:t>
      </w:r>
      <w:r w:rsidRPr="00C878E5">
        <w:rPr>
          <w:rFonts w:hint="eastAsia"/>
          <w:sz w:val="21"/>
          <w:u w:val="single"/>
          <w:lang w:eastAsia="zh-CN"/>
        </w:rPr>
        <w:t xml:space="preserve">statement </w:t>
      </w:r>
      <w:r w:rsidR="00A55172" w:rsidRPr="00C878E5">
        <w:rPr>
          <w:sz w:val="21"/>
          <w:u w:val="single"/>
          <w:lang w:eastAsia="zh-CN"/>
        </w:rPr>
        <w:t>of</w:t>
      </w:r>
      <w:r w:rsidRPr="00C878E5">
        <w:rPr>
          <w:rFonts w:hint="eastAsia"/>
          <w:sz w:val="21"/>
          <w:u w:val="single"/>
          <w:lang w:eastAsia="zh-CN"/>
        </w:rPr>
        <w:t xml:space="preserve"> </w:t>
      </w:r>
      <w:r w:rsidRPr="00C878E5">
        <w:rPr>
          <w:sz w:val="21"/>
          <w:u w:val="single"/>
          <w:lang w:eastAsia="zh-CN"/>
        </w:rPr>
        <w:t xml:space="preserve">the test facility calibration and measurement uncertainty to the section of </w:t>
      </w:r>
      <w:r w:rsidR="00A55172" w:rsidRPr="00C878E5">
        <w:rPr>
          <w:sz w:val="21"/>
          <w:u w:val="single"/>
          <w:lang w:eastAsia="zh-CN"/>
        </w:rPr>
        <w:t>initial condition</w:t>
      </w:r>
    </w:p>
    <w:p w14:paraId="13E37F61" w14:textId="75E1B0A9" w:rsidR="00AD3ED4" w:rsidRDefault="00950C5E" w:rsidP="00B941FF">
      <w:pPr>
        <w:pStyle w:val="a5"/>
        <w:numPr>
          <w:ilvl w:val="0"/>
          <w:numId w:val="11"/>
        </w:numPr>
        <w:spacing w:afterLines="50"/>
        <w:rPr>
          <w:sz w:val="21"/>
          <w:lang w:eastAsia="zh-CN"/>
        </w:rPr>
      </w:pPr>
      <w:r>
        <w:rPr>
          <w:sz w:val="21"/>
          <w:lang w:eastAsia="zh-CN"/>
        </w:rPr>
        <w:t xml:space="preserve">Option 1: </w:t>
      </w:r>
      <w:r w:rsidR="00A55172">
        <w:rPr>
          <w:sz w:val="21"/>
          <w:lang w:eastAsia="zh-CN"/>
        </w:rPr>
        <w:t>R</w:t>
      </w:r>
      <w:r w:rsidR="0031119D" w:rsidRPr="00950C5E">
        <w:rPr>
          <w:sz w:val="21"/>
          <w:lang w:eastAsia="zh-CN"/>
        </w:rPr>
        <w:t>emove the statement about the test facility ca</w:t>
      </w:r>
      <w:r w:rsidR="00FF2063" w:rsidRPr="00950C5E">
        <w:rPr>
          <w:sz w:val="21"/>
          <w:lang w:eastAsia="zh-CN"/>
        </w:rPr>
        <w:t>libration and measurement uncertainty in the test procedure of section 8 in TS 38.141-2</w:t>
      </w:r>
      <w:r w:rsidR="007A281F" w:rsidRPr="00950C5E">
        <w:rPr>
          <w:sz w:val="21"/>
          <w:lang w:eastAsia="zh-CN"/>
        </w:rPr>
        <w:t xml:space="preserve"> (Huawei)</w:t>
      </w:r>
    </w:p>
    <w:tbl>
      <w:tblPr>
        <w:tblStyle w:val="a6"/>
        <w:tblW w:w="0" w:type="auto"/>
        <w:tblInd w:w="360" w:type="dxa"/>
        <w:tblLook w:val="04A0" w:firstRow="1" w:lastRow="0" w:firstColumn="1" w:lastColumn="0" w:noHBand="0" w:noVBand="1"/>
      </w:tblPr>
      <w:tblGrid>
        <w:gridCol w:w="9377"/>
      </w:tblGrid>
      <w:tr w:rsidR="00BA1529" w14:paraId="124C545F" w14:textId="77777777" w:rsidTr="00BA1529">
        <w:tc>
          <w:tcPr>
            <w:tcW w:w="9737" w:type="dxa"/>
          </w:tcPr>
          <w:p w14:paraId="3342DD02" w14:textId="77777777" w:rsidR="00BA1529" w:rsidRPr="00B13D72" w:rsidRDefault="00BA1529" w:rsidP="00BA1529">
            <w:pPr>
              <w:keepNext/>
              <w:keepLines/>
              <w:spacing w:after="180" w:line="240" w:lineRule="auto"/>
              <w:ind w:left="1418" w:hanging="1418"/>
              <w:outlineLvl w:val="3"/>
              <w:rPr>
                <w:rFonts w:ascii="Arial" w:eastAsia="Times New Roman" w:hAnsi="Arial"/>
                <w:sz w:val="24"/>
                <w:szCs w:val="20"/>
                <w:lang w:val="en-GB"/>
              </w:rPr>
            </w:pPr>
            <w:r w:rsidRPr="00B13D72">
              <w:rPr>
                <w:rFonts w:ascii="Arial" w:eastAsia="Times New Roman" w:hAnsi="Arial"/>
                <w:sz w:val="24"/>
                <w:szCs w:val="20"/>
                <w:lang w:val="en-GB"/>
              </w:rPr>
              <w:lastRenderedPageBreak/>
              <w:t>8.3.5.4</w:t>
            </w:r>
            <w:r w:rsidRPr="00B13D72">
              <w:rPr>
                <w:rFonts w:ascii="Arial" w:eastAsia="Times New Roman" w:hAnsi="Arial"/>
                <w:sz w:val="24"/>
                <w:szCs w:val="20"/>
                <w:lang w:val="en-GB"/>
              </w:rPr>
              <w:tab/>
              <w:t>Method of test</w:t>
            </w:r>
          </w:p>
          <w:p w14:paraId="2725677A" w14:textId="77777777" w:rsidR="00BA1529" w:rsidRPr="00B13D72" w:rsidRDefault="00BA1529" w:rsidP="00BA1529">
            <w:pPr>
              <w:keepNext/>
              <w:keepLines/>
              <w:spacing w:after="180" w:line="240" w:lineRule="auto"/>
              <w:ind w:left="1701" w:hanging="1701"/>
              <w:outlineLvl w:val="4"/>
              <w:rPr>
                <w:rFonts w:ascii="Arial" w:eastAsia="Times New Roman" w:hAnsi="Arial"/>
                <w:sz w:val="22"/>
                <w:szCs w:val="20"/>
                <w:lang w:val="en-GB"/>
              </w:rPr>
            </w:pPr>
            <w:r w:rsidRPr="00B13D72">
              <w:rPr>
                <w:rFonts w:ascii="Arial" w:eastAsia="Times New Roman" w:hAnsi="Arial"/>
                <w:sz w:val="22"/>
                <w:szCs w:val="20"/>
                <w:lang w:val="en-GB"/>
              </w:rPr>
              <w:t>8.3.5.4.1</w:t>
            </w:r>
            <w:r w:rsidRPr="00B13D72">
              <w:rPr>
                <w:rFonts w:ascii="Arial" w:eastAsia="Times New Roman" w:hAnsi="Arial"/>
                <w:sz w:val="22"/>
                <w:szCs w:val="20"/>
                <w:lang w:val="en-GB"/>
              </w:rPr>
              <w:tab/>
              <w:t>Initial conditions</w:t>
            </w:r>
          </w:p>
          <w:p w14:paraId="60FF6D50" w14:textId="77777777" w:rsidR="00BA1529" w:rsidRPr="00B13D72" w:rsidRDefault="00BA1529" w:rsidP="00BA1529">
            <w:pPr>
              <w:spacing w:before="0" w:after="180" w:line="240" w:lineRule="auto"/>
              <w:rPr>
                <w:rFonts w:eastAsia="Times New Roman"/>
                <w:szCs w:val="20"/>
                <w:lang w:val="en-GB"/>
              </w:rPr>
            </w:pPr>
            <w:r w:rsidRPr="00B13D72">
              <w:rPr>
                <w:rFonts w:eastAsia="Times New Roman"/>
                <w:szCs w:val="20"/>
                <w:lang w:val="en-GB"/>
              </w:rPr>
              <w:t>Test environment: Normal; see annex B.2.</w:t>
            </w:r>
          </w:p>
          <w:p w14:paraId="42118688" w14:textId="77777777" w:rsidR="00BA1529" w:rsidRPr="00B13D72" w:rsidRDefault="00BA1529" w:rsidP="00BA1529">
            <w:pPr>
              <w:spacing w:before="0" w:after="180" w:line="240" w:lineRule="auto"/>
              <w:rPr>
                <w:rFonts w:eastAsia="Times New Roman"/>
                <w:szCs w:val="20"/>
                <w:lang w:val="en-GB"/>
              </w:rPr>
            </w:pPr>
            <w:r w:rsidRPr="00B13D72">
              <w:rPr>
                <w:rFonts w:eastAsia="Times New Roman"/>
                <w:szCs w:val="20"/>
                <w:lang w:val="en-GB"/>
              </w:rPr>
              <w:t xml:space="preserve">RF channels to be tested for single carrier (SC): M; see </w:t>
            </w:r>
            <w:proofErr w:type="spellStart"/>
            <w:r w:rsidRPr="00B13D72">
              <w:rPr>
                <w:rFonts w:eastAsia="Times New Roman"/>
                <w:szCs w:val="20"/>
                <w:lang w:val="en-GB"/>
              </w:rPr>
              <w:t>subclause</w:t>
            </w:r>
            <w:proofErr w:type="spellEnd"/>
            <w:r w:rsidRPr="00B13D72">
              <w:rPr>
                <w:rFonts w:eastAsia="Times New Roman"/>
                <w:szCs w:val="20"/>
                <w:lang w:val="en-GB"/>
              </w:rPr>
              <w:t xml:space="preserve"> 4.9.1</w:t>
            </w:r>
          </w:p>
          <w:p w14:paraId="3562DB89" w14:textId="77777777" w:rsidR="00BA1529" w:rsidRPr="00B13D72" w:rsidRDefault="00BA1529" w:rsidP="00BA1529">
            <w:pPr>
              <w:spacing w:before="0" w:after="180" w:line="240" w:lineRule="auto"/>
              <w:rPr>
                <w:rFonts w:eastAsia="Times New Roman"/>
                <w:szCs w:val="20"/>
                <w:lang w:val="en-GB"/>
              </w:rPr>
            </w:pPr>
            <w:r w:rsidRPr="00B13D72">
              <w:rPr>
                <w:rFonts w:eastAsia="Times New Roman"/>
                <w:szCs w:val="20"/>
                <w:lang w:val="en-GB"/>
              </w:rPr>
              <w:t>Direction to be tested:</w:t>
            </w:r>
          </w:p>
          <w:p w14:paraId="2C8CDF3A" w14:textId="77777777" w:rsidR="00BA1529" w:rsidRPr="00B13D72" w:rsidRDefault="00BA1529" w:rsidP="00BA1529">
            <w:pPr>
              <w:spacing w:before="0" w:after="180" w:line="240" w:lineRule="auto"/>
              <w:ind w:left="568" w:hanging="284"/>
              <w:rPr>
                <w:rFonts w:eastAsia="Times New Roman"/>
                <w:szCs w:val="20"/>
                <w:lang w:val="en-GB" w:eastAsia="zh-CN"/>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1-O</w:t>
            </w:r>
            <w:r w:rsidRPr="00B13D72">
              <w:rPr>
                <w:rFonts w:eastAsia="Times New Roman" w:cs="v4.2.0"/>
                <w:szCs w:val="20"/>
                <w:lang w:val="en-GB"/>
              </w:rPr>
              <w:t xml:space="preserve">, OTA REFSENS </w:t>
            </w:r>
            <w:r w:rsidRPr="00B13D72">
              <w:rPr>
                <w:rFonts w:eastAsia="Times New Roman"/>
                <w:i/>
                <w:szCs w:val="20"/>
                <w:lang w:val="en-GB" w:eastAsia="zh-CN"/>
              </w:rPr>
              <w:t>receiver target reference direction</w:t>
            </w:r>
            <w:r w:rsidRPr="00B13D72">
              <w:rPr>
                <w:rFonts w:eastAsia="Times New Roman"/>
                <w:szCs w:val="20"/>
                <w:lang w:val="en-GB" w:eastAsia="zh-CN"/>
              </w:rPr>
              <w:t xml:space="preserve"> (see D.54 in table 4.6-1).</w:t>
            </w:r>
          </w:p>
          <w:p w14:paraId="335C8059" w14:textId="77777777" w:rsidR="00BA1529" w:rsidRDefault="00BA1529" w:rsidP="00BA1529">
            <w:pPr>
              <w:spacing w:before="0" w:after="180" w:line="240" w:lineRule="auto"/>
              <w:ind w:left="568" w:hanging="284"/>
              <w:rPr>
                <w:ins w:id="31" w:author="Huawei" w:date="2019-10-09T11:20:00Z"/>
                <w:rFonts w:eastAsia="Times New Roman" w:cs="v4.2.0"/>
                <w:szCs w:val="20"/>
                <w:lang w:val="en-GB"/>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2-O</w:t>
            </w:r>
            <w:r w:rsidRPr="00B13D72">
              <w:rPr>
                <w:rFonts w:eastAsia="Times New Roman" w:cs="v4.2.0"/>
                <w:szCs w:val="20"/>
                <w:lang w:val="en-GB"/>
              </w:rPr>
              <w:t>,</w:t>
            </w:r>
            <w:r w:rsidRPr="00B13D72">
              <w:rPr>
                <w:rFonts w:eastAsia="Times New Roman"/>
                <w:szCs w:val="20"/>
                <w:lang w:val="en-GB"/>
              </w:rPr>
              <w:t xml:space="preserve"> </w:t>
            </w:r>
            <w:r w:rsidRPr="00B13D72">
              <w:rPr>
                <w:rFonts w:eastAsia="Times New Roman" w:cs="v4.2.0"/>
                <w:szCs w:val="20"/>
                <w:lang w:val="en-GB"/>
              </w:rPr>
              <w:t xml:space="preserve">OTA REFSENS </w:t>
            </w:r>
            <w:r w:rsidRPr="00B13D72">
              <w:rPr>
                <w:rFonts w:eastAsia="Times New Roman" w:cs="v4.2.0"/>
                <w:i/>
                <w:szCs w:val="20"/>
                <w:lang w:val="en-GB"/>
              </w:rPr>
              <w:t>receiver target reference direction</w:t>
            </w:r>
            <w:r w:rsidRPr="00B13D72">
              <w:rPr>
                <w:rFonts w:eastAsia="Times New Roman" w:cs="v4.2.0"/>
                <w:szCs w:val="20"/>
                <w:lang w:val="en-GB"/>
              </w:rPr>
              <w:t xml:space="preserve"> (</w:t>
            </w:r>
            <w:r w:rsidRPr="00B13D72">
              <w:rPr>
                <w:rFonts w:eastAsia="Times New Roman"/>
                <w:szCs w:val="20"/>
                <w:lang w:val="en-GB" w:eastAsia="zh-CN"/>
              </w:rPr>
              <w:t xml:space="preserve">see </w:t>
            </w:r>
            <w:r w:rsidRPr="00B13D72">
              <w:rPr>
                <w:rFonts w:eastAsia="Times New Roman" w:cs="v4.2.0"/>
                <w:szCs w:val="20"/>
                <w:lang w:val="en-GB"/>
              </w:rPr>
              <w:t>D.54</w:t>
            </w:r>
            <w:r w:rsidRPr="00B13D72">
              <w:rPr>
                <w:rFonts w:eastAsia="Times New Roman"/>
                <w:szCs w:val="20"/>
                <w:lang w:val="en-GB" w:eastAsia="zh-CN"/>
              </w:rPr>
              <w:t xml:space="preserve"> in table 4.6-1</w:t>
            </w:r>
            <w:r w:rsidRPr="00B13D72">
              <w:rPr>
                <w:rFonts w:eastAsia="Times New Roman" w:cs="v4.2.0"/>
                <w:szCs w:val="20"/>
                <w:lang w:val="en-GB"/>
              </w:rPr>
              <w:t>).</w:t>
            </w:r>
          </w:p>
          <w:p w14:paraId="74531F9A" w14:textId="77777777" w:rsidR="00BA1529" w:rsidRPr="00B13D72" w:rsidRDefault="00BA1529" w:rsidP="00BA1529">
            <w:pPr>
              <w:keepNext/>
              <w:keepLines/>
              <w:spacing w:after="180" w:line="240" w:lineRule="auto"/>
              <w:ind w:left="1701" w:hanging="1701"/>
              <w:outlineLvl w:val="4"/>
              <w:rPr>
                <w:rFonts w:ascii="Arial" w:eastAsia="Times New Roman" w:hAnsi="Arial"/>
                <w:sz w:val="22"/>
                <w:szCs w:val="20"/>
                <w:lang w:val="en-GB"/>
              </w:rPr>
            </w:pPr>
            <w:r w:rsidRPr="00B13D72">
              <w:rPr>
                <w:rFonts w:ascii="Arial" w:eastAsia="Times New Roman" w:hAnsi="Arial"/>
                <w:sz w:val="22"/>
                <w:szCs w:val="20"/>
                <w:lang w:val="en-GB"/>
              </w:rPr>
              <w:t>8.3.5.4.2</w:t>
            </w:r>
            <w:r w:rsidRPr="00B13D72">
              <w:rPr>
                <w:rFonts w:ascii="Arial" w:eastAsia="Times New Roman" w:hAnsi="Arial"/>
                <w:sz w:val="22"/>
                <w:szCs w:val="20"/>
                <w:lang w:val="en-GB"/>
              </w:rPr>
              <w:tab/>
              <w:t>Procedure</w:t>
            </w:r>
          </w:p>
          <w:p w14:paraId="33F05474" w14:textId="77777777" w:rsidR="00BA1529" w:rsidRPr="00B13D72" w:rsidRDefault="00BA1529" w:rsidP="00BA1529">
            <w:pPr>
              <w:spacing w:before="0" w:after="180" w:line="240" w:lineRule="auto"/>
              <w:rPr>
                <w:rFonts w:eastAsia="Times New Roman"/>
                <w:szCs w:val="20"/>
                <w:lang w:val="en-GB" w:eastAsia="zh-CN"/>
              </w:rPr>
            </w:pPr>
            <w:del w:id="32" w:author="Huawei" w:date="2019-10-09T11:20:00Z">
              <w:r w:rsidRPr="00B13D72" w:rsidDel="008B5AF8">
                <w:rPr>
                  <w:rFonts w:eastAsia="Times New Roman"/>
                  <w:szCs w:val="20"/>
                  <w:lang w:val="en-GB" w:eastAsia="zh-CN"/>
                </w:rPr>
                <w:delText>OTA test require</w:delText>
              </w:r>
              <w:r w:rsidRPr="00B13D72" w:rsidDel="008B5AF8">
                <w:rPr>
                  <w:rFonts w:eastAsia="MS Mincho" w:hint="eastAsia"/>
                  <w:szCs w:val="20"/>
                  <w:lang w:val="en-GB" w:eastAsia="ja-JP"/>
                </w:rPr>
                <w:delText>s</w:delText>
              </w:r>
              <w:r w:rsidRPr="00B13D72" w:rsidDel="008B5AF8">
                <w:rPr>
                  <w:rFonts w:eastAsia="Times New Roman"/>
                  <w:szCs w:val="20"/>
                  <w:lang w:val="en-GB" w:eastAsia="zh-CN"/>
                </w:rPr>
                <w:delText xml:space="preserve"> correct use of an appropriate test facility which has been calibrated and is capable of performing measurements within the measurement uncertainties in subclause 4.1.2.4.</w:delText>
              </w:r>
            </w:del>
          </w:p>
          <w:p w14:paraId="6FEA8063" w14:textId="31FD5AD3" w:rsidR="00BA1529" w:rsidRPr="00BA1529" w:rsidRDefault="00BA1529" w:rsidP="00BA1529">
            <w:pPr>
              <w:spacing w:before="0" w:after="180" w:line="240" w:lineRule="auto"/>
              <w:ind w:left="568" w:hanging="284"/>
              <w:rPr>
                <w:rFonts w:eastAsia="Times New Roman"/>
                <w:szCs w:val="20"/>
                <w:lang w:val="en-GB" w:eastAsia="zh-CN"/>
              </w:rPr>
            </w:pPr>
            <w:r w:rsidRPr="00B13D72">
              <w:rPr>
                <w:rFonts w:eastAsia="Times New Roman"/>
                <w:szCs w:val="20"/>
                <w:lang w:val="en-GB"/>
              </w:rPr>
              <w:t>1)</w:t>
            </w:r>
            <w:r w:rsidRPr="00B13D72">
              <w:rPr>
                <w:rFonts w:eastAsia="Times New Roman"/>
                <w:szCs w:val="20"/>
                <w:lang w:val="en-GB"/>
              </w:rPr>
              <w:tab/>
              <w:t xml:space="preserve">Place the BS with </w:t>
            </w:r>
            <w:r w:rsidRPr="00B13D72">
              <w:rPr>
                <w:rFonts w:eastAsia="Times New Roman" w:hint="eastAsia"/>
                <w:szCs w:val="20"/>
                <w:lang w:val="en-GB" w:eastAsia="zh-CN"/>
              </w:rPr>
              <w:t xml:space="preserve">its </w:t>
            </w:r>
            <w:r w:rsidRPr="00B13D72">
              <w:rPr>
                <w:rFonts w:eastAsia="Times New Roman"/>
                <w:szCs w:val="20"/>
                <w:lang w:val="en-GB" w:eastAsia="zh-CN"/>
              </w:rPr>
              <w:t xml:space="preserve">manufacturer declared coordinate system reference point </w:t>
            </w:r>
            <w:r w:rsidRPr="00B13D72">
              <w:rPr>
                <w:rFonts w:eastAsia="Times New Roman"/>
                <w:szCs w:val="20"/>
                <w:lang w:val="en-GB"/>
              </w:rPr>
              <w:t xml:space="preserve">in the same place as </w:t>
            </w:r>
            <w:r w:rsidRPr="00B13D72">
              <w:rPr>
                <w:rFonts w:eastAsia="Times New Roman"/>
                <w:szCs w:val="20"/>
                <w:lang w:val="en-GB" w:eastAsia="zh-CN"/>
              </w:rPr>
              <w:t>calibrated point in the test system</w:t>
            </w:r>
            <w:r w:rsidRPr="00B13D72">
              <w:rPr>
                <w:rFonts w:eastAsia="MS Mincho"/>
                <w:szCs w:val="20"/>
                <w:lang w:val="en-GB" w:eastAsia="ja-JP"/>
              </w:rPr>
              <w:t xml:space="preserve">, as shown in </w:t>
            </w:r>
            <w:r w:rsidRPr="00B13D72">
              <w:rPr>
                <w:rFonts w:eastAsia="Times New Roman"/>
                <w:szCs w:val="20"/>
                <w:lang w:val="en-GB"/>
              </w:rPr>
              <w:t xml:space="preserve">annex </w:t>
            </w:r>
            <w:r w:rsidRPr="00B13D72">
              <w:rPr>
                <w:rFonts w:eastAsia="Times New Roman" w:hint="eastAsia"/>
                <w:szCs w:val="20"/>
                <w:lang w:val="en-GB" w:eastAsia="zh-CN"/>
              </w:rPr>
              <w:t>E</w:t>
            </w:r>
            <w:r w:rsidRPr="00B13D72">
              <w:rPr>
                <w:rFonts w:eastAsia="MS Mincho"/>
                <w:szCs w:val="20"/>
                <w:lang w:val="en-GB" w:eastAsia="ja-JP"/>
              </w:rPr>
              <w:t>.</w:t>
            </w:r>
            <w:r w:rsidRPr="00B13D72">
              <w:rPr>
                <w:rFonts w:eastAsia="Times New Roman"/>
                <w:szCs w:val="20"/>
                <w:lang w:val="en-GB" w:eastAsia="zh-CN"/>
              </w:rPr>
              <w:t>3</w:t>
            </w:r>
            <w:r w:rsidRPr="00B13D72">
              <w:rPr>
                <w:rFonts w:eastAsia="Times New Roman"/>
                <w:szCs w:val="20"/>
                <w:lang w:val="en-GB"/>
              </w:rPr>
              <w:t>.</w:t>
            </w:r>
          </w:p>
        </w:tc>
      </w:tr>
    </w:tbl>
    <w:p w14:paraId="434CC4AC" w14:textId="77777777" w:rsidR="00BA1529" w:rsidRDefault="00BA1529" w:rsidP="00BA1529">
      <w:pPr>
        <w:pStyle w:val="a5"/>
        <w:spacing w:afterLines="50"/>
        <w:ind w:left="360"/>
        <w:rPr>
          <w:sz w:val="21"/>
          <w:lang w:eastAsia="zh-CN"/>
        </w:rPr>
      </w:pPr>
    </w:p>
    <w:p w14:paraId="34CDD57B" w14:textId="77777777" w:rsidR="00B25D41" w:rsidRDefault="00B25D41" w:rsidP="00BA1529">
      <w:pPr>
        <w:pStyle w:val="a5"/>
        <w:spacing w:afterLines="50"/>
        <w:ind w:left="360"/>
        <w:rPr>
          <w:sz w:val="21"/>
          <w:lang w:eastAsia="zh-CN"/>
        </w:rPr>
      </w:pPr>
    </w:p>
    <w:p w14:paraId="55FE79DE" w14:textId="6E433954" w:rsidR="00950C5E" w:rsidRPr="00950C5E" w:rsidRDefault="00950C5E" w:rsidP="00B941FF">
      <w:pPr>
        <w:pStyle w:val="a5"/>
        <w:numPr>
          <w:ilvl w:val="0"/>
          <w:numId w:val="11"/>
        </w:numPr>
        <w:spacing w:afterLines="50"/>
        <w:rPr>
          <w:sz w:val="21"/>
          <w:lang w:eastAsia="zh-CN"/>
        </w:rPr>
      </w:pPr>
      <w:r>
        <w:rPr>
          <w:sz w:val="21"/>
          <w:lang w:eastAsia="zh-CN"/>
        </w:rPr>
        <w:t>Option 2: Keep</w:t>
      </w:r>
      <w:r w:rsidR="00A55172">
        <w:rPr>
          <w:sz w:val="21"/>
          <w:lang w:eastAsia="zh-CN"/>
        </w:rPr>
        <w:t>/Move</w:t>
      </w:r>
      <w:r>
        <w:rPr>
          <w:sz w:val="21"/>
          <w:lang w:eastAsia="zh-CN"/>
        </w:rPr>
        <w:t xml:space="preserve"> the statement about </w:t>
      </w:r>
      <w:r w:rsidRPr="00950C5E">
        <w:rPr>
          <w:sz w:val="21"/>
          <w:lang w:eastAsia="zh-CN"/>
        </w:rPr>
        <w:t>the test facility calibration and measurement uncertainty</w:t>
      </w:r>
      <w:r>
        <w:rPr>
          <w:sz w:val="21"/>
          <w:lang w:eastAsia="zh-CN"/>
        </w:rPr>
        <w:t xml:space="preserve"> in the initial condition part (E</w:t>
      </w:r>
      <w:r>
        <w:rPr>
          <w:rFonts w:hint="eastAsia"/>
          <w:sz w:val="21"/>
          <w:lang w:eastAsia="zh-CN"/>
        </w:rPr>
        <w:t>ricsson</w:t>
      </w:r>
      <w:r>
        <w:rPr>
          <w:sz w:val="21"/>
          <w:lang w:eastAsia="zh-CN"/>
        </w:rPr>
        <w:t>)</w:t>
      </w:r>
    </w:p>
    <w:tbl>
      <w:tblPr>
        <w:tblStyle w:val="a6"/>
        <w:tblW w:w="0" w:type="auto"/>
        <w:tblLook w:val="04A0" w:firstRow="1" w:lastRow="0" w:firstColumn="1" w:lastColumn="0" w:noHBand="0" w:noVBand="1"/>
      </w:tblPr>
      <w:tblGrid>
        <w:gridCol w:w="9737"/>
      </w:tblGrid>
      <w:tr w:rsidR="00B13D72" w14:paraId="52B7E079" w14:textId="77777777" w:rsidTr="00B13D72">
        <w:tc>
          <w:tcPr>
            <w:tcW w:w="9737" w:type="dxa"/>
          </w:tcPr>
          <w:p w14:paraId="6BBE731C" w14:textId="77777777" w:rsidR="00B13D72" w:rsidRPr="00B13D72" w:rsidRDefault="00B13D72" w:rsidP="00B13D72">
            <w:pPr>
              <w:keepNext/>
              <w:keepLines/>
              <w:spacing w:after="180" w:line="240" w:lineRule="auto"/>
              <w:ind w:left="1418" w:hanging="1418"/>
              <w:outlineLvl w:val="3"/>
              <w:rPr>
                <w:rFonts w:ascii="Arial" w:eastAsia="Times New Roman" w:hAnsi="Arial"/>
                <w:sz w:val="24"/>
                <w:szCs w:val="20"/>
                <w:lang w:val="en-GB"/>
              </w:rPr>
            </w:pPr>
            <w:bookmarkStart w:id="33" w:name="_Toc21101478"/>
            <w:r w:rsidRPr="00B13D72">
              <w:rPr>
                <w:rFonts w:ascii="Arial" w:eastAsia="Times New Roman" w:hAnsi="Arial"/>
                <w:sz w:val="24"/>
                <w:szCs w:val="20"/>
                <w:lang w:val="en-GB"/>
              </w:rPr>
              <w:t>8.3.5.4</w:t>
            </w:r>
            <w:r w:rsidRPr="00B13D72">
              <w:rPr>
                <w:rFonts w:ascii="Arial" w:eastAsia="Times New Roman" w:hAnsi="Arial"/>
                <w:sz w:val="24"/>
                <w:szCs w:val="20"/>
                <w:lang w:val="en-GB"/>
              </w:rPr>
              <w:tab/>
              <w:t>Method of test</w:t>
            </w:r>
            <w:bookmarkEnd w:id="33"/>
          </w:p>
          <w:p w14:paraId="0452DC4E" w14:textId="77777777" w:rsidR="00B13D72" w:rsidRPr="00B13D72" w:rsidRDefault="00B13D72" w:rsidP="00B13D72">
            <w:pPr>
              <w:keepNext/>
              <w:keepLines/>
              <w:spacing w:after="180" w:line="240" w:lineRule="auto"/>
              <w:ind w:left="1701" w:hanging="1701"/>
              <w:outlineLvl w:val="4"/>
              <w:rPr>
                <w:rFonts w:ascii="Arial" w:eastAsia="Times New Roman" w:hAnsi="Arial"/>
                <w:sz w:val="22"/>
                <w:szCs w:val="20"/>
                <w:lang w:val="en-GB"/>
              </w:rPr>
            </w:pPr>
            <w:bookmarkStart w:id="34" w:name="_Toc21101479"/>
            <w:r w:rsidRPr="00B13D72">
              <w:rPr>
                <w:rFonts w:ascii="Arial" w:eastAsia="Times New Roman" w:hAnsi="Arial"/>
                <w:sz w:val="22"/>
                <w:szCs w:val="20"/>
                <w:lang w:val="en-GB"/>
              </w:rPr>
              <w:t>8.3.5.4.1</w:t>
            </w:r>
            <w:r w:rsidRPr="00B13D72">
              <w:rPr>
                <w:rFonts w:ascii="Arial" w:eastAsia="Times New Roman" w:hAnsi="Arial"/>
                <w:sz w:val="22"/>
                <w:szCs w:val="20"/>
                <w:lang w:val="en-GB"/>
              </w:rPr>
              <w:tab/>
              <w:t>Initial conditions</w:t>
            </w:r>
            <w:bookmarkEnd w:id="34"/>
          </w:p>
          <w:p w14:paraId="79DA5BCC" w14:textId="77777777" w:rsidR="00B13D72" w:rsidRPr="00B13D72" w:rsidRDefault="00B13D72" w:rsidP="00B13D72">
            <w:pPr>
              <w:spacing w:before="0" w:after="180" w:line="240" w:lineRule="auto"/>
              <w:rPr>
                <w:rFonts w:eastAsia="Times New Roman"/>
                <w:szCs w:val="20"/>
                <w:lang w:val="en-GB"/>
              </w:rPr>
            </w:pPr>
            <w:r w:rsidRPr="00B13D72">
              <w:rPr>
                <w:rFonts w:eastAsia="Times New Roman"/>
                <w:szCs w:val="20"/>
                <w:lang w:val="en-GB"/>
              </w:rPr>
              <w:t>Test environment: Normal; see annex B.2.</w:t>
            </w:r>
          </w:p>
          <w:p w14:paraId="49009B8B" w14:textId="77777777" w:rsidR="00B13D72" w:rsidRPr="00B13D72" w:rsidRDefault="00B13D72" w:rsidP="00B13D72">
            <w:pPr>
              <w:spacing w:before="0" w:after="180" w:line="240" w:lineRule="auto"/>
              <w:rPr>
                <w:rFonts w:eastAsia="Times New Roman"/>
                <w:szCs w:val="20"/>
                <w:lang w:val="en-GB"/>
              </w:rPr>
            </w:pPr>
            <w:r w:rsidRPr="00B13D72">
              <w:rPr>
                <w:rFonts w:eastAsia="Times New Roman"/>
                <w:szCs w:val="20"/>
                <w:lang w:val="en-GB"/>
              </w:rPr>
              <w:t xml:space="preserve">RF channels to be tested for single carrier (SC): M; see </w:t>
            </w:r>
            <w:proofErr w:type="spellStart"/>
            <w:r w:rsidRPr="00B13D72">
              <w:rPr>
                <w:rFonts w:eastAsia="Times New Roman"/>
                <w:szCs w:val="20"/>
                <w:lang w:val="en-GB"/>
              </w:rPr>
              <w:t>subclause</w:t>
            </w:r>
            <w:proofErr w:type="spellEnd"/>
            <w:r w:rsidRPr="00B13D72">
              <w:rPr>
                <w:rFonts w:eastAsia="Times New Roman"/>
                <w:szCs w:val="20"/>
                <w:lang w:val="en-GB"/>
              </w:rPr>
              <w:t xml:space="preserve"> 4.9.1</w:t>
            </w:r>
          </w:p>
          <w:p w14:paraId="375BF5D8" w14:textId="77777777" w:rsidR="00B13D72" w:rsidRPr="00B13D72" w:rsidRDefault="00B13D72" w:rsidP="00B13D72">
            <w:pPr>
              <w:spacing w:before="0" w:after="180" w:line="240" w:lineRule="auto"/>
              <w:rPr>
                <w:rFonts w:eastAsia="Times New Roman"/>
                <w:szCs w:val="20"/>
                <w:lang w:val="en-GB"/>
              </w:rPr>
            </w:pPr>
            <w:r w:rsidRPr="00B13D72">
              <w:rPr>
                <w:rFonts w:eastAsia="Times New Roman"/>
                <w:szCs w:val="20"/>
                <w:lang w:val="en-GB"/>
              </w:rPr>
              <w:t>Direction to be tested:</w:t>
            </w:r>
          </w:p>
          <w:p w14:paraId="5DF32AD8" w14:textId="77777777" w:rsidR="00B13D72" w:rsidRPr="00B13D72" w:rsidRDefault="00B13D72" w:rsidP="00B13D72">
            <w:pPr>
              <w:spacing w:before="0" w:after="180" w:line="240" w:lineRule="auto"/>
              <w:ind w:left="568" w:hanging="284"/>
              <w:rPr>
                <w:rFonts w:eastAsia="Times New Roman"/>
                <w:szCs w:val="20"/>
                <w:lang w:val="en-GB" w:eastAsia="zh-CN"/>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1-O</w:t>
            </w:r>
            <w:r w:rsidRPr="00B13D72">
              <w:rPr>
                <w:rFonts w:eastAsia="Times New Roman" w:cs="v4.2.0"/>
                <w:szCs w:val="20"/>
                <w:lang w:val="en-GB"/>
              </w:rPr>
              <w:t xml:space="preserve">, OTA REFSENS </w:t>
            </w:r>
            <w:r w:rsidRPr="00B13D72">
              <w:rPr>
                <w:rFonts w:eastAsia="Times New Roman"/>
                <w:i/>
                <w:szCs w:val="20"/>
                <w:lang w:val="en-GB" w:eastAsia="zh-CN"/>
              </w:rPr>
              <w:t>receiver target reference direction</w:t>
            </w:r>
            <w:r w:rsidRPr="00B13D72">
              <w:rPr>
                <w:rFonts w:eastAsia="Times New Roman"/>
                <w:szCs w:val="20"/>
                <w:lang w:val="en-GB" w:eastAsia="zh-CN"/>
              </w:rPr>
              <w:t xml:space="preserve"> (see D.54 in table 4.6-1).</w:t>
            </w:r>
          </w:p>
          <w:p w14:paraId="54BF9654" w14:textId="77777777" w:rsidR="00B13D72" w:rsidRDefault="00B13D72" w:rsidP="00B13D72">
            <w:pPr>
              <w:spacing w:before="0" w:after="180" w:line="240" w:lineRule="auto"/>
              <w:ind w:left="568" w:hanging="284"/>
              <w:rPr>
                <w:ins w:id="35" w:author="Huawei" w:date="2019-10-09T11:20:00Z"/>
                <w:rFonts w:eastAsia="Times New Roman" w:cs="v4.2.0"/>
                <w:szCs w:val="20"/>
                <w:lang w:val="en-GB"/>
              </w:rPr>
            </w:pPr>
            <w:r w:rsidRPr="00B13D72">
              <w:rPr>
                <w:rFonts w:eastAsia="Times New Roman" w:hint="eastAsia"/>
                <w:szCs w:val="20"/>
                <w:lang w:eastAsia="zh-CN"/>
              </w:rPr>
              <w:t>-</w:t>
            </w:r>
            <w:r w:rsidRPr="00B13D72">
              <w:rPr>
                <w:rFonts w:eastAsia="Times New Roman" w:hint="eastAsia"/>
                <w:szCs w:val="20"/>
                <w:lang w:eastAsia="zh-CN"/>
              </w:rPr>
              <w:tab/>
            </w:r>
            <w:r w:rsidRPr="00B13D72">
              <w:rPr>
                <w:rFonts w:eastAsia="Times New Roman" w:cs="v4.2.0"/>
                <w:szCs w:val="20"/>
                <w:lang w:val="en-GB"/>
              </w:rPr>
              <w:t xml:space="preserve">For </w:t>
            </w:r>
            <w:r w:rsidRPr="00B13D72">
              <w:rPr>
                <w:rFonts w:eastAsia="Times New Roman" w:cs="v4.2.0"/>
                <w:i/>
                <w:szCs w:val="20"/>
                <w:lang w:val="en-GB"/>
              </w:rPr>
              <w:t>BS type 2-O</w:t>
            </w:r>
            <w:r w:rsidRPr="00B13D72">
              <w:rPr>
                <w:rFonts w:eastAsia="Times New Roman" w:cs="v4.2.0"/>
                <w:szCs w:val="20"/>
                <w:lang w:val="en-GB"/>
              </w:rPr>
              <w:t>,</w:t>
            </w:r>
            <w:r w:rsidRPr="00B13D72">
              <w:rPr>
                <w:rFonts w:eastAsia="Times New Roman"/>
                <w:szCs w:val="20"/>
                <w:lang w:val="en-GB"/>
              </w:rPr>
              <w:t xml:space="preserve"> </w:t>
            </w:r>
            <w:r w:rsidRPr="00B13D72">
              <w:rPr>
                <w:rFonts w:eastAsia="Times New Roman" w:cs="v4.2.0"/>
                <w:szCs w:val="20"/>
                <w:lang w:val="en-GB"/>
              </w:rPr>
              <w:t xml:space="preserve">OTA REFSENS </w:t>
            </w:r>
            <w:r w:rsidRPr="00B13D72">
              <w:rPr>
                <w:rFonts w:eastAsia="Times New Roman" w:cs="v4.2.0"/>
                <w:i/>
                <w:szCs w:val="20"/>
                <w:lang w:val="en-GB"/>
              </w:rPr>
              <w:t>receiver target reference direction</w:t>
            </w:r>
            <w:r w:rsidRPr="00B13D72">
              <w:rPr>
                <w:rFonts w:eastAsia="Times New Roman" w:cs="v4.2.0"/>
                <w:szCs w:val="20"/>
                <w:lang w:val="en-GB"/>
              </w:rPr>
              <w:t xml:space="preserve"> (</w:t>
            </w:r>
            <w:r w:rsidRPr="00B13D72">
              <w:rPr>
                <w:rFonts w:eastAsia="Times New Roman"/>
                <w:szCs w:val="20"/>
                <w:lang w:val="en-GB" w:eastAsia="zh-CN"/>
              </w:rPr>
              <w:t xml:space="preserve">see </w:t>
            </w:r>
            <w:r w:rsidRPr="00B13D72">
              <w:rPr>
                <w:rFonts w:eastAsia="Times New Roman" w:cs="v4.2.0"/>
                <w:szCs w:val="20"/>
                <w:lang w:val="en-GB"/>
              </w:rPr>
              <w:t>D.54</w:t>
            </w:r>
            <w:r w:rsidRPr="00B13D72">
              <w:rPr>
                <w:rFonts w:eastAsia="Times New Roman"/>
                <w:szCs w:val="20"/>
                <w:lang w:val="en-GB" w:eastAsia="zh-CN"/>
              </w:rPr>
              <w:t xml:space="preserve"> in table 4.6-1</w:t>
            </w:r>
            <w:r w:rsidRPr="00B13D72">
              <w:rPr>
                <w:rFonts w:eastAsia="Times New Roman" w:cs="v4.2.0"/>
                <w:szCs w:val="20"/>
                <w:lang w:val="en-GB"/>
              </w:rPr>
              <w:t>).</w:t>
            </w:r>
          </w:p>
          <w:p w14:paraId="2E901150" w14:textId="67F4FF67" w:rsidR="008B5AF8" w:rsidRPr="00B13D72" w:rsidRDefault="008B5AF8">
            <w:pPr>
              <w:spacing w:before="0" w:after="180" w:line="240" w:lineRule="auto"/>
              <w:rPr>
                <w:rFonts w:eastAsia="Times New Roman"/>
                <w:szCs w:val="20"/>
                <w:lang w:val="en-GB"/>
              </w:rPr>
              <w:pPrChange w:id="36" w:author="Huawei" w:date="2019-10-09T11:20:00Z">
                <w:pPr>
                  <w:spacing w:before="0" w:after="180" w:line="240" w:lineRule="auto"/>
                  <w:ind w:left="568" w:hanging="284"/>
                </w:pPr>
              </w:pPrChange>
            </w:pPr>
            <w:ins w:id="37" w:author="Huawei" w:date="2019-10-09T11:20:00Z">
              <w:r w:rsidRPr="00B13D72">
                <w:rPr>
                  <w:rFonts w:eastAsia="Times New Roman"/>
                  <w:szCs w:val="20"/>
                  <w:lang w:val="en-GB" w:eastAsia="zh-CN"/>
                </w:rPr>
                <w:t>OTA test require</w:t>
              </w:r>
              <w:r w:rsidRPr="00B13D72">
                <w:rPr>
                  <w:rFonts w:eastAsia="MS Mincho" w:hint="eastAsia"/>
                  <w:szCs w:val="20"/>
                  <w:lang w:val="en-GB" w:eastAsia="ja-JP"/>
                </w:rPr>
                <w:t>s</w:t>
              </w:r>
              <w:r w:rsidRPr="00B13D72">
                <w:rPr>
                  <w:rFonts w:eastAsia="Times New Roman"/>
                  <w:szCs w:val="20"/>
                  <w:lang w:val="en-GB" w:eastAsia="zh-CN"/>
                </w:rPr>
                <w:t xml:space="preserve"> correct use of an appropriate test facility which has been calibrated and is capable of performing measurements within the measurement uncertainties in </w:t>
              </w:r>
              <w:proofErr w:type="spellStart"/>
              <w:r w:rsidRPr="00B13D72">
                <w:rPr>
                  <w:rFonts w:eastAsia="Times New Roman"/>
                  <w:szCs w:val="20"/>
                  <w:lang w:val="en-GB" w:eastAsia="zh-CN"/>
                </w:rPr>
                <w:t>subclause</w:t>
              </w:r>
              <w:proofErr w:type="spellEnd"/>
              <w:r w:rsidRPr="00B13D72">
                <w:rPr>
                  <w:rFonts w:eastAsia="Times New Roman"/>
                  <w:szCs w:val="20"/>
                  <w:lang w:val="en-GB" w:eastAsia="zh-CN"/>
                </w:rPr>
                <w:t xml:space="preserve"> 4.1.2.4.</w:t>
              </w:r>
            </w:ins>
          </w:p>
          <w:p w14:paraId="54F70A01" w14:textId="77777777" w:rsidR="00B13D72" w:rsidRPr="00B13D72" w:rsidRDefault="00B13D72" w:rsidP="00B13D72">
            <w:pPr>
              <w:keepNext/>
              <w:keepLines/>
              <w:spacing w:after="180" w:line="240" w:lineRule="auto"/>
              <w:ind w:left="1701" w:hanging="1701"/>
              <w:outlineLvl w:val="4"/>
              <w:rPr>
                <w:rFonts w:ascii="Arial" w:eastAsia="Times New Roman" w:hAnsi="Arial"/>
                <w:sz w:val="22"/>
                <w:szCs w:val="20"/>
                <w:lang w:val="en-GB"/>
              </w:rPr>
            </w:pPr>
            <w:bookmarkStart w:id="38" w:name="_Toc21101480"/>
            <w:r w:rsidRPr="00B13D72">
              <w:rPr>
                <w:rFonts w:ascii="Arial" w:eastAsia="Times New Roman" w:hAnsi="Arial"/>
                <w:sz w:val="22"/>
                <w:szCs w:val="20"/>
                <w:lang w:val="en-GB"/>
              </w:rPr>
              <w:t>8.3.5.4.2</w:t>
            </w:r>
            <w:r w:rsidRPr="00B13D72">
              <w:rPr>
                <w:rFonts w:ascii="Arial" w:eastAsia="Times New Roman" w:hAnsi="Arial"/>
                <w:sz w:val="22"/>
                <w:szCs w:val="20"/>
                <w:lang w:val="en-GB"/>
              </w:rPr>
              <w:tab/>
              <w:t>Procedure</w:t>
            </w:r>
            <w:bookmarkEnd w:id="38"/>
          </w:p>
          <w:p w14:paraId="24479B03" w14:textId="60188779" w:rsidR="00B13D72" w:rsidRPr="00B13D72" w:rsidRDefault="00B13D72" w:rsidP="00B13D72">
            <w:pPr>
              <w:spacing w:before="0" w:after="180" w:line="240" w:lineRule="auto"/>
              <w:rPr>
                <w:rFonts w:eastAsia="Times New Roman"/>
                <w:szCs w:val="20"/>
                <w:lang w:val="en-GB" w:eastAsia="zh-CN"/>
              </w:rPr>
            </w:pPr>
            <w:del w:id="39" w:author="Huawei" w:date="2019-10-09T11:20:00Z">
              <w:r w:rsidRPr="00B13D72" w:rsidDel="008B5AF8">
                <w:rPr>
                  <w:rFonts w:eastAsia="Times New Roman"/>
                  <w:szCs w:val="20"/>
                  <w:lang w:val="en-GB" w:eastAsia="zh-CN"/>
                </w:rPr>
                <w:delText>OTA test require</w:delText>
              </w:r>
              <w:r w:rsidRPr="00B13D72" w:rsidDel="008B5AF8">
                <w:rPr>
                  <w:rFonts w:eastAsia="MS Mincho" w:hint="eastAsia"/>
                  <w:szCs w:val="20"/>
                  <w:lang w:val="en-GB" w:eastAsia="ja-JP"/>
                </w:rPr>
                <w:delText>s</w:delText>
              </w:r>
              <w:r w:rsidRPr="00B13D72" w:rsidDel="008B5AF8">
                <w:rPr>
                  <w:rFonts w:eastAsia="Times New Roman"/>
                  <w:szCs w:val="20"/>
                  <w:lang w:val="en-GB" w:eastAsia="zh-CN"/>
                </w:rPr>
                <w:delText xml:space="preserve"> correct use of an appropriate test facility which has been calibrated and is capable of performing measurements within the measurement uncertainties in subclause 4.1.2.4.</w:delText>
              </w:r>
            </w:del>
          </w:p>
          <w:p w14:paraId="7C909BD9" w14:textId="5069CF7E" w:rsidR="00B13D72" w:rsidRPr="00D77F2A" w:rsidRDefault="00B13D72" w:rsidP="00D77F2A">
            <w:pPr>
              <w:spacing w:before="0" w:after="180" w:line="240" w:lineRule="auto"/>
              <w:ind w:left="568" w:hanging="284"/>
              <w:rPr>
                <w:rFonts w:eastAsiaTheme="minorEastAsia"/>
                <w:szCs w:val="20"/>
                <w:lang w:val="en-GB" w:eastAsia="zh-CN"/>
              </w:rPr>
            </w:pPr>
            <w:r w:rsidRPr="00B13D72">
              <w:rPr>
                <w:rFonts w:eastAsia="Times New Roman"/>
                <w:szCs w:val="20"/>
                <w:lang w:val="en-GB"/>
              </w:rPr>
              <w:t>1)</w:t>
            </w:r>
            <w:r w:rsidRPr="00B13D72">
              <w:rPr>
                <w:rFonts w:eastAsia="Times New Roman"/>
                <w:szCs w:val="20"/>
                <w:lang w:val="en-GB"/>
              </w:rPr>
              <w:tab/>
              <w:t xml:space="preserve">Place the BS with </w:t>
            </w:r>
            <w:r w:rsidRPr="00B13D72">
              <w:rPr>
                <w:rFonts w:eastAsia="Times New Roman" w:hint="eastAsia"/>
                <w:szCs w:val="20"/>
                <w:lang w:val="en-GB" w:eastAsia="zh-CN"/>
              </w:rPr>
              <w:t xml:space="preserve">its </w:t>
            </w:r>
            <w:r w:rsidRPr="00B13D72">
              <w:rPr>
                <w:rFonts w:eastAsia="Times New Roman"/>
                <w:szCs w:val="20"/>
                <w:lang w:val="en-GB" w:eastAsia="zh-CN"/>
              </w:rPr>
              <w:t xml:space="preserve">manufacturer declared coordinate system reference point </w:t>
            </w:r>
            <w:r w:rsidRPr="00B13D72">
              <w:rPr>
                <w:rFonts w:eastAsia="Times New Roman"/>
                <w:szCs w:val="20"/>
                <w:lang w:val="en-GB"/>
              </w:rPr>
              <w:t xml:space="preserve">in the same place as </w:t>
            </w:r>
            <w:r w:rsidRPr="00B13D72">
              <w:rPr>
                <w:rFonts w:eastAsia="Times New Roman"/>
                <w:szCs w:val="20"/>
                <w:lang w:val="en-GB" w:eastAsia="zh-CN"/>
              </w:rPr>
              <w:t>calibrated point in the test system</w:t>
            </w:r>
            <w:r w:rsidRPr="00B13D72">
              <w:rPr>
                <w:rFonts w:eastAsia="MS Mincho"/>
                <w:szCs w:val="20"/>
                <w:lang w:val="en-GB" w:eastAsia="ja-JP"/>
              </w:rPr>
              <w:t xml:space="preserve">, as shown in </w:t>
            </w:r>
            <w:r w:rsidRPr="00B13D72">
              <w:rPr>
                <w:rFonts w:eastAsia="Times New Roman"/>
                <w:szCs w:val="20"/>
                <w:lang w:val="en-GB"/>
              </w:rPr>
              <w:t xml:space="preserve">annex </w:t>
            </w:r>
            <w:r w:rsidRPr="00B13D72">
              <w:rPr>
                <w:rFonts w:eastAsia="Times New Roman" w:hint="eastAsia"/>
                <w:szCs w:val="20"/>
                <w:lang w:val="en-GB" w:eastAsia="zh-CN"/>
              </w:rPr>
              <w:t>E</w:t>
            </w:r>
            <w:r w:rsidRPr="00B13D72">
              <w:rPr>
                <w:rFonts w:eastAsia="MS Mincho"/>
                <w:szCs w:val="20"/>
                <w:lang w:val="en-GB" w:eastAsia="ja-JP"/>
              </w:rPr>
              <w:t>.</w:t>
            </w:r>
            <w:r w:rsidRPr="00B13D72">
              <w:rPr>
                <w:rFonts w:eastAsia="Times New Roman"/>
                <w:szCs w:val="20"/>
                <w:lang w:val="en-GB" w:eastAsia="zh-CN"/>
              </w:rPr>
              <w:t>3</w:t>
            </w:r>
            <w:r w:rsidRPr="00B13D72">
              <w:rPr>
                <w:rFonts w:eastAsia="Times New Roman"/>
                <w:szCs w:val="20"/>
                <w:lang w:val="en-GB"/>
              </w:rPr>
              <w:t>.</w:t>
            </w:r>
          </w:p>
        </w:tc>
      </w:tr>
    </w:tbl>
    <w:p w14:paraId="1172C732" w14:textId="77777777" w:rsidR="00FF2063" w:rsidRDefault="00FF2063" w:rsidP="00DA1012">
      <w:pPr>
        <w:spacing w:afterLines="50"/>
        <w:rPr>
          <w:sz w:val="21"/>
          <w:lang w:eastAsia="zh-CN"/>
        </w:rPr>
      </w:pPr>
    </w:p>
    <w:p w14:paraId="2BCEAC2A" w14:textId="25840278" w:rsidR="00A55172" w:rsidRPr="00C878E5" w:rsidRDefault="00A55172" w:rsidP="00DA1012">
      <w:pPr>
        <w:spacing w:afterLines="50"/>
        <w:rPr>
          <w:sz w:val="21"/>
          <w:u w:val="single"/>
          <w:lang w:eastAsia="zh-CN"/>
        </w:rPr>
      </w:pPr>
      <w:r w:rsidRPr="00C878E5">
        <w:rPr>
          <w:rFonts w:hint="eastAsia"/>
          <w:sz w:val="21"/>
          <w:u w:val="single"/>
          <w:lang w:eastAsia="zh-CN"/>
        </w:rPr>
        <w:t xml:space="preserve">3: </w:t>
      </w:r>
      <w:r w:rsidRPr="00C878E5">
        <w:rPr>
          <w:sz w:val="21"/>
          <w:u w:val="single"/>
          <w:lang w:eastAsia="zh-CN"/>
        </w:rPr>
        <w:t>TS 38.141-1, move “connect the BS tester generating the wanted signal…” in the initial conditions section to the test procedure?</w:t>
      </w:r>
      <w:r w:rsidR="00EF5D42" w:rsidRPr="00C878E5">
        <w:rPr>
          <w:sz w:val="21"/>
          <w:u w:val="single"/>
          <w:lang w:eastAsia="zh-CN"/>
        </w:rPr>
        <w:t xml:space="preserve"> (Ericsson R4-1911815)</w:t>
      </w:r>
    </w:p>
    <w:tbl>
      <w:tblPr>
        <w:tblStyle w:val="a6"/>
        <w:tblW w:w="0" w:type="auto"/>
        <w:tblLook w:val="04A0" w:firstRow="1" w:lastRow="0" w:firstColumn="1" w:lastColumn="0" w:noHBand="0" w:noVBand="1"/>
      </w:tblPr>
      <w:tblGrid>
        <w:gridCol w:w="9737"/>
      </w:tblGrid>
      <w:tr w:rsidR="00A55172" w14:paraId="6B40CCC9" w14:textId="77777777" w:rsidTr="00A55172">
        <w:tc>
          <w:tcPr>
            <w:tcW w:w="9737" w:type="dxa"/>
          </w:tcPr>
          <w:p w14:paraId="0E3A822C" w14:textId="77777777" w:rsidR="00A55172" w:rsidRPr="00A55172" w:rsidRDefault="00A55172" w:rsidP="00A55172">
            <w:pPr>
              <w:keepNext/>
              <w:keepLines/>
              <w:spacing w:after="180" w:line="240" w:lineRule="auto"/>
              <w:ind w:left="1701" w:hanging="1701"/>
              <w:outlineLvl w:val="4"/>
              <w:rPr>
                <w:rFonts w:ascii="Arial" w:eastAsia="Times New Roman" w:hAnsi="Arial"/>
                <w:sz w:val="22"/>
                <w:szCs w:val="20"/>
                <w:lang w:val="en-GB"/>
              </w:rPr>
            </w:pPr>
            <w:bookmarkStart w:id="40" w:name="_Toc21099381"/>
            <w:r w:rsidRPr="00A55172">
              <w:rPr>
                <w:rFonts w:ascii="Arial" w:eastAsia="Times New Roman" w:hAnsi="Arial"/>
                <w:sz w:val="22"/>
                <w:szCs w:val="20"/>
                <w:lang w:val="en-GB"/>
              </w:rPr>
              <w:lastRenderedPageBreak/>
              <w:t>8.3.3.1.4</w:t>
            </w:r>
            <w:r w:rsidRPr="00A55172">
              <w:rPr>
                <w:rFonts w:ascii="Arial" w:eastAsia="Times New Roman" w:hAnsi="Arial"/>
                <w:sz w:val="22"/>
                <w:szCs w:val="20"/>
                <w:lang w:val="en-GB"/>
              </w:rPr>
              <w:tab/>
              <w:t>Method of test</w:t>
            </w:r>
            <w:bookmarkEnd w:id="40"/>
          </w:p>
          <w:p w14:paraId="75A0863E" w14:textId="77777777" w:rsidR="00A55172" w:rsidRPr="00A55172" w:rsidRDefault="00A55172" w:rsidP="00A55172">
            <w:pPr>
              <w:keepNext/>
              <w:keepLines/>
              <w:spacing w:after="180" w:line="240" w:lineRule="auto"/>
              <w:ind w:left="1985" w:hanging="1985"/>
              <w:jc w:val="both"/>
              <w:outlineLvl w:val="5"/>
              <w:rPr>
                <w:rFonts w:ascii="Arial" w:eastAsia="Times New Roman" w:hAnsi="Arial"/>
                <w:szCs w:val="20"/>
                <w:lang w:val="en-GB"/>
              </w:rPr>
            </w:pPr>
            <w:bookmarkStart w:id="41" w:name="_Toc21099382"/>
            <w:r w:rsidRPr="00A55172">
              <w:rPr>
                <w:rFonts w:ascii="Arial" w:eastAsia="Times New Roman" w:hAnsi="Arial"/>
                <w:szCs w:val="20"/>
                <w:lang w:val="en-GB"/>
              </w:rPr>
              <w:t>8.3.3.</w:t>
            </w:r>
            <w:r w:rsidRPr="00A55172">
              <w:rPr>
                <w:rFonts w:ascii="Arial" w:eastAsia="Times New Roman" w:hAnsi="Arial"/>
                <w:szCs w:val="20"/>
                <w:lang w:val="en-GB" w:eastAsia="zh-CN"/>
              </w:rPr>
              <w:t>1</w:t>
            </w:r>
            <w:r w:rsidRPr="00A55172">
              <w:rPr>
                <w:rFonts w:ascii="Arial" w:eastAsia="Times New Roman" w:hAnsi="Arial"/>
                <w:szCs w:val="20"/>
                <w:lang w:val="en-GB"/>
              </w:rPr>
              <w:t>.4.1</w:t>
            </w:r>
            <w:r w:rsidRPr="00A55172">
              <w:rPr>
                <w:rFonts w:ascii="Arial" w:eastAsia="Times New Roman" w:hAnsi="Arial"/>
                <w:szCs w:val="20"/>
                <w:lang w:val="en-GB"/>
              </w:rPr>
              <w:tab/>
              <w:t>Initial Condition</w:t>
            </w:r>
            <w:bookmarkEnd w:id="41"/>
          </w:p>
          <w:p w14:paraId="2A4B002F" w14:textId="77777777" w:rsidR="00A55172" w:rsidRPr="00A55172" w:rsidRDefault="00A55172" w:rsidP="00A55172">
            <w:pPr>
              <w:overflowPunct w:val="0"/>
              <w:autoSpaceDE w:val="0"/>
              <w:autoSpaceDN w:val="0"/>
              <w:adjustRightInd w:val="0"/>
              <w:spacing w:before="0" w:after="180" w:line="240" w:lineRule="auto"/>
              <w:textAlignment w:val="baseline"/>
              <w:rPr>
                <w:rFonts w:eastAsia="Times New Roman"/>
                <w:szCs w:val="20"/>
                <w:lang w:val="en-GB" w:eastAsia="ko-KR"/>
              </w:rPr>
            </w:pPr>
            <w:r w:rsidRPr="00A55172">
              <w:rPr>
                <w:rFonts w:eastAsia="Times New Roman"/>
                <w:szCs w:val="20"/>
                <w:lang w:val="en-GB" w:eastAsia="ko-KR"/>
              </w:rPr>
              <w:t xml:space="preserve">Test environment: Normal, see annex </w:t>
            </w:r>
            <w:r w:rsidRPr="00A55172">
              <w:rPr>
                <w:rFonts w:eastAsia="Times New Roman"/>
                <w:szCs w:val="20"/>
                <w:lang w:val="en-GB"/>
              </w:rPr>
              <w:t>B</w:t>
            </w:r>
            <w:r w:rsidRPr="00A55172">
              <w:rPr>
                <w:rFonts w:eastAsia="Times New Roman"/>
                <w:szCs w:val="20"/>
                <w:lang w:val="en-GB" w:eastAsia="ko-KR"/>
              </w:rPr>
              <w:t>.2.</w:t>
            </w:r>
          </w:p>
          <w:p w14:paraId="1A52CC7D" w14:textId="77777777" w:rsidR="00A55172" w:rsidRPr="00A55172" w:rsidRDefault="00A55172" w:rsidP="00A55172">
            <w:pPr>
              <w:overflowPunct w:val="0"/>
              <w:autoSpaceDE w:val="0"/>
              <w:autoSpaceDN w:val="0"/>
              <w:adjustRightInd w:val="0"/>
              <w:spacing w:before="0" w:after="180" w:line="240" w:lineRule="auto"/>
              <w:textAlignment w:val="baseline"/>
              <w:rPr>
                <w:rFonts w:eastAsia="Times New Roman"/>
                <w:szCs w:val="20"/>
                <w:lang w:val="en-GB"/>
              </w:rPr>
            </w:pPr>
            <w:r w:rsidRPr="00A55172">
              <w:rPr>
                <w:rFonts w:eastAsia="Times New Roman"/>
                <w:szCs w:val="20"/>
                <w:lang w:val="en-GB" w:eastAsia="ko-KR"/>
              </w:rPr>
              <w:t>RF channels to be tested</w:t>
            </w:r>
            <w:r w:rsidRPr="00A55172">
              <w:rPr>
                <w:rFonts w:eastAsia="Times New Roman"/>
                <w:szCs w:val="20"/>
                <w:lang w:val="en-GB"/>
              </w:rPr>
              <w:t xml:space="preserve">: </w:t>
            </w:r>
            <w:r w:rsidRPr="00A55172">
              <w:rPr>
                <w:rFonts w:eastAsia="Times New Roman"/>
                <w:szCs w:val="20"/>
                <w:lang w:val="en-GB" w:eastAsia="ko-KR"/>
              </w:rPr>
              <w:t xml:space="preserve">M; see </w:t>
            </w:r>
            <w:proofErr w:type="spellStart"/>
            <w:r w:rsidRPr="00A55172">
              <w:rPr>
                <w:rFonts w:eastAsia="Times New Roman"/>
                <w:szCs w:val="20"/>
                <w:lang w:val="en-GB" w:eastAsia="ko-KR"/>
              </w:rPr>
              <w:t>subclause</w:t>
            </w:r>
            <w:proofErr w:type="spellEnd"/>
            <w:r w:rsidRPr="00A55172">
              <w:rPr>
                <w:rFonts w:eastAsia="Times New Roman"/>
                <w:szCs w:val="20"/>
                <w:lang w:val="en-GB" w:eastAsia="ko-KR"/>
              </w:rPr>
              <w:t xml:space="preserve"> 4.</w:t>
            </w:r>
            <w:r w:rsidRPr="00A55172">
              <w:rPr>
                <w:rFonts w:eastAsia="Times New Roman"/>
                <w:szCs w:val="20"/>
                <w:lang w:val="en-GB"/>
              </w:rPr>
              <w:t>9.1</w:t>
            </w:r>
          </w:p>
          <w:p w14:paraId="757BA0D6" w14:textId="73BB2687" w:rsidR="00A55172" w:rsidRPr="00A55172" w:rsidRDefault="00A55172" w:rsidP="00A55172">
            <w:pPr>
              <w:overflowPunct w:val="0"/>
              <w:autoSpaceDE w:val="0"/>
              <w:autoSpaceDN w:val="0"/>
              <w:adjustRightInd w:val="0"/>
              <w:spacing w:before="0" w:after="180" w:line="240" w:lineRule="auto"/>
              <w:ind w:left="284" w:hanging="284"/>
              <w:textAlignment w:val="baseline"/>
              <w:rPr>
                <w:rFonts w:eastAsia="Times New Roman"/>
                <w:szCs w:val="20"/>
                <w:lang w:val="en-GB"/>
              </w:rPr>
            </w:pPr>
            <w:del w:id="42" w:author="Huawei" w:date="2019-10-09T10:40:00Z">
              <w:r w:rsidRPr="00A55172" w:rsidDel="00890189">
                <w:rPr>
                  <w:rFonts w:eastAsia="Times New Roman"/>
                  <w:szCs w:val="20"/>
                  <w:lang w:val="en-GB" w:eastAsia="ko-KR"/>
                </w:rPr>
                <w:delText>1)</w:delText>
              </w:r>
              <w:r w:rsidRPr="00A55172" w:rsidDel="00890189">
                <w:rPr>
                  <w:rFonts w:eastAsia="Times New Roman"/>
                  <w:szCs w:val="20"/>
                  <w:lang w:val="en-GB" w:eastAsia="ko-KR"/>
                </w:rPr>
                <w:tab/>
                <w:delText>Connect the BS tester generating the wanted signal, multipath fading simulators and AWGN generators to all BS antenna connectors for diversity reception via a combining network as shown in annex</w:delText>
              </w:r>
              <w:r w:rsidRPr="00A55172" w:rsidDel="00890189">
                <w:rPr>
                  <w:rFonts w:eastAsia="Times New Roman"/>
                  <w:szCs w:val="20"/>
                  <w:lang w:val="en-GB"/>
                </w:rPr>
                <w:delText xml:space="preserve"> D.5 and D.6 for </w:delText>
              </w:r>
              <w:r w:rsidRPr="00A55172" w:rsidDel="00890189">
                <w:rPr>
                  <w:rFonts w:eastAsia="Times New Roman"/>
                  <w:i/>
                  <w:szCs w:val="20"/>
                  <w:lang w:val="en-GB"/>
                </w:rPr>
                <w:delText>BS type 1-C</w:delText>
              </w:r>
              <w:r w:rsidRPr="00A55172" w:rsidDel="00890189">
                <w:rPr>
                  <w:rFonts w:eastAsia="Times New Roman"/>
                  <w:szCs w:val="20"/>
                  <w:lang w:val="en-GB"/>
                </w:rPr>
                <w:delText xml:space="preserve"> and</w:delText>
              </w:r>
              <w:r w:rsidRPr="00A55172" w:rsidDel="00890189">
                <w:rPr>
                  <w:rFonts w:eastAsia="Times New Roman"/>
                  <w:i/>
                  <w:szCs w:val="20"/>
                  <w:lang w:val="en-GB"/>
                </w:rPr>
                <w:delText xml:space="preserve"> type 1-H</w:delText>
              </w:r>
              <w:r w:rsidRPr="00A55172" w:rsidDel="00890189">
                <w:rPr>
                  <w:rFonts w:eastAsia="Times New Roman"/>
                  <w:szCs w:val="20"/>
                  <w:lang w:val="en-GB"/>
                </w:rPr>
                <w:delText xml:space="preserve"> respectively</w:delText>
              </w:r>
              <w:r w:rsidRPr="00A55172" w:rsidDel="00890189">
                <w:rPr>
                  <w:rFonts w:ascii="宋体" w:eastAsia="Times New Roman" w:hAnsi="宋体"/>
                  <w:szCs w:val="20"/>
                  <w:lang w:val="en-GB"/>
                </w:rPr>
                <w:delText>.</w:delText>
              </w:r>
            </w:del>
          </w:p>
          <w:p w14:paraId="22D6323F" w14:textId="77777777" w:rsidR="00A55172" w:rsidRPr="00A55172" w:rsidRDefault="00A55172" w:rsidP="00A55172">
            <w:pPr>
              <w:keepNext/>
              <w:keepLines/>
              <w:spacing w:after="180" w:line="240" w:lineRule="auto"/>
              <w:ind w:left="1985" w:hanging="1985"/>
              <w:jc w:val="both"/>
              <w:outlineLvl w:val="5"/>
              <w:rPr>
                <w:rFonts w:ascii="Arial" w:eastAsia="Times New Roman" w:hAnsi="Arial"/>
                <w:szCs w:val="20"/>
                <w:lang w:val="en-GB"/>
              </w:rPr>
            </w:pPr>
            <w:bookmarkStart w:id="43" w:name="_Toc21099383"/>
            <w:r w:rsidRPr="00A55172">
              <w:rPr>
                <w:rFonts w:ascii="Arial" w:eastAsia="Times New Roman" w:hAnsi="Arial"/>
                <w:szCs w:val="20"/>
                <w:lang w:val="en-GB"/>
              </w:rPr>
              <w:t>8.3.3.</w:t>
            </w:r>
            <w:r w:rsidRPr="00A55172">
              <w:rPr>
                <w:rFonts w:ascii="Arial" w:eastAsia="Times New Roman" w:hAnsi="Arial"/>
                <w:szCs w:val="20"/>
                <w:lang w:val="en-GB" w:eastAsia="zh-CN"/>
              </w:rPr>
              <w:t>1</w:t>
            </w:r>
            <w:r w:rsidRPr="00A55172">
              <w:rPr>
                <w:rFonts w:ascii="Arial" w:eastAsia="Times New Roman" w:hAnsi="Arial"/>
                <w:szCs w:val="20"/>
                <w:lang w:val="en-GB"/>
              </w:rPr>
              <w:t>.4.2</w:t>
            </w:r>
            <w:r w:rsidRPr="00A55172">
              <w:rPr>
                <w:rFonts w:ascii="Arial" w:eastAsia="Times New Roman" w:hAnsi="Arial"/>
                <w:szCs w:val="20"/>
                <w:lang w:val="en-GB"/>
              </w:rPr>
              <w:tab/>
              <w:t>Procedure</w:t>
            </w:r>
            <w:bookmarkEnd w:id="43"/>
          </w:p>
          <w:p w14:paraId="22772004" w14:textId="4F13EB6E" w:rsidR="00890189" w:rsidRDefault="00890189" w:rsidP="00A55172">
            <w:pPr>
              <w:overflowPunct w:val="0"/>
              <w:autoSpaceDE w:val="0"/>
              <w:autoSpaceDN w:val="0"/>
              <w:adjustRightInd w:val="0"/>
              <w:spacing w:before="0" w:after="180" w:line="240" w:lineRule="auto"/>
              <w:ind w:left="284" w:hanging="284"/>
              <w:textAlignment w:val="baseline"/>
              <w:rPr>
                <w:ins w:id="44" w:author="Huawei" w:date="2019-10-09T10:40:00Z"/>
                <w:rFonts w:eastAsia="Times New Roman"/>
                <w:szCs w:val="20"/>
                <w:lang w:val="en-GB" w:eastAsia="ko-KR"/>
              </w:rPr>
            </w:pPr>
            <w:ins w:id="45" w:author="Huawei" w:date="2019-10-09T10:40:00Z">
              <w:r w:rsidRPr="00A55172">
                <w:rPr>
                  <w:rFonts w:eastAsia="Times New Roman"/>
                  <w:szCs w:val="20"/>
                  <w:lang w:val="en-GB" w:eastAsia="ko-KR"/>
                </w:rPr>
                <w:t>1)</w:t>
              </w:r>
              <w:r w:rsidRPr="00A55172">
                <w:rPr>
                  <w:rFonts w:eastAsia="Times New Roman"/>
                  <w:szCs w:val="20"/>
                  <w:lang w:val="en-GB" w:eastAsia="ko-KR"/>
                </w:rPr>
                <w:tab/>
                <w:t>Connect the BS tester generating the wanted signal, multipath fading simulators and AWGN generators to all BS antenna connectors for diversity reception via a combining network as shown in annex</w:t>
              </w:r>
              <w:r w:rsidRPr="00A55172">
                <w:rPr>
                  <w:rFonts w:eastAsia="Times New Roman"/>
                  <w:szCs w:val="20"/>
                  <w:lang w:val="en-GB"/>
                </w:rPr>
                <w:t xml:space="preserve"> D.5 and D.6 for </w:t>
              </w:r>
              <w:r w:rsidRPr="00A55172">
                <w:rPr>
                  <w:rFonts w:eastAsia="Times New Roman"/>
                  <w:i/>
                  <w:szCs w:val="20"/>
                  <w:lang w:val="en-GB"/>
                </w:rPr>
                <w:t>BS type 1-C</w:t>
              </w:r>
              <w:r w:rsidRPr="00A55172">
                <w:rPr>
                  <w:rFonts w:eastAsia="Times New Roman"/>
                  <w:szCs w:val="20"/>
                  <w:lang w:val="en-GB"/>
                </w:rPr>
                <w:t xml:space="preserve"> and</w:t>
              </w:r>
              <w:r w:rsidRPr="00A55172">
                <w:rPr>
                  <w:rFonts w:eastAsia="Times New Roman"/>
                  <w:i/>
                  <w:szCs w:val="20"/>
                  <w:lang w:val="en-GB"/>
                </w:rPr>
                <w:t xml:space="preserve"> type 1-H</w:t>
              </w:r>
              <w:r w:rsidRPr="00A55172">
                <w:rPr>
                  <w:rFonts w:eastAsia="Times New Roman"/>
                  <w:szCs w:val="20"/>
                  <w:lang w:val="en-GB"/>
                </w:rPr>
                <w:t xml:space="preserve"> respectively</w:t>
              </w:r>
            </w:ins>
          </w:p>
          <w:p w14:paraId="5A0775D8" w14:textId="6DC20F89" w:rsidR="00A55172" w:rsidRPr="00A55172" w:rsidRDefault="00890189" w:rsidP="00890189">
            <w:pPr>
              <w:overflowPunct w:val="0"/>
              <w:autoSpaceDE w:val="0"/>
              <w:autoSpaceDN w:val="0"/>
              <w:adjustRightInd w:val="0"/>
              <w:spacing w:before="0" w:after="180" w:line="240" w:lineRule="auto"/>
              <w:ind w:left="284" w:hanging="284"/>
              <w:textAlignment w:val="baseline"/>
              <w:rPr>
                <w:sz w:val="21"/>
                <w:lang w:val="en-GB" w:eastAsia="zh-CN"/>
              </w:rPr>
            </w:pPr>
            <w:ins w:id="46" w:author="Huawei" w:date="2019-10-09T10:40:00Z">
              <w:r>
                <w:rPr>
                  <w:rFonts w:eastAsia="Times New Roman"/>
                  <w:szCs w:val="20"/>
                  <w:lang w:val="en-GB" w:eastAsia="ko-KR"/>
                </w:rPr>
                <w:t>2</w:t>
              </w:r>
            </w:ins>
            <w:del w:id="47" w:author="Huawei" w:date="2019-10-09T10:40:00Z">
              <w:r w:rsidR="00A55172" w:rsidRPr="00A55172" w:rsidDel="00890189">
                <w:rPr>
                  <w:rFonts w:eastAsia="Times New Roman"/>
                  <w:szCs w:val="20"/>
                  <w:lang w:val="en-GB" w:eastAsia="ko-KR"/>
                </w:rPr>
                <w:delText>1</w:delText>
              </w:r>
            </w:del>
            <w:r w:rsidR="00A55172" w:rsidRPr="00A55172">
              <w:rPr>
                <w:rFonts w:eastAsia="Times New Roman"/>
                <w:szCs w:val="20"/>
                <w:lang w:val="en-GB" w:eastAsia="ko-KR"/>
              </w:rPr>
              <w:t>)</w:t>
            </w:r>
            <w:r w:rsidR="00A55172" w:rsidRPr="00A55172">
              <w:rPr>
                <w:rFonts w:eastAsia="Times New Roman"/>
                <w:szCs w:val="20"/>
                <w:lang w:val="en-GB" w:eastAsia="ko-KR"/>
              </w:rPr>
              <w:tab/>
              <w:t xml:space="preserve">Adjust the AWGN generator, according to the channel bandwidth defined in </w:t>
            </w:r>
            <w:r w:rsidR="00A55172" w:rsidRPr="00A55172">
              <w:rPr>
                <w:rFonts w:eastAsia="Times New Roman"/>
                <w:szCs w:val="20"/>
                <w:lang w:val="en-GB"/>
              </w:rPr>
              <w:t>t</w:t>
            </w:r>
            <w:r w:rsidR="00A55172" w:rsidRPr="00A55172">
              <w:rPr>
                <w:rFonts w:eastAsia="Times New Roman"/>
                <w:szCs w:val="20"/>
                <w:lang w:val="en-GB" w:eastAsia="ko-KR"/>
              </w:rPr>
              <w:t>able 8.</w:t>
            </w:r>
            <w:r w:rsidR="00A55172" w:rsidRPr="00A55172">
              <w:rPr>
                <w:rFonts w:eastAsia="Times New Roman"/>
                <w:szCs w:val="20"/>
                <w:lang w:val="en-GB"/>
              </w:rPr>
              <w:t>3</w:t>
            </w:r>
            <w:r w:rsidR="00A55172" w:rsidRPr="00A55172">
              <w:rPr>
                <w:rFonts w:eastAsia="Times New Roman"/>
                <w:szCs w:val="20"/>
                <w:lang w:val="en-GB" w:eastAsia="ko-KR"/>
              </w:rPr>
              <w:t>.</w:t>
            </w:r>
            <w:r w:rsidR="00A55172" w:rsidRPr="00A55172">
              <w:rPr>
                <w:rFonts w:eastAsia="Times New Roman"/>
                <w:szCs w:val="20"/>
                <w:lang w:val="en-GB"/>
              </w:rPr>
              <w:t>3</w:t>
            </w:r>
            <w:r w:rsidR="00A55172" w:rsidRPr="00A55172">
              <w:rPr>
                <w:rFonts w:eastAsia="Times New Roman"/>
                <w:szCs w:val="20"/>
                <w:lang w:val="en-GB" w:eastAsia="ko-KR"/>
              </w:rPr>
              <w:t>.</w:t>
            </w:r>
            <w:r w:rsidR="00A55172" w:rsidRPr="00A55172">
              <w:rPr>
                <w:rFonts w:eastAsia="Times New Roman"/>
                <w:szCs w:val="20"/>
                <w:lang w:val="en-GB"/>
              </w:rPr>
              <w:t>1.</w:t>
            </w:r>
            <w:r w:rsidR="00A55172" w:rsidRPr="00A55172">
              <w:rPr>
                <w:rFonts w:eastAsia="Times New Roman"/>
                <w:szCs w:val="20"/>
                <w:lang w:val="en-GB" w:eastAsia="ko-KR"/>
              </w:rPr>
              <w:t>4.2-1.</w:t>
            </w:r>
          </w:p>
        </w:tc>
      </w:tr>
    </w:tbl>
    <w:p w14:paraId="32AF99E8" w14:textId="77777777" w:rsidR="00A55172" w:rsidRPr="00AA3BD4" w:rsidRDefault="00A55172" w:rsidP="00DA1012">
      <w:pPr>
        <w:spacing w:afterLines="50"/>
        <w:rPr>
          <w:sz w:val="21"/>
          <w:lang w:eastAsia="zh-CN"/>
        </w:rPr>
      </w:pPr>
    </w:p>
    <w:p w14:paraId="4F44AB92" w14:textId="77777777" w:rsidR="00DA1012" w:rsidRDefault="00DA1012" w:rsidP="00DA101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206C625" w14:textId="77777777" w:rsidR="007A22D5" w:rsidRPr="007A22D5" w:rsidRDefault="007A22D5" w:rsidP="007A22D5">
      <w:pPr>
        <w:spacing w:before="0" w:after="180" w:line="240" w:lineRule="auto"/>
        <w:rPr>
          <w:lang w:eastAsia="zh-CN"/>
        </w:rPr>
      </w:pPr>
      <w:r w:rsidRPr="007A22D5">
        <w:rPr>
          <w:highlight w:val="yellow"/>
          <w:lang w:eastAsia="zh-CN"/>
        </w:rPr>
        <w:t>Section 4.13 of TS 38.141-2:</w:t>
      </w:r>
    </w:p>
    <w:tbl>
      <w:tblPr>
        <w:tblStyle w:val="a6"/>
        <w:tblW w:w="0" w:type="auto"/>
        <w:tblLook w:val="04A0" w:firstRow="1" w:lastRow="0" w:firstColumn="1" w:lastColumn="0" w:noHBand="0" w:noVBand="1"/>
      </w:tblPr>
      <w:tblGrid>
        <w:gridCol w:w="9737"/>
      </w:tblGrid>
      <w:tr w:rsidR="007A22D5" w14:paraId="15B997B8" w14:textId="77777777" w:rsidTr="00CB1498">
        <w:tc>
          <w:tcPr>
            <w:tcW w:w="9737" w:type="dxa"/>
          </w:tcPr>
          <w:p w14:paraId="58EC1DC8" w14:textId="77777777" w:rsidR="007A22D5" w:rsidRPr="00B16C2D" w:rsidRDefault="007A22D5" w:rsidP="00CB1498">
            <w:pPr>
              <w:keepNext/>
              <w:keepLines/>
              <w:spacing w:before="180"/>
              <w:outlineLvl w:val="1"/>
              <w:rPr>
                <w:rFonts w:ascii="Arial" w:eastAsia="Times New Roman" w:hAnsi="Arial"/>
                <w:sz w:val="32"/>
              </w:rPr>
            </w:pPr>
            <w:bookmarkStart w:id="48" w:name="_Toc13081919"/>
            <w:r w:rsidRPr="00B16C2D">
              <w:rPr>
                <w:rFonts w:ascii="Arial" w:eastAsia="Times New Roman" w:hAnsi="Arial"/>
                <w:sz w:val="32"/>
              </w:rPr>
              <w:lastRenderedPageBreak/>
              <w:t>4.13</w:t>
            </w:r>
            <w:r w:rsidRPr="00B16C2D">
              <w:rPr>
                <w:rFonts w:ascii="Arial" w:eastAsia="Times New Roman" w:hAnsi="Arial"/>
                <w:sz w:val="32"/>
              </w:rPr>
              <w:tab/>
              <w:t>Format and interpretation of tests</w:t>
            </w:r>
            <w:bookmarkEnd w:id="48"/>
          </w:p>
          <w:p w14:paraId="753F5F2B" w14:textId="77777777" w:rsidR="007A22D5" w:rsidRPr="00B16C2D" w:rsidRDefault="007A22D5" w:rsidP="00CB1498">
            <w:pPr>
              <w:rPr>
                <w:rFonts w:ascii="CG Times (WN)" w:eastAsia="Times New Roman" w:hAnsi="CG Times (WN)" w:cs="v4.2.0"/>
              </w:rPr>
            </w:pPr>
            <w:r w:rsidRPr="00B16C2D">
              <w:rPr>
                <w:rFonts w:ascii="CG Times (WN)" w:eastAsia="Times New Roman" w:hAnsi="CG Times (WN)" w:cs="v4.2.0"/>
              </w:rPr>
              <w:t>Each test has a standard format:</w:t>
            </w:r>
          </w:p>
          <w:p w14:paraId="1B32D97A" w14:textId="77777777" w:rsidR="007A22D5" w:rsidRPr="005E2AA1" w:rsidRDefault="007A22D5" w:rsidP="00CB1498">
            <w:pPr>
              <w:rPr>
                <w:rFonts w:ascii="CG Times (WN)" w:hAnsi="CG Times (WN)"/>
                <w:b/>
              </w:rPr>
            </w:pPr>
            <w:r w:rsidRPr="005E2AA1">
              <w:rPr>
                <w:rFonts w:ascii="CG Times (WN)" w:hAnsi="CG Times (WN)"/>
                <w:b/>
                <w:lang w:eastAsia="zh-CN"/>
              </w:rPr>
              <w:t>…</w:t>
            </w:r>
          </w:p>
          <w:p w14:paraId="08CDE3AF" w14:textId="77777777" w:rsidR="007A22D5" w:rsidRPr="005E2AA1" w:rsidRDefault="007A22D5" w:rsidP="00CB1498">
            <w:pPr>
              <w:rPr>
                <w:rFonts w:ascii="CG Times (WN)" w:hAnsi="CG Times (WN)"/>
                <w:b/>
              </w:rPr>
            </w:pPr>
            <w:r w:rsidRPr="005E2AA1">
              <w:rPr>
                <w:rFonts w:ascii="CG Times (WN)" w:hAnsi="CG Times (WN)"/>
                <w:b/>
              </w:rPr>
              <w:t>X.4</w:t>
            </w:r>
            <w:r w:rsidRPr="005E2AA1">
              <w:rPr>
                <w:rFonts w:ascii="CG Times (WN)" w:hAnsi="CG Times (WN)"/>
                <w:b/>
              </w:rPr>
              <w:tab/>
              <w:t>Method of test</w:t>
            </w:r>
          </w:p>
          <w:p w14:paraId="5DA45331" w14:textId="77777777" w:rsidR="007A22D5" w:rsidRPr="005E2AA1" w:rsidRDefault="007A22D5" w:rsidP="00CB1498">
            <w:pPr>
              <w:rPr>
                <w:rFonts w:ascii="CG Times (WN)" w:hAnsi="CG Times (WN)"/>
                <w:b/>
              </w:rPr>
            </w:pPr>
            <w:r w:rsidRPr="005E2AA1">
              <w:rPr>
                <w:rFonts w:ascii="CG Times (WN)" w:hAnsi="CG Times (WN)"/>
                <w:b/>
              </w:rPr>
              <w:t>X.4.1</w:t>
            </w:r>
            <w:r w:rsidRPr="005E2AA1">
              <w:rPr>
                <w:rFonts w:ascii="CG Times (WN)" w:hAnsi="CG Times (WN)"/>
                <w:b/>
              </w:rPr>
              <w:tab/>
              <w:t>General</w:t>
            </w:r>
          </w:p>
          <w:p w14:paraId="0418557F" w14:textId="77777777" w:rsidR="007A22D5" w:rsidRPr="005E2AA1" w:rsidRDefault="007A22D5" w:rsidP="00CB1498">
            <w:pPr>
              <w:rPr>
                <w:rFonts w:ascii="CG Times (WN)" w:hAnsi="CG Times (WN)"/>
              </w:rPr>
            </w:pPr>
            <w:r w:rsidRPr="005E2AA1">
              <w:rPr>
                <w:rFonts w:ascii="CG Times (WN)" w:hAnsi="CG Times (WN)"/>
              </w:rPr>
              <w:t>In some cases there are alternative test procedures or initial conditions. In such cases, guidance for which initial conditions and test procedures can be applied are stated here. In the case only one test procedure is applicable, that is stated here.</w:t>
            </w:r>
          </w:p>
          <w:p w14:paraId="3494A2AF" w14:textId="77777777" w:rsidR="007A22D5" w:rsidRPr="005E2AA1" w:rsidRDefault="007A22D5" w:rsidP="00CB1498">
            <w:pPr>
              <w:rPr>
                <w:rFonts w:ascii="CG Times (WN)" w:hAnsi="CG Times (WN)"/>
                <w:b/>
              </w:rPr>
            </w:pPr>
            <w:r w:rsidRPr="005E2AA1">
              <w:rPr>
                <w:rFonts w:ascii="CG Times (WN)" w:hAnsi="CG Times (WN)"/>
                <w:b/>
              </w:rPr>
              <w:t>X.4.2y</w:t>
            </w:r>
            <w:r w:rsidRPr="005E2AA1">
              <w:rPr>
                <w:rFonts w:ascii="CG Times (WN)" w:hAnsi="CG Times (WN)"/>
                <w:b/>
              </w:rPr>
              <w:tab/>
              <w:t>First test method</w:t>
            </w:r>
          </w:p>
          <w:p w14:paraId="4531DA3B" w14:textId="77777777" w:rsidR="007A22D5" w:rsidRPr="005E2AA1" w:rsidRDefault="007A22D5" w:rsidP="00CB1498">
            <w:pPr>
              <w:rPr>
                <w:rFonts w:ascii="CG Times (WN)" w:hAnsi="CG Times (WN)"/>
                <w:b/>
              </w:rPr>
            </w:pPr>
            <w:r w:rsidRPr="005E2AA1">
              <w:rPr>
                <w:rFonts w:ascii="CG Times (WN)" w:hAnsi="CG Times (WN)"/>
                <w:b/>
              </w:rPr>
              <w:t>X.4.2y.1</w:t>
            </w:r>
            <w:r w:rsidRPr="005E2AA1">
              <w:rPr>
                <w:rFonts w:ascii="CG Times (WN)" w:hAnsi="CG Times (WN)"/>
                <w:b/>
              </w:rPr>
              <w:tab/>
              <w:t>Initial conditions</w:t>
            </w:r>
          </w:p>
          <w:p w14:paraId="248DEE4A" w14:textId="77777777" w:rsidR="007A22D5" w:rsidRPr="005E2AA1" w:rsidRDefault="007A22D5" w:rsidP="00CB1498">
            <w:pPr>
              <w:rPr>
                <w:rFonts w:ascii="CG Times (WN)" w:hAnsi="CG Times (WN)"/>
              </w:rPr>
            </w:pPr>
            <w:r w:rsidRPr="005E2AA1">
              <w:rPr>
                <w:rFonts w:ascii="CG Times (WN)" w:hAnsi="CG Times (WN)"/>
              </w:rPr>
              <w:t xml:space="preserve">This </w:t>
            </w:r>
            <w:proofErr w:type="spellStart"/>
            <w:r w:rsidRPr="005E2AA1">
              <w:rPr>
                <w:rFonts w:ascii="CG Times (WN)" w:hAnsi="CG Times (WN)"/>
              </w:rPr>
              <w:t>subclause</w:t>
            </w:r>
            <w:proofErr w:type="spellEnd"/>
            <w:r w:rsidRPr="005E2AA1">
              <w:rPr>
                <w:rFonts w:ascii="CG Times (WN)" w:hAnsi="CG Times (WN)"/>
              </w:rPr>
              <w:t xml:space="preserve"> defines the initial conditions for each test, including the test environment, the RF channels to be tested and the basic measurement set-up. </w:t>
            </w:r>
            <w:r w:rsidRPr="005E2AA1">
              <w:rPr>
                <w:rFonts w:ascii="CG Times (WN)" w:hAnsi="CG Times (WN)"/>
                <w:highlight w:val="yellow"/>
              </w:rPr>
              <w:t>The OTA Test System is assumed to be correctly calibrated as part of the initial conditions. Calibration is not explicitly mentioned</w:t>
            </w:r>
            <w:r w:rsidRPr="005E2AA1">
              <w:rPr>
                <w:rFonts w:ascii="CG Times (WN)" w:hAnsi="CG Times (WN)"/>
              </w:rPr>
              <w:t>.</w:t>
            </w:r>
          </w:p>
          <w:p w14:paraId="73FB5316" w14:textId="77777777" w:rsidR="007A22D5" w:rsidRPr="005E2AA1" w:rsidRDefault="007A22D5" w:rsidP="00CB1498">
            <w:pPr>
              <w:rPr>
                <w:rFonts w:ascii="CG Times (WN)" w:hAnsi="CG Times (WN)"/>
                <w:b/>
              </w:rPr>
            </w:pPr>
            <w:r w:rsidRPr="005E2AA1">
              <w:rPr>
                <w:rFonts w:ascii="CG Times (WN)" w:hAnsi="CG Times (WN)"/>
                <w:b/>
              </w:rPr>
              <w:t>X.4.2y.2</w:t>
            </w:r>
            <w:r w:rsidRPr="005E2AA1">
              <w:rPr>
                <w:rFonts w:ascii="CG Times (WN)" w:hAnsi="CG Times (WN)"/>
                <w:b/>
              </w:rPr>
              <w:tab/>
              <w:t>Procedure</w:t>
            </w:r>
          </w:p>
          <w:p w14:paraId="0BAF7AC4" w14:textId="77777777" w:rsidR="007A22D5" w:rsidRDefault="007A22D5" w:rsidP="00CB1498">
            <w:pPr>
              <w:spacing w:before="0" w:after="180" w:line="240" w:lineRule="auto"/>
              <w:rPr>
                <w:lang w:eastAsia="zh-CN"/>
              </w:rPr>
            </w:pPr>
            <w:r w:rsidRPr="005E2AA1">
              <w:rPr>
                <w:rFonts w:ascii="CG Times (WN)" w:hAnsi="CG Times (WN)"/>
              </w:rPr>
              <w:t xml:space="preserve">This </w:t>
            </w:r>
            <w:proofErr w:type="spellStart"/>
            <w:r w:rsidRPr="005E2AA1">
              <w:rPr>
                <w:rFonts w:ascii="CG Times (WN)" w:hAnsi="CG Times (WN)"/>
              </w:rPr>
              <w:t>subclause</w:t>
            </w:r>
            <w:proofErr w:type="spellEnd"/>
            <w:r w:rsidRPr="005E2AA1">
              <w:rPr>
                <w:rFonts w:ascii="CG Times (WN)" w:hAnsi="CG Times (WN)"/>
              </w:rPr>
              <w:t xml:space="preserv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660569C6" w14:textId="77777777" w:rsidR="007A22D5" w:rsidRDefault="007A22D5" w:rsidP="00CB1498">
            <w:pPr>
              <w:spacing w:before="0" w:after="180" w:line="240" w:lineRule="auto"/>
              <w:rPr>
                <w:lang w:eastAsia="zh-CN"/>
              </w:rPr>
            </w:pPr>
          </w:p>
          <w:p w14:paraId="78B7B016" w14:textId="77777777" w:rsidR="007A22D5" w:rsidRPr="00DA3703" w:rsidRDefault="007A22D5" w:rsidP="00CB1498">
            <w:pPr>
              <w:keepNext/>
              <w:keepLines/>
              <w:spacing w:after="180" w:line="240" w:lineRule="auto"/>
              <w:outlineLvl w:val="3"/>
              <w:rPr>
                <w:rFonts w:ascii="Arial" w:eastAsia="Batang" w:hAnsi="Arial"/>
                <w:sz w:val="24"/>
                <w:szCs w:val="20"/>
                <w:lang w:val="en-GB"/>
              </w:rPr>
            </w:pPr>
            <w:bookmarkStart w:id="49" w:name="_Toc13081863"/>
            <w:r w:rsidRPr="00DA3703">
              <w:rPr>
                <w:rFonts w:ascii="Arial" w:eastAsia="Batang" w:hAnsi="Arial"/>
                <w:sz w:val="24"/>
                <w:szCs w:val="20"/>
                <w:lang w:val="en-GB"/>
              </w:rPr>
              <w:t>4.1.2.1</w:t>
            </w:r>
            <w:r w:rsidRPr="00DA3703">
              <w:rPr>
                <w:rFonts w:ascii="Arial" w:eastAsia="Batang" w:hAnsi="Arial"/>
                <w:sz w:val="24"/>
                <w:szCs w:val="20"/>
                <w:lang w:val="en-GB"/>
              </w:rPr>
              <w:tab/>
              <w:t>General</w:t>
            </w:r>
            <w:bookmarkEnd w:id="49"/>
          </w:p>
          <w:p w14:paraId="39EB300F" w14:textId="77777777" w:rsidR="007A22D5" w:rsidRPr="00DA3703" w:rsidRDefault="007A22D5" w:rsidP="00CB1498">
            <w:pPr>
              <w:spacing w:before="0" w:after="180" w:line="240" w:lineRule="auto"/>
              <w:rPr>
                <w:rFonts w:ascii="CG Times (WN)" w:hAnsi="CG Times (WN)" w:cs="v4.2.0"/>
                <w:szCs w:val="20"/>
                <w:lang w:val="en-GB"/>
              </w:rPr>
            </w:pPr>
            <w:r w:rsidRPr="00DA3703">
              <w:rPr>
                <w:rFonts w:ascii="CG Times (WN)" w:hAnsi="CG Times (WN)" w:cs="v4.2.0"/>
                <w:szCs w:val="20"/>
                <w:lang w:val="en-GB"/>
              </w:rPr>
              <w:t xml:space="preserve">The maximum acceptable uncertainty of the OTA Test System is specified below for each radiated test defined </w:t>
            </w:r>
            <w:r w:rsidRPr="00DA3703">
              <w:rPr>
                <w:rFonts w:ascii="CG Times (WN)" w:hAnsi="CG Times (WN)" w:cs="v5.0.0"/>
                <w:snapToGrid w:val="0"/>
                <w:szCs w:val="20"/>
                <w:lang w:val="en-GB"/>
              </w:rPr>
              <w:t>explicitly in the present specification</w:t>
            </w:r>
            <w:r w:rsidRPr="00DA3703">
              <w:rPr>
                <w:rFonts w:ascii="CG Times (WN)" w:hAnsi="CG Times (WN)" w:cs="v4.2.0"/>
                <w:szCs w:val="20"/>
                <w:lang w:val="en-GB"/>
              </w:rPr>
              <w:t>, where appropriate.</w:t>
            </w:r>
          </w:p>
          <w:p w14:paraId="0E9F70DD" w14:textId="77777777" w:rsidR="007A22D5" w:rsidRPr="00DA3703" w:rsidRDefault="007A22D5" w:rsidP="00CB1498">
            <w:pPr>
              <w:spacing w:before="0" w:after="180" w:line="240" w:lineRule="auto"/>
              <w:rPr>
                <w:lang w:val="en-GB" w:eastAsia="zh-CN"/>
              </w:rPr>
            </w:pPr>
            <w:r w:rsidRPr="00DA3703">
              <w:rPr>
                <w:rFonts w:ascii="CG Times (WN)" w:hAnsi="CG Times (WN)" w:cs="v4.2.0"/>
                <w:szCs w:val="20"/>
                <w:lang w:val="en-GB"/>
              </w:rPr>
              <w:t xml:space="preserve">The OTA Test System shall enable the stimulus signals in the test case to be adjusted to within the specified tolerance and </w:t>
            </w:r>
            <w:r w:rsidRPr="00DA3703">
              <w:rPr>
                <w:rFonts w:ascii="CG Times (WN)" w:hAnsi="CG Times (WN)" w:cs="v4.2.0"/>
                <w:szCs w:val="20"/>
                <w:highlight w:val="yellow"/>
                <w:lang w:val="en-GB"/>
              </w:rPr>
              <w:t>the DUT to be measured with an uncertainty not exceeding the specified values</w:t>
            </w:r>
            <w:r w:rsidRPr="00DA3703">
              <w:rPr>
                <w:rFonts w:ascii="CG Times (WN)" w:hAnsi="CG Times (WN)" w:cs="v4.2.0"/>
                <w:szCs w:val="20"/>
                <w:lang w:val="en-GB"/>
              </w:rPr>
              <w:t>. All tolerances and uncertainties are absolute values, and are valid for a confidence level of 95 %, unless otherwise stated.</w:t>
            </w:r>
          </w:p>
        </w:tc>
      </w:tr>
    </w:tbl>
    <w:p w14:paraId="0BFE219F" w14:textId="77777777" w:rsidR="007A22D5" w:rsidRPr="00DA3703" w:rsidRDefault="007A22D5" w:rsidP="007A22D5">
      <w:pPr>
        <w:spacing w:before="0" w:after="180" w:line="240" w:lineRule="auto"/>
        <w:rPr>
          <w:rFonts w:eastAsiaTheme="minorEastAsia"/>
          <w:lang w:eastAsia="zh-CN"/>
        </w:rPr>
      </w:pPr>
    </w:p>
    <w:p w14:paraId="5734E1E6" w14:textId="045EFB6D" w:rsidR="00DA1012" w:rsidRDefault="00B25D41" w:rsidP="00DA1012">
      <w:pPr>
        <w:spacing w:afterLines="50"/>
        <w:rPr>
          <w:sz w:val="21"/>
          <w:szCs w:val="21"/>
          <w:lang w:eastAsia="zh-CN"/>
        </w:rPr>
      </w:pPr>
      <w:r>
        <w:rPr>
          <w:rFonts w:hint="eastAsia"/>
          <w:sz w:val="21"/>
          <w:szCs w:val="21"/>
          <w:lang w:eastAsia="zh-CN"/>
        </w:rPr>
        <w:t>N</w:t>
      </w:r>
      <w:r>
        <w:rPr>
          <w:sz w:val="21"/>
          <w:szCs w:val="21"/>
          <w:lang w:eastAsia="zh-CN"/>
        </w:rPr>
        <w:t>okia: TS 38.141-1 needs to be changed. Agree with Ericsson’s proposal. No strong view about the 38.141-2 part.</w:t>
      </w:r>
    </w:p>
    <w:p w14:paraId="4AE0452F" w14:textId="407D6C9A" w:rsidR="00B25D41" w:rsidRDefault="00B25D41" w:rsidP="00DA1012">
      <w:pPr>
        <w:spacing w:afterLines="50"/>
        <w:rPr>
          <w:sz w:val="21"/>
          <w:szCs w:val="21"/>
          <w:lang w:eastAsia="zh-CN"/>
        </w:rPr>
      </w:pPr>
      <w:r>
        <w:rPr>
          <w:sz w:val="21"/>
          <w:szCs w:val="21"/>
          <w:lang w:eastAsia="zh-CN"/>
        </w:rPr>
        <w:t>CTC: 38.141-1 is following the format used by LTE. Ok to change part 1 spec, just remind the NR spec is not aligned with LTE spec.</w:t>
      </w:r>
    </w:p>
    <w:p w14:paraId="26BC175B" w14:textId="3D8D16B8" w:rsidR="00B25D41" w:rsidRDefault="00B25D41" w:rsidP="00DA1012">
      <w:pPr>
        <w:spacing w:afterLines="50"/>
        <w:rPr>
          <w:sz w:val="21"/>
          <w:szCs w:val="21"/>
          <w:lang w:eastAsia="zh-CN"/>
        </w:rPr>
      </w:pPr>
      <w:r>
        <w:rPr>
          <w:rFonts w:hint="eastAsia"/>
          <w:sz w:val="21"/>
          <w:szCs w:val="21"/>
          <w:lang w:eastAsia="zh-CN"/>
        </w:rPr>
        <w:t>Ericsson</w:t>
      </w:r>
      <w:r w:rsidR="00837906">
        <w:rPr>
          <w:sz w:val="21"/>
          <w:szCs w:val="21"/>
          <w:lang w:eastAsia="zh-CN"/>
        </w:rPr>
        <w:t>: Ok to remove the TE c</w:t>
      </w:r>
      <w:r>
        <w:rPr>
          <w:sz w:val="21"/>
          <w:szCs w:val="21"/>
          <w:lang w:eastAsia="zh-CN"/>
        </w:rPr>
        <w:t>a</w:t>
      </w:r>
      <w:r w:rsidR="00837906">
        <w:rPr>
          <w:sz w:val="21"/>
          <w:szCs w:val="21"/>
          <w:lang w:eastAsia="zh-CN"/>
        </w:rPr>
        <w:t>libration and measurement uncer</w:t>
      </w:r>
      <w:r>
        <w:rPr>
          <w:sz w:val="21"/>
          <w:szCs w:val="21"/>
          <w:lang w:eastAsia="zh-CN"/>
        </w:rPr>
        <w:t>tainty part from the procedure part proposed by Huawei.</w:t>
      </w:r>
    </w:p>
    <w:p w14:paraId="40BABE0A" w14:textId="77777777" w:rsidR="00B25D41" w:rsidRDefault="00B25D41" w:rsidP="00DA1012">
      <w:pPr>
        <w:spacing w:afterLines="50"/>
        <w:rPr>
          <w:sz w:val="21"/>
          <w:szCs w:val="21"/>
          <w:lang w:eastAsia="zh-CN"/>
        </w:rPr>
      </w:pPr>
    </w:p>
    <w:p w14:paraId="655D0301" w14:textId="77777777" w:rsidR="00B25D41" w:rsidRPr="007A22D5" w:rsidRDefault="00B25D41" w:rsidP="00DA1012">
      <w:pPr>
        <w:spacing w:afterLines="50"/>
        <w:rPr>
          <w:sz w:val="21"/>
          <w:szCs w:val="21"/>
          <w:lang w:eastAsia="zh-CN"/>
        </w:rPr>
      </w:pPr>
    </w:p>
    <w:p w14:paraId="722BE06E" w14:textId="77777777" w:rsidR="00C754D8" w:rsidRPr="003517E2" w:rsidRDefault="00C754D8" w:rsidP="00DA1012">
      <w:pPr>
        <w:spacing w:afterLines="50"/>
        <w:rPr>
          <w:sz w:val="21"/>
          <w:szCs w:val="21"/>
          <w:lang w:eastAsia="zh-CN"/>
        </w:rPr>
      </w:pPr>
    </w:p>
    <w:p w14:paraId="22CB11FE" w14:textId="77777777" w:rsidR="00DA1012" w:rsidRDefault="00DA1012" w:rsidP="00DA101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0D833AD9" w14:textId="525BE11D" w:rsidR="00F3389B" w:rsidRPr="00B25D41" w:rsidRDefault="00B25D41" w:rsidP="00F3389B">
      <w:pPr>
        <w:spacing w:afterLines="50"/>
        <w:rPr>
          <w:sz w:val="21"/>
          <w:szCs w:val="21"/>
          <w:highlight w:val="green"/>
          <w:lang w:eastAsia="zh-CN"/>
        </w:rPr>
      </w:pPr>
      <w:r w:rsidRPr="00B25D41">
        <w:rPr>
          <w:sz w:val="21"/>
          <w:szCs w:val="21"/>
          <w:highlight w:val="green"/>
          <w:lang w:eastAsia="zh-CN"/>
        </w:rPr>
        <w:t>TS 38.141-1 updates, agreed to use the following format:</w:t>
      </w:r>
    </w:p>
    <w:tbl>
      <w:tblPr>
        <w:tblStyle w:val="a6"/>
        <w:tblW w:w="0" w:type="auto"/>
        <w:tblLook w:val="04A0" w:firstRow="1" w:lastRow="0" w:firstColumn="1" w:lastColumn="0" w:noHBand="0" w:noVBand="1"/>
      </w:tblPr>
      <w:tblGrid>
        <w:gridCol w:w="9737"/>
      </w:tblGrid>
      <w:tr w:rsidR="00B25D41" w14:paraId="56057DC8" w14:textId="77777777" w:rsidTr="00C5488A">
        <w:tc>
          <w:tcPr>
            <w:tcW w:w="9737" w:type="dxa"/>
          </w:tcPr>
          <w:p w14:paraId="27EE32E2" w14:textId="77777777" w:rsidR="00B25D41" w:rsidRPr="0051134C" w:rsidRDefault="00B25D41" w:rsidP="00C5488A">
            <w:pPr>
              <w:keepNext/>
              <w:keepLines/>
              <w:spacing w:after="180" w:line="240" w:lineRule="auto"/>
              <w:ind w:left="1701" w:hanging="1701"/>
              <w:outlineLvl w:val="4"/>
              <w:rPr>
                <w:rFonts w:ascii="Arial" w:eastAsia="Times New Roman" w:hAnsi="Arial"/>
                <w:sz w:val="22"/>
                <w:szCs w:val="20"/>
                <w:lang w:val="en-GB"/>
              </w:rPr>
            </w:pPr>
            <w:r w:rsidRPr="0051134C">
              <w:rPr>
                <w:rFonts w:ascii="Arial" w:eastAsia="Times New Roman" w:hAnsi="Arial"/>
                <w:sz w:val="22"/>
                <w:szCs w:val="20"/>
                <w:lang w:val="en-GB"/>
              </w:rPr>
              <w:lastRenderedPageBreak/>
              <w:t>8.3.3.1.4</w:t>
            </w:r>
            <w:r w:rsidRPr="0051134C">
              <w:rPr>
                <w:rFonts w:ascii="Arial" w:eastAsia="Times New Roman" w:hAnsi="Arial"/>
                <w:sz w:val="22"/>
                <w:szCs w:val="20"/>
                <w:lang w:val="en-GB"/>
              </w:rPr>
              <w:tab/>
              <w:t>Method of test</w:t>
            </w:r>
          </w:p>
          <w:p w14:paraId="7822CBE9" w14:textId="77777777" w:rsidR="00B25D41" w:rsidRPr="0051134C" w:rsidRDefault="00B25D41" w:rsidP="00C5488A">
            <w:pPr>
              <w:keepNext/>
              <w:keepLines/>
              <w:spacing w:after="180" w:line="240" w:lineRule="auto"/>
              <w:ind w:left="1985" w:hanging="1985"/>
              <w:jc w:val="both"/>
              <w:outlineLvl w:val="5"/>
              <w:rPr>
                <w:rFonts w:ascii="Arial" w:eastAsia="Times New Roman" w:hAnsi="Arial"/>
                <w:szCs w:val="20"/>
                <w:lang w:val="en-GB"/>
              </w:rPr>
            </w:pPr>
            <w:r w:rsidRPr="0051134C">
              <w:rPr>
                <w:rFonts w:ascii="Arial" w:eastAsia="Times New Roman" w:hAnsi="Arial"/>
                <w:szCs w:val="20"/>
                <w:lang w:val="en-GB"/>
              </w:rPr>
              <w:t>8.3.3.</w:t>
            </w:r>
            <w:r w:rsidRPr="0051134C">
              <w:rPr>
                <w:rFonts w:ascii="Arial" w:eastAsia="Times New Roman" w:hAnsi="Arial"/>
                <w:szCs w:val="20"/>
                <w:lang w:val="en-GB" w:eastAsia="zh-CN"/>
              </w:rPr>
              <w:t>1</w:t>
            </w:r>
            <w:r w:rsidRPr="0051134C">
              <w:rPr>
                <w:rFonts w:ascii="Arial" w:eastAsia="Times New Roman" w:hAnsi="Arial"/>
                <w:szCs w:val="20"/>
                <w:lang w:val="en-GB"/>
              </w:rPr>
              <w:t>.4.1</w:t>
            </w:r>
            <w:r w:rsidRPr="0051134C">
              <w:rPr>
                <w:rFonts w:ascii="Arial" w:eastAsia="Times New Roman" w:hAnsi="Arial"/>
                <w:szCs w:val="20"/>
                <w:lang w:val="en-GB"/>
              </w:rPr>
              <w:tab/>
              <w:t>Initial Condition</w:t>
            </w:r>
          </w:p>
          <w:p w14:paraId="69F5923E" w14:textId="77777777" w:rsidR="00B25D41" w:rsidRPr="0051134C" w:rsidRDefault="00B25D41" w:rsidP="00C5488A">
            <w:pPr>
              <w:overflowPunct w:val="0"/>
              <w:autoSpaceDE w:val="0"/>
              <w:autoSpaceDN w:val="0"/>
              <w:adjustRightInd w:val="0"/>
              <w:spacing w:before="0" w:after="180" w:line="240" w:lineRule="auto"/>
              <w:textAlignment w:val="baseline"/>
              <w:rPr>
                <w:rFonts w:eastAsia="Times New Roman"/>
                <w:szCs w:val="20"/>
                <w:lang w:val="en-GB" w:eastAsia="ko-KR"/>
              </w:rPr>
            </w:pPr>
            <w:r w:rsidRPr="0051134C">
              <w:rPr>
                <w:rFonts w:eastAsia="Times New Roman"/>
                <w:szCs w:val="20"/>
                <w:lang w:val="en-GB" w:eastAsia="ko-KR"/>
              </w:rPr>
              <w:t xml:space="preserve">Test environment: Normal, see annex </w:t>
            </w:r>
            <w:r w:rsidRPr="0051134C">
              <w:rPr>
                <w:rFonts w:eastAsia="Times New Roman"/>
                <w:szCs w:val="20"/>
                <w:lang w:val="en-GB"/>
              </w:rPr>
              <w:t>B</w:t>
            </w:r>
            <w:r w:rsidRPr="0051134C">
              <w:rPr>
                <w:rFonts w:eastAsia="Times New Roman"/>
                <w:szCs w:val="20"/>
                <w:lang w:val="en-GB" w:eastAsia="ko-KR"/>
              </w:rPr>
              <w:t>.2.</w:t>
            </w:r>
          </w:p>
          <w:p w14:paraId="0CF8443F" w14:textId="77777777" w:rsidR="00B25D41" w:rsidRPr="0051134C" w:rsidRDefault="00B25D41" w:rsidP="00C5488A">
            <w:pPr>
              <w:overflowPunct w:val="0"/>
              <w:autoSpaceDE w:val="0"/>
              <w:autoSpaceDN w:val="0"/>
              <w:adjustRightInd w:val="0"/>
              <w:spacing w:before="0" w:after="180" w:line="240" w:lineRule="auto"/>
              <w:textAlignment w:val="baseline"/>
              <w:rPr>
                <w:rFonts w:eastAsia="Times New Roman"/>
                <w:szCs w:val="20"/>
                <w:lang w:val="en-GB"/>
              </w:rPr>
            </w:pPr>
            <w:r w:rsidRPr="0051134C">
              <w:rPr>
                <w:rFonts w:eastAsia="Times New Roman"/>
                <w:szCs w:val="20"/>
                <w:lang w:val="en-GB" w:eastAsia="ko-KR"/>
              </w:rPr>
              <w:t>RF channels to be tested</w:t>
            </w:r>
            <w:r w:rsidRPr="0051134C">
              <w:rPr>
                <w:rFonts w:eastAsia="Times New Roman"/>
                <w:szCs w:val="20"/>
                <w:lang w:val="en-GB"/>
              </w:rPr>
              <w:t xml:space="preserve">: </w:t>
            </w:r>
            <w:r w:rsidRPr="0051134C">
              <w:rPr>
                <w:rFonts w:eastAsia="Times New Roman"/>
                <w:szCs w:val="20"/>
                <w:lang w:val="en-GB" w:eastAsia="ko-KR"/>
              </w:rPr>
              <w:t xml:space="preserve">M; see </w:t>
            </w:r>
            <w:proofErr w:type="spellStart"/>
            <w:r w:rsidRPr="0051134C">
              <w:rPr>
                <w:rFonts w:eastAsia="Times New Roman"/>
                <w:szCs w:val="20"/>
                <w:lang w:val="en-GB" w:eastAsia="ko-KR"/>
              </w:rPr>
              <w:t>subclause</w:t>
            </w:r>
            <w:proofErr w:type="spellEnd"/>
            <w:r w:rsidRPr="0051134C">
              <w:rPr>
                <w:rFonts w:eastAsia="Times New Roman"/>
                <w:szCs w:val="20"/>
                <w:lang w:val="en-GB" w:eastAsia="ko-KR"/>
              </w:rPr>
              <w:t xml:space="preserve"> 4.</w:t>
            </w:r>
            <w:r w:rsidRPr="0051134C">
              <w:rPr>
                <w:rFonts w:eastAsia="Times New Roman"/>
                <w:szCs w:val="20"/>
                <w:lang w:val="en-GB"/>
              </w:rPr>
              <w:t>9.1</w:t>
            </w:r>
          </w:p>
          <w:p w14:paraId="2B5ED1B2" w14:textId="77777777" w:rsidR="00B25D41" w:rsidRPr="0051134C" w:rsidRDefault="00B25D41" w:rsidP="00C5488A">
            <w:pPr>
              <w:overflowPunct w:val="0"/>
              <w:autoSpaceDE w:val="0"/>
              <w:autoSpaceDN w:val="0"/>
              <w:adjustRightInd w:val="0"/>
              <w:spacing w:before="0" w:after="180" w:line="240" w:lineRule="auto"/>
              <w:ind w:left="284" w:hanging="284"/>
              <w:textAlignment w:val="baseline"/>
              <w:rPr>
                <w:rFonts w:eastAsia="Times New Roman"/>
                <w:szCs w:val="20"/>
                <w:lang w:val="en-GB"/>
              </w:rPr>
            </w:pPr>
            <w:del w:id="50" w:author="Huawei" w:date="2019-10-09T10:40:00Z">
              <w:r w:rsidRPr="0051134C" w:rsidDel="00890189">
                <w:rPr>
                  <w:rFonts w:eastAsia="Times New Roman"/>
                  <w:szCs w:val="20"/>
                  <w:lang w:val="en-GB" w:eastAsia="ko-KR"/>
                </w:rPr>
                <w:delText>1)</w:delText>
              </w:r>
              <w:r w:rsidRPr="0051134C" w:rsidDel="00890189">
                <w:rPr>
                  <w:rFonts w:eastAsia="Times New Roman"/>
                  <w:szCs w:val="20"/>
                  <w:lang w:val="en-GB" w:eastAsia="ko-KR"/>
                </w:rPr>
                <w:tab/>
                <w:delText>Connect the BS tester generating the wanted signal, multipath fading simulators and AWGN generators to all BS antenna connectors for diversity reception via a combining network as shown in annex</w:delText>
              </w:r>
              <w:r w:rsidRPr="0051134C" w:rsidDel="00890189">
                <w:rPr>
                  <w:rFonts w:eastAsia="Times New Roman"/>
                  <w:szCs w:val="20"/>
                  <w:lang w:val="en-GB"/>
                </w:rPr>
                <w:delText xml:space="preserve"> D.5 and D.6 for </w:delText>
              </w:r>
              <w:r w:rsidRPr="0051134C" w:rsidDel="00890189">
                <w:rPr>
                  <w:rFonts w:eastAsia="Times New Roman"/>
                  <w:i/>
                  <w:szCs w:val="20"/>
                  <w:lang w:val="en-GB"/>
                </w:rPr>
                <w:delText>BS type 1-C</w:delText>
              </w:r>
              <w:r w:rsidRPr="0051134C" w:rsidDel="00890189">
                <w:rPr>
                  <w:rFonts w:eastAsia="Times New Roman"/>
                  <w:szCs w:val="20"/>
                  <w:lang w:val="en-GB"/>
                </w:rPr>
                <w:delText xml:space="preserve"> and</w:delText>
              </w:r>
              <w:r w:rsidRPr="0051134C" w:rsidDel="00890189">
                <w:rPr>
                  <w:rFonts w:eastAsia="Times New Roman"/>
                  <w:i/>
                  <w:szCs w:val="20"/>
                  <w:lang w:val="en-GB"/>
                </w:rPr>
                <w:delText xml:space="preserve"> type 1-H</w:delText>
              </w:r>
              <w:r w:rsidRPr="0051134C" w:rsidDel="00890189">
                <w:rPr>
                  <w:rFonts w:eastAsia="Times New Roman"/>
                  <w:szCs w:val="20"/>
                  <w:lang w:val="en-GB"/>
                </w:rPr>
                <w:delText xml:space="preserve"> respectively</w:delText>
              </w:r>
              <w:r w:rsidRPr="0051134C" w:rsidDel="00890189">
                <w:rPr>
                  <w:rFonts w:ascii="宋体" w:eastAsia="Times New Roman" w:hAnsi="宋体"/>
                  <w:szCs w:val="20"/>
                  <w:lang w:val="en-GB"/>
                </w:rPr>
                <w:delText>.</w:delText>
              </w:r>
            </w:del>
          </w:p>
          <w:p w14:paraId="6F9F64F7" w14:textId="77777777" w:rsidR="00B25D41" w:rsidRPr="0051134C" w:rsidRDefault="00B25D41" w:rsidP="00C5488A">
            <w:pPr>
              <w:keepNext/>
              <w:keepLines/>
              <w:spacing w:after="180" w:line="240" w:lineRule="auto"/>
              <w:ind w:left="1985" w:hanging="1985"/>
              <w:jc w:val="both"/>
              <w:outlineLvl w:val="5"/>
              <w:rPr>
                <w:rFonts w:ascii="Arial" w:eastAsia="Times New Roman" w:hAnsi="Arial"/>
                <w:szCs w:val="20"/>
                <w:lang w:val="en-GB"/>
              </w:rPr>
            </w:pPr>
            <w:r w:rsidRPr="0051134C">
              <w:rPr>
                <w:rFonts w:ascii="Arial" w:eastAsia="Times New Roman" w:hAnsi="Arial"/>
                <w:szCs w:val="20"/>
                <w:lang w:val="en-GB"/>
              </w:rPr>
              <w:t>8.3.3.</w:t>
            </w:r>
            <w:r w:rsidRPr="0051134C">
              <w:rPr>
                <w:rFonts w:ascii="Arial" w:eastAsia="Times New Roman" w:hAnsi="Arial"/>
                <w:szCs w:val="20"/>
                <w:lang w:val="en-GB" w:eastAsia="zh-CN"/>
              </w:rPr>
              <w:t>1</w:t>
            </w:r>
            <w:r w:rsidRPr="0051134C">
              <w:rPr>
                <w:rFonts w:ascii="Arial" w:eastAsia="Times New Roman" w:hAnsi="Arial"/>
                <w:szCs w:val="20"/>
                <w:lang w:val="en-GB"/>
              </w:rPr>
              <w:t>.4.2</w:t>
            </w:r>
            <w:r w:rsidRPr="0051134C">
              <w:rPr>
                <w:rFonts w:ascii="Arial" w:eastAsia="Times New Roman" w:hAnsi="Arial"/>
                <w:szCs w:val="20"/>
                <w:lang w:val="en-GB"/>
              </w:rPr>
              <w:tab/>
              <w:t>Procedure</w:t>
            </w:r>
          </w:p>
          <w:p w14:paraId="50F146A0" w14:textId="77777777" w:rsidR="00B25D41" w:rsidRPr="0051134C" w:rsidRDefault="00B25D41" w:rsidP="00C5488A">
            <w:pPr>
              <w:overflowPunct w:val="0"/>
              <w:autoSpaceDE w:val="0"/>
              <w:autoSpaceDN w:val="0"/>
              <w:adjustRightInd w:val="0"/>
              <w:spacing w:before="0" w:after="180" w:line="240" w:lineRule="auto"/>
              <w:ind w:left="284" w:hanging="284"/>
              <w:textAlignment w:val="baseline"/>
              <w:rPr>
                <w:ins w:id="51" w:author="Huawei" w:date="2019-10-09T10:40:00Z"/>
                <w:rFonts w:eastAsia="Times New Roman"/>
                <w:szCs w:val="20"/>
                <w:lang w:val="en-GB" w:eastAsia="ko-KR"/>
              </w:rPr>
            </w:pPr>
            <w:ins w:id="52" w:author="Huawei" w:date="2019-10-09T10:40:00Z">
              <w:r w:rsidRPr="0051134C">
                <w:rPr>
                  <w:rFonts w:eastAsia="Times New Roman"/>
                  <w:szCs w:val="20"/>
                  <w:lang w:val="en-GB" w:eastAsia="ko-KR"/>
                </w:rPr>
                <w:t>1)</w:t>
              </w:r>
              <w:r w:rsidRPr="0051134C">
                <w:rPr>
                  <w:rFonts w:eastAsia="Times New Roman"/>
                  <w:szCs w:val="20"/>
                  <w:lang w:val="en-GB" w:eastAsia="ko-KR"/>
                </w:rPr>
                <w:tab/>
                <w:t>Connect the BS tester generating the wanted signal, multipath fading simulators and AWGN generators to all BS antenna connectors for diversity reception via a combining network as shown in annex</w:t>
              </w:r>
              <w:r w:rsidRPr="0051134C">
                <w:rPr>
                  <w:rFonts w:eastAsia="Times New Roman"/>
                  <w:szCs w:val="20"/>
                  <w:lang w:val="en-GB"/>
                </w:rPr>
                <w:t xml:space="preserve"> D.5 and D.6 for </w:t>
              </w:r>
              <w:r w:rsidRPr="0051134C">
                <w:rPr>
                  <w:rFonts w:eastAsia="Times New Roman"/>
                  <w:i/>
                  <w:szCs w:val="20"/>
                  <w:lang w:val="en-GB"/>
                </w:rPr>
                <w:t>BS type 1-C</w:t>
              </w:r>
              <w:r w:rsidRPr="0051134C">
                <w:rPr>
                  <w:rFonts w:eastAsia="Times New Roman"/>
                  <w:szCs w:val="20"/>
                  <w:lang w:val="en-GB"/>
                </w:rPr>
                <w:t xml:space="preserve"> and</w:t>
              </w:r>
              <w:r w:rsidRPr="0051134C">
                <w:rPr>
                  <w:rFonts w:eastAsia="Times New Roman"/>
                  <w:i/>
                  <w:szCs w:val="20"/>
                  <w:lang w:val="en-GB"/>
                </w:rPr>
                <w:t xml:space="preserve"> type 1-H</w:t>
              </w:r>
              <w:r w:rsidRPr="0051134C">
                <w:rPr>
                  <w:rFonts w:eastAsia="Times New Roman"/>
                  <w:szCs w:val="20"/>
                  <w:lang w:val="en-GB"/>
                </w:rPr>
                <w:t xml:space="preserve"> respectively</w:t>
              </w:r>
            </w:ins>
          </w:p>
          <w:p w14:paraId="532F3B5F" w14:textId="77777777" w:rsidR="00B25D41" w:rsidRPr="00A55172" w:rsidRDefault="00B25D41" w:rsidP="00C5488A">
            <w:pPr>
              <w:overflowPunct w:val="0"/>
              <w:autoSpaceDE w:val="0"/>
              <w:autoSpaceDN w:val="0"/>
              <w:adjustRightInd w:val="0"/>
              <w:spacing w:before="0" w:after="180" w:line="240" w:lineRule="auto"/>
              <w:ind w:left="284" w:hanging="284"/>
              <w:textAlignment w:val="baseline"/>
              <w:rPr>
                <w:sz w:val="21"/>
                <w:lang w:val="en-GB" w:eastAsia="zh-CN"/>
              </w:rPr>
            </w:pPr>
            <w:ins w:id="53" w:author="Huawei" w:date="2019-10-09T10:40:00Z">
              <w:r w:rsidRPr="0051134C">
                <w:rPr>
                  <w:rFonts w:eastAsia="Times New Roman"/>
                  <w:szCs w:val="20"/>
                  <w:lang w:val="en-GB" w:eastAsia="ko-KR"/>
                </w:rPr>
                <w:t>2</w:t>
              </w:r>
            </w:ins>
            <w:del w:id="54" w:author="Huawei" w:date="2019-10-09T10:40:00Z">
              <w:r w:rsidRPr="0051134C" w:rsidDel="00890189">
                <w:rPr>
                  <w:rFonts w:eastAsia="Times New Roman"/>
                  <w:szCs w:val="20"/>
                  <w:lang w:val="en-GB" w:eastAsia="ko-KR"/>
                </w:rPr>
                <w:delText>1</w:delText>
              </w:r>
            </w:del>
            <w:r w:rsidRPr="0051134C">
              <w:rPr>
                <w:rFonts w:eastAsia="Times New Roman"/>
                <w:szCs w:val="20"/>
                <w:lang w:val="en-GB" w:eastAsia="ko-KR"/>
              </w:rPr>
              <w:t>)</w:t>
            </w:r>
            <w:r w:rsidRPr="0051134C">
              <w:rPr>
                <w:rFonts w:eastAsia="Times New Roman"/>
                <w:szCs w:val="20"/>
                <w:lang w:val="en-GB" w:eastAsia="ko-KR"/>
              </w:rPr>
              <w:tab/>
              <w:t xml:space="preserve">Adjust the AWGN generator, according to the channel bandwidth defined in </w:t>
            </w:r>
            <w:r w:rsidRPr="0051134C">
              <w:rPr>
                <w:rFonts w:eastAsia="Times New Roman"/>
                <w:szCs w:val="20"/>
                <w:lang w:val="en-GB"/>
              </w:rPr>
              <w:t>t</w:t>
            </w:r>
            <w:r w:rsidRPr="0051134C">
              <w:rPr>
                <w:rFonts w:eastAsia="Times New Roman"/>
                <w:szCs w:val="20"/>
                <w:lang w:val="en-GB" w:eastAsia="ko-KR"/>
              </w:rPr>
              <w:t>able 8.</w:t>
            </w:r>
            <w:r w:rsidRPr="0051134C">
              <w:rPr>
                <w:rFonts w:eastAsia="Times New Roman"/>
                <w:szCs w:val="20"/>
                <w:lang w:val="en-GB"/>
              </w:rPr>
              <w:t>3</w:t>
            </w:r>
            <w:r w:rsidRPr="0051134C">
              <w:rPr>
                <w:rFonts w:eastAsia="Times New Roman"/>
                <w:szCs w:val="20"/>
                <w:lang w:val="en-GB" w:eastAsia="ko-KR"/>
              </w:rPr>
              <w:t>.</w:t>
            </w:r>
            <w:r w:rsidRPr="0051134C">
              <w:rPr>
                <w:rFonts w:eastAsia="Times New Roman"/>
                <w:szCs w:val="20"/>
                <w:lang w:val="en-GB"/>
              </w:rPr>
              <w:t>3</w:t>
            </w:r>
            <w:r w:rsidRPr="0051134C">
              <w:rPr>
                <w:rFonts w:eastAsia="Times New Roman"/>
                <w:szCs w:val="20"/>
                <w:lang w:val="en-GB" w:eastAsia="ko-KR"/>
              </w:rPr>
              <w:t>.</w:t>
            </w:r>
            <w:r w:rsidRPr="0051134C">
              <w:rPr>
                <w:rFonts w:eastAsia="Times New Roman"/>
                <w:szCs w:val="20"/>
                <w:lang w:val="en-GB"/>
              </w:rPr>
              <w:t>1.</w:t>
            </w:r>
            <w:r w:rsidRPr="0051134C">
              <w:rPr>
                <w:rFonts w:eastAsia="Times New Roman"/>
                <w:szCs w:val="20"/>
                <w:lang w:val="en-GB" w:eastAsia="ko-KR"/>
              </w:rPr>
              <w:t>4.2-1.</w:t>
            </w:r>
          </w:p>
        </w:tc>
      </w:tr>
    </w:tbl>
    <w:p w14:paraId="2BB74C6E" w14:textId="77777777" w:rsidR="00B25D41" w:rsidRPr="00AA3BD4" w:rsidRDefault="00B25D41" w:rsidP="00B25D41">
      <w:pPr>
        <w:spacing w:afterLines="50"/>
        <w:rPr>
          <w:sz w:val="21"/>
          <w:lang w:eastAsia="zh-CN"/>
        </w:rPr>
      </w:pPr>
    </w:p>
    <w:p w14:paraId="29D7E7CF" w14:textId="6DE3BD17" w:rsidR="00B25D41" w:rsidRPr="00B25D41" w:rsidRDefault="00B25D41" w:rsidP="00F3389B">
      <w:pPr>
        <w:spacing w:afterLines="50"/>
        <w:rPr>
          <w:sz w:val="21"/>
          <w:szCs w:val="21"/>
          <w:highlight w:val="green"/>
          <w:lang w:eastAsia="zh-CN"/>
        </w:rPr>
      </w:pPr>
      <w:r w:rsidRPr="00B25D41">
        <w:rPr>
          <w:rFonts w:hint="eastAsia"/>
          <w:sz w:val="21"/>
          <w:szCs w:val="21"/>
          <w:highlight w:val="green"/>
          <w:lang w:eastAsia="zh-CN"/>
        </w:rPr>
        <w:t>T</w:t>
      </w:r>
      <w:r w:rsidRPr="00B25D41">
        <w:rPr>
          <w:sz w:val="21"/>
          <w:szCs w:val="21"/>
          <w:highlight w:val="green"/>
          <w:lang w:eastAsia="zh-CN"/>
        </w:rPr>
        <w:t>S 38.141-2 updates: remove the statements about the TE calibration and measurement uncertainty part from the procedure as below:</w:t>
      </w:r>
    </w:p>
    <w:tbl>
      <w:tblPr>
        <w:tblStyle w:val="a6"/>
        <w:tblW w:w="0" w:type="auto"/>
        <w:tblInd w:w="360" w:type="dxa"/>
        <w:tblLook w:val="04A0" w:firstRow="1" w:lastRow="0" w:firstColumn="1" w:lastColumn="0" w:noHBand="0" w:noVBand="1"/>
      </w:tblPr>
      <w:tblGrid>
        <w:gridCol w:w="9377"/>
      </w:tblGrid>
      <w:tr w:rsidR="00B25D41" w14:paraId="17116A7A" w14:textId="77777777" w:rsidTr="00C5488A">
        <w:tc>
          <w:tcPr>
            <w:tcW w:w="9737" w:type="dxa"/>
          </w:tcPr>
          <w:p w14:paraId="5E169492" w14:textId="77777777" w:rsidR="00B25D41" w:rsidRPr="0051134C" w:rsidRDefault="00B25D41" w:rsidP="00C5488A">
            <w:pPr>
              <w:keepNext/>
              <w:keepLines/>
              <w:spacing w:after="180" w:line="240" w:lineRule="auto"/>
              <w:ind w:left="1418" w:hanging="1418"/>
              <w:outlineLvl w:val="3"/>
              <w:rPr>
                <w:rFonts w:ascii="Arial" w:eastAsia="Times New Roman" w:hAnsi="Arial"/>
                <w:sz w:val="24"/>
                <w:szCs w:val="20"/>
                <w:lang w:val="en-GB"/>
              </w:rPr>
            </w:pPr>
            <w:r w:rsidRPr="0051134C">
              <w:rPr>
                <w:rFonts w:ascii="Arial" w:eastAsia="Times New Roman" w:hAnsi="Arial"/>
                <w:sz w:val="24"/>
                <w:szCs w:val="20"/>
                <w:lang w:val="en-GB"/>
              </w:rPr>
              <w:t>8.3.5.4</w:t>
            </w:r>
            <w:r w:rsidRPr="0051134C">
              <w:rPr>
                <w:rFonts w:ascii="Arial" w:eastAsia="Times New Roman" w:hAnsi="Arial"/>
                <w:sz w:val="24"/>
                <w:szCs w:val="20"/>
                <w:lang w:val="en-GB"/>
              </w:rPr>
              <w:tab/>
              <w:t>Method of test</w:t>
            </w:r>
          </w:p>
          <w:p w14:paraId="234E8E51" w14:textId="77777777" w:rsidR="00B25D41" w:rsidRPr="0051134C" w:rsidRDefault="00B25D41" w:rsidP="00C5488A">
            <w:pPr>
              <w:keepNext/>
              <w:keepLines/>
              <w:spacing w:after="180" w:line="240" w:lineRule="auto"/>
              <w:ind w:left="1701" w:hanging="1701"/>
              <w:outlineLvl w:val="4"/>
              <w:rPr>
                <w:rFonts w:ascii="Arial" w:eastAsia="Times New Roman" w:hAnsi="Arial"/>
                <w:sz w:val="22"/>
                <w:szCs w:val="20"/>
                <w:lang w:val="en-GB"/>
              </w:rPr>
            </w:pPr>
            <w:r w:rsidRPr="0051134C">
              <w:rPr>
                <w:rFonts w:ascii="Arial" w:eastAsia="Times New Roman" w:hAnsi="Arial"/>
                <w:sz w:val="22"/>
                <w:szCs w:val="20"/>
                <w:lang w:val="en-GB"/>
              </w:rPr>
              <w:t>8.3.5.4.1</w:t>
            </w:r>
            <w:r w:rsidRPr="0051134C">
              <w:rPr>
                <w:rFonts w:ascii="Arial" w:eastAsia="Times New Roman" w:hAnsi="Arial"/>
                <w:sz w:val="22"/>
                <w:szCs w:val="20"/>
                <w:lang w:val="en-GB"/>
              </w:rPr>
              <w:tab/>
              <w:t>Initial conditions</w:t>
            </w:r>
          </w:p>
          <w:p w14:paraId="17B674C6" w14:textId="77777777" w:rsidR="00B25D41" w:rsidRPr="0051134C" w:rsidRDefault="00B25D41" w:rsidP="00C5488A">
            <w:pPr>
              <w:spacing w:before="0" w:after="180" w:line="240" w:lineRule="auto"/>
              <w:rPr>
                <w:rFonts w:eastAsia="Times New Roman"/>
                <w:szCs w:val="20"/>
                <w:lang w:val="en-GB"/>
              </w:rPr>
            </w:pPr>
            <w:r w:rsidRPr="0051134C">
              <w:rPr>
                <w:rFonts w:eastAsia="Times New Roman"/>
                <w:szCs w:val="20"/>
                <w:lang w:val="en-GB"/>
              </w:rPr>
              <w:t>Test environment: Normal; see annex B.2.</w:t>
            </w:r>
          </w:p>
          <w:p w14:paraId="4DAA7E03" w14:textId="77777777" w:rsidR="00B25D41" w:rsidRPr="0051134C" w:rsidRDefault="00B25D41" w:rsidP="00C5488A">
            <w:pPr>
              <w:spacing w:before="0" w:after="180" w:line="240" w:lineRule="auto"/>
              <w:rPr>
                <w:rFonts w:eastAsia="Times New Roman"/>
                <w:szCs w:val="20"/>
                <w:lang w:val="en-GB"/>
              </w:rPr>
            </w:pPr>
            <w:r w:rsidRPr="0051134C">
              <w:rPr>
                <w:rFonts w:eastAsia="Times New Roman"/>
                <w:szCs w:val="20"/>
                <w:lang w:val="en-GB"/>
              </w:rPr>
              <w:t xml:space="preserve">RF channels to be tested for single carrier (SC): M; see </w:t>
            </w:r>
            <w:proofErr w:type="spellStart"/>
            <w:r w:rsidRPr="0051134C">
              <w:rPr>
                <w:rFonts w:eastAsia="Times New Roman"/>
                <w:szCs w:val="20"/>
                <w:lang w:val="en-GB"/>
              </w:rPr>
              <w:t>subclause</w:t>
            </w:r>
            <w:proofErr w:type="spellEnd"/>
            <w:r w:rsidRPr="0051134C">
              <w:rPr>
                <w:rFonts w:eastAsia="Times New Roman"/>
                <w:szCs w:val="20"/>
                <w:lang w:val="en-GB"/>
              </w:rPr>
              <w:t xml:space="preserve"> 4.9.1</w:t>
            </w:r>
          </w:p>
          <w:p w14:paraId="20B107C4" w14:textId="77777777" w:rsidR="00B25D41" w:rsidRPr="0051134C" w:rsidRDefault="00B25D41" w:rsidP="00C5488A">
            <w:pPr>
              <w:spacing w:before="0" w:after="180" w:line="240" w:lineRule="auto"/>
              <w:rPr>
                <w:rFonts w:eastAsia="Times New Roman"/>
                <w:szCs w:val="20"/>
                <w:lang w:val="en-GB"/>
              </w:rPr>
            </w:pPr>
            <w:r w:rsidRPr="0051134C">
              <w:rPr>
                <w:rFonts w:eastAsia="Times New Roman"/>
                <w:szCs w:val="20"/>
                <w:lang w:val="en-GB"/>
              </w:rPr>
              <w:t>Direction to be tested:</w:t>
            </w:r>
          </w:p>
          <w:p w14:paraId="4283B967" w14:textId="0EFD72FE" w:rsidR="00B25D41" w:rsidRPr="0051134C" w:rsidRDefault="00B25D41" w:rsidP="00C5488A">
            <w:pPr>
              <w:spacing w:before="0" w:after="180" w:line="240" w:lineRule="auto"/>
              <w:ind w:left="568" w:hanging="284"/>
              <w:rPr>
                <w:rFonts w:eastAsia="Times New Roman"/>
                <w:szCs w:val="20"/>
                <w:lang w:val="en-GB" w:eastAsia="zh-CN"/>
              </w:rPr>
            </w:pPr>
            <w:r w:rsidRPr="0051134C">
              <w:rPr>
                <w:rFonts w:eastAsia="Times New Roman" w:hint="eastAsia"/>
                <w:szCs w:val="20"/>
                <w:lang w:eastAsia="zh-CN"/>
              </w:rPr>
              <w:t>-</w:t>
            </w:r>
            <w:r w:rsidRPr="0051134C">
              <w:rPr>
                <w:rFonts w:eastAsia="Times New Roman" w:hint="eastAsia"/>
                <w:szCs w:val="20"/>
                <w:lang w:eastAsia="zh-CN"/>
              </w:rPr>
              <w:tab/>
            </w:r>
            <w:r w:rsidRPr="0051134C">
              <w:rPr>
                <w:rFonts w:eastAsia="Times New Roman" w:cs="v4.2.0"/>
                <w:szCs w:val="20"/>
                <w:lang w:val="en-GB"/>
              </w:rPr>
              <w:t xml:space="preserve">OTA REFSENS </w:t>
            </w:r>
            <w:r w:rsidRPr="0051134C">
              <w:rPr>
                <w:rFonts w:eastAsia="Times New Roman"/>
                <w:i/>
                <w:szCs w:val="20"/>
                <w:lang w:val="en-GB" w:eastAsia="zh-CN"/>
              </w:rPr>
              <w:t>receiver target reference direction</w:t>
            </w:r>
            <w:r w:rsidRPr="0051134C">
              <w:rPr>
                <w:rFonts w:eastAsia="Times New Roman"/>
                <w:szCs w:val="20"/>
                <w:lang w:val="en-GB" w:eastAsia="zh-CN"/>
              </w:rPr>
              <w:t xml:space="preserve"> (see D.54 in table 4.6-1).</w:t>
            </w:r>
          </w:p>
          <w:p w14:paraId="272BDC0A" w14:textId="77777777" w:rsidR="00B25D41" w:rsidRPr="0051134C" w:rsidRDefault="00B25D41" w:rsidP="00C5488A">
            <w:pPr>
              <w:keepNext/>
              <w:keepLines/>
              <w:spacing w:after="180" w:line="240" w:lineRule="auto"/>
              <w:ind w:left="1701" w:hanging="1701"/>
              <w:outlineLvl w:val="4"/>
              <w:rPr>
                <w:rFonts w:ascii="Arial" w:eastAsia="Times New Roman" w:hAnsi="Arial"/>
                <w:sz w:val="22"/>
                <w:szCs w:val="20"/>
                <w:lang w:val="en-GB"/>
              </w:rPr>
            </w:pPr>
            <w:r w:rsidRPr="0051134C">
              <w:rPr>
                <w:rFonts w:ascii="Arial" w:eastAsia="Times New Roman" w:hAnsi="Arial"/>
                <w:sz w:val="22"/>
                <w:szCs w:val="20"/>
                <w:lang w:val="en-GB"/>
              </w:rPr>
              <w:t>8.3.5.4.2</w:t>
            </w:r>
            <w:r w:rsidRPr="0051134C">
              <w:rPr>
                <w:rFonts w:ascii="Arial" w:eastAsia="Times New Roman" w:hAnsi="Arial"/>
                <w:sz w:val="22"/>
                <w:szCs w:val="20"/>
                <w:lang w:val="en-GB"/>
              </w:rPr>
              <w:tab/>
              <w:t>Procedure</w:t>
            </w:r>
          </w:p>
          <w:p w14:paraId="58A52B05" w14:textId="77777777" w:rsidR="00B25D41" w:rsidRPr="0051134C" w:rsidRDefault="00B25D41" w:rsidP="00C5488A">
            <w:pPr>
              <w:spacing w:before="0" w:after="180" w:line="240" w:lineRule="auto"/>
              <w:rPr>
                <w:rFonts w:eastAsia="Times New Roman"/>
                <w:szCs w:val="20"/>
                <w:lang w:val="en-GB" w:eastAsia="zh-CN"/>
              </w:rPr>
            </w:pPr>
            <w:del w:id="55" w:author="Huawei" w:date="2019-10-09T11:20:00Z">
              <w:r w:rsidRPr="0051134C" w:rsidDel="008B5AF8">
                <w:rPr>
                  <w:rFonts w:eastAsia="Times New Roman"/>
                  <w:szCs w:val="20"/>
                  <w:lang w:val="en-GB" w:eastAsia="zh-CN"/>
                </w:rPr>
                <w:delText>OTA test require</w:delText>
              </w:r>
              <w:r w:rsidRPr="0051134C" w:rsidDel="008B5AF8">
                <w:rPr>
                  <w:rFonts w:eastAsia="MS Mincho" w:hint="eastAsia"/>
                  <w:szCs w:val="20"/>
                  <w:lang w:val="en-GB" w:eastAsia="ja-JP"/>
                </w:rPr>
                <w:delText>s</w:delText>
              </w:r>
              <w:r w:rsidRPr="0051134C" w:rsidDel="008B5AF8">
                <w:rPr>
                  <w:rFonts w:eastAsia="Times New Roman"/>
                  <w:szCs w:val="20"/>
                  <w:lang w:val="en-GB" w:eastAsia="zh-CN"/>
                </w:rPr>
                <w:delText xml:space="preserve"> correct use of an appropriate test facility which has been calibrated and is capable of performing measurements within the measurement uncertainties in subclause 4.1.2.4.</w:delText>
              </w:r>
            </w:del>
          </w:p>
          <w:p w14:paraId="53705248" w14:textId="77777777" w:rsidR="00B25D41" w:rsidRPr="00BA1529" w:rsidRDefault="00B25D41" w:rsidP="00C5488A">
            <w:pPr>
              <w:spacing w:before="0" w:after="180" w:line="240" w:lineRule="auto"/>
              <w:ind w:left="568" w:hanging="284"/>
              <w:rPr>
                <w:rFonts w:eastAsia="Times New Roman"/>
                <w:szCs w:val="20"/>
                <w:lang w:val="en-GB" w:eastAsia="zh-CN"/>
              </w:rPr>
            </w:pPr>
            <w:r w:rsidRPr="0051134C">
              <w:rPr>
                <w:rFonts w:eastAsia="Times New Roman"/>
                <w:szCs w:val="20"/>
                <w:lang w:val="en-GB"/>
              </w:rPr>
              <w:t>1)</w:t>
            </w:r>
            <w:r w:rsidRPr="0051134C">
              <w:rPr>
                <w:rFonts w:eastAsia="Times New Roman"/>
                <w:szCs w:val="20"/>
                <w:lang w:val="en-GB"/>
              </w:rPr>
              <w:tab/>
              <w:t xml:space="preserve">Place the BS with </w:t>
            </w:r>
            <w:r w:rsidRPr="0051134C">
              <w:rPr>
                <w:rFonts w:eastAsia="Times New Roman" w:hint="eastAsia"/>
                <w:szCs w:val="20"/>
                <w:lang w:val="en-GB" w:eastAsia="zh-CN"/>
              </w:rPr>
              <w:t xml:space="preserve">its </w:t>
            </w:r>
            <w:r w:rsidRPr="0051134C">
              <w:rPr>
                <w:rFonts w:eastAsia="Times New Roman"/>
                <w:szCs w:val="20"/>
                <w:lang w:val="en-GB" w:eastAsia="zh-CN"/>
              </w:rPr>
              <w:t xml:space="preserve">manufacturer declared coordinate system reference point </w:t>
            </w:r>
            <w:r w:rsidRPr="0051134C">
              <w:rPr>
                <w:rFonts w:eastAsia="Times New Roman"/>
                <w:szCs w:val="20"/>
                <w:lang w:val="en-GB"/>
              </w:rPr>
              <w:t xml:space="preserve">in the same place as </w:t>
            </w:r>
            <w:r w:rsidRPr="0051134C">
              <w:rPr>
                <w:rFonts w:eastAsia="Times New Roman"/>
                <w:szCs w:val="20"/>
                <w:lang w:val="en-GB" w:eastAsia="zh-CN"/>
              </w:rPr>
              <w:t>calibrated point in the test system</w:t>
            </w:r>
            <w:r w:rsidRPr="0051134C">
              <w:rPr>
                <w:rFonts w:eastAsia="MS Mincho"/>
                <w:szCs w:val="20"/>
                <w:lang w:val="en-GB" w:eastAsia="ja-JP"/>
              </w:rPr>
              <w:t xml:space="preserve">, as shown in </w:t>
            </w:r>
            <w:r w:rsidRPr="0051134C">
              <w:rPr>
                <w:rFonts w:eastAsia="Times New Roman"/>
                <w:szCs w:val="20"/>
                <w:lang w:val="en-GB"/>
              </w:rPr>
              <w:t xml:space="preserve">annex </w:t>
            </w:r>
            <w:r w:rsidRPr="0051134C">
              <w:rPr>
                <w:rFonts w:eastAsia="Times New Roman" w:hint="eastAsia"/>
                <w:szCs w:val="20"/>
                <w:lang w:val="en-GB" w:eastAsia="zh-CN"/>
              </w:rPr>
              <w:t>E</w:t>
            </w:r>
            <w:r w:rsidRPr="0051134C">
              <w:rPr>
                <w:rFonts w:eastAsia="MS Mincho"/>
                <w:szCs w:val="20"/>
                <w:lang w:val="en-GB" w:eastAsia="ja-JP"/>
              </w:rPr>
              <w:t>.</w:t>
            </w:r>
            <w:r w:rsidRPr="0051134C">
              <w:rPr>
                <w:rFonts w:eastAsia="Times New Roman"/>
                <w:szCs w:val="20"/>
                <w:lang w:val="en-GB" w:eastAsia="zh-CN"/>
              </w:rPr>
              <w:t>3</w:t>
            </w:r>
            <w:r w:rsidRPr="0051134C">
              <w:rPr>
                <w:rFonts w:eastAsia="Times New Roman"/>
                <w:szCs w:val="20"/>
                <w:lang w:val="en-GB"/>
              </w:rPr>
              <w:t>.</w:t>
            </w:r>
          </w:p>
        </w:tc>
      </w:tr>
    </w:tbl>
    <w:p w14:paraId="378CD104" w14:textId="77777777" w:rsidR="00C754D8" w:rsidRDefault="00C754D8" w:rsidP="00F3389B">
      <w:pPr>
        <w:spacing w:afterLines="50"/>
        <w:rPr>
          <w:b/>
          <w:sz w:val="21"/>
          <w:szCs w:val="21"/>
          <w:lang w:eastAsia="zh-CN"/>
        </w:rPr>
      </w:pPr>
    </w:p>
    <w:p w14:paraId="02FB8962" w14:textId="0EFA6C88" w:rsidR="001A2091" w:rsidRDefault="001A2091" w:rsidP="001A209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6C767B">
        <w:rPr>
          <w:rFonts w:ascii="Calibri" w:hAnsi="Calibri" w:cs="Calibri"/>
          <w:lang w:val="en-GB" w:eastAsia="zh-CN"/>
        </w:rPr>
        <w:t>5</w:t>
      </w:r>
      <w:r w:rsidRPr="00544538">
        <w:rPr>
          <w:rFonts w:ascii="Calibri" w:hAnsi="Calibri" w:cs="Calibri"/>
          <w:lang w:val="en-GB" w:eastAsia="ja-JP"/>
        </w:rPr>
        <w:t>:</w:t>
      </w:r>
      <w:r w:rsidRPr="00544538">
        <w:rPr>
          <w:rFonts w:ascii="Calibri" w:hAnsi="Calibri" w:cs="Calibri" w:hint="eastAsia"/>
          <w:lang w:val="en-GB" w:eastAsia="zh-CN"/>
        </w:rPr>
        <w:t xml:space="preserve"> </w:t>
      </w:r>
      <w:r w:rsidR="00453B57">
        <w:rPr>
          <w:rFonts w:ascii="Calibri" w:hAnsi="Calibri" w:cs="Calibri"/>
          <w:lang w:val="en-GB" w:eastAsia="zh-CN"/>
        </w:rPr>
        <w:t>Mapping of d</w:t>
      </w:r>
      <w:r>
        <w:rPr>
          <w:rFonts w:ascii="Calibri" w:hAnsi="Calibri" w:cs="Calibri"/>
          <w:lang w:val="en-GB" w:eastAsia="zh-CN"/>
        </w:rPr>
        <w:t xml:space="preserve">emodulation branches </w:t>
      </w:r>
      <w:r w:rsidR="00453B57">
        <w:rPr>
          <w:rFonts w:ascii="Calibri" w:hAnsi="Calibri" w:cs="Calibri"/>
          <w:lang w:val="en-GB" w:eastAsia="zh-CN"/>
        </w:rPr>
        <w:t>to</w:t>
      </w:r>
      <w:r>
        <w:rPr>
          <w:rFonts w:ascii="Calibri" w:hAnsi="Calibri" w:cs="Calibri"/>
          <w:lang w:val="en-GB" w:eastAsia="zh-CN"/>
        </w:rPr>
        <w:t xml:space="preserve"> polarizations</w:t>
      </w:r>
    </w:p>
    <w:p w14:paraId="06D21E91" w14:textId="5AD3254E" w:rsidR="001A2091" w:rsidRDefault="001A2091" w:rsidP="001A209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RAN4#92</w:t>
      </w:r>
      <w:r w:rsidRPr="00886FD4">
        <w:rPr>
          <w:rFonts w:hint="eastAsia"/>
          <w:b/>
          <w:sz w:val="21"/>
          <w:lang w:eastAsia="zh-CN"/>
        </w:rPr>
        <w:t>:</w:t>
      </w:r>
    </w:p>
    <w:p w14:paraId="45EB495D" w14:textId="77777777" w:rsidR="001A2091" w:rsidRDefault="001A2091" w:rsidP="001A2091">
      <w:pPr>
        <w:spacing w:before="0" w:after="180" w:line="240" w:lineRule="auto"/>
        <w:rPr>
          <w:rFonts w:eastAsiaTheme="minorEastAsia"/>
          <w:i/>
          <w:lang w:eastAsia="zh-CN"/>
        </w:rPr>
      </w:pPr>
    </w:p>
    <w:p w14:paraId="6E6A5774" w14:textId="77777777" w:rsidR="001A2091" w:rsidRPr="00216BC7" w:rsidRDefault="001A2091" w:rsidP="001A2091">
      <w:pPr>
        <w:spacing w:before="0" w:after="180" w:line="240" w:lineRule="auto"/>
        <w:rPr>
          <w:rFonts w:eastAsiaTheme="minorEastAsia"/>
          <w:i/>
          <w:lang w:eastAsia="zh-CN"/>
        </w:rPr>
      </w:pPr>
    </w:p>
    <w:p w14:paraId="00A9F687" w14:textId="77777777" w:rsidR="001A2091" w:rsidRDefault="001A2091" w:rsidP="001A209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D94F0DE" w14:textId="59BD2556" w:rsidR="001A2091" w:rsidRPr="006310E3" w:rsidRDefault="006310E3" w:rsidP="001A2091">
      <w:pPr>
        <w:spacing w:afterLines="50"/>
        <w:rPr>
          <w:sz w:val="21"/>
          <w:u w:val="single"/>
          <w:lang w:eastAsia="zh-CN"/>
        </w:rPr>
      </w:pPr>
      <w:r w:rsidRPr="006310E3">
        <w:rPr>
          <w:rFonts w:hint="eastAsia"/>
          <w:sz w:val="21"/>
          <w:u w:val="single"/>
          <w:lang w:eastAsia="zh-CN"/>
        </w:rPr>
        <w:t>1:</w:t>
      </w:r>
      <w:r w:rsidRPr="006310E3">
        <w:rPr>
          <w:sz w:val="21"/>
          <w:u w:val="single"/>
          <w:lang w:eastAsia="zh-CN"/>
        </w:rPr>
        <w:t xml:space="preserve"> </w:t>
      </w:r>
      <w:r w:rsidR="001A2091" w:rsidRPr="006310E3">
        <w:rPr>
          <w:rFonts w:hint="eastAsia"/>
          <w:sz w:val="21"/>
          <w:u w:val="single"/>
          <w:lang w:eastAsia="zh-CN"/>
        </w:rPr>
        <w:t>Mis</w:t>
      </w:r>
      <w:r w:rsidR="001A2091" w:rsidRPr="006310E3">
        <w:rPr>
          <w:sz w:val="21"/>
          <w:u w:val="single"/>
          <w:lang w:eastAsia="zh-CN"/>
        </w:rPr>
        <w:t>a</w:t>
      </w:r>
      <w:r w:rsidR="001A2091" w:rsidRPr="006310E3">
        <w:rPr>
          <w:rFonts w:hint="eastAsia"/>
          <w:sz w:val="21"/>
          <w:u w:val="single"/>
          <w:lang w:eastAsia="zh-CN"/>
        </w:rPr>
        <w:t xml:space="preserve">lignment of the statement </w:t>
      </w:r>
      <w:r w:rsidR="001A2091" w:rsidRPr="006310E3">
        <w:rPr>
          <w:sz w:val="21"/>
          <w:u w:val="single"/>
          <w:lang w:eastAsia="zh-CN"/>
        </w:rPr>
        <w:t>about the mapping of demodulation branches to polarization between NR specification TS 38.141-2 and AAS specification TS 37.105</w:t>
      </w:r>
    </w:p>
    <w:p w14:paraId="19AB739E" w14:textId="5FFDAD2B" w:rsidR="001A2091" w:rsidRPr="001A2091" w:rsidRDefault="001A2091" w:rsidP="00B941FF">
      <w:pPr>
        <w:pStyle w:val="a5"/>
        <w:numPr>
          <w:ilvl w:val="0"/>
          <w:numId w:val="11"/>
        </w:numPr>
        <w:spacing w:afterLines="50"/>
        <w:rPr>
          <w:sz w:val="21"/>
          <w:lang w:eastAsia="zh-CN"/>
        </w:rPr>
      </w:pPr>
      <w:r w:rsidRPr="001A2091">
        <w:rPr>
          <w:rFonts w:eastAsia="Times New Roman"/>
          <w:szCs w:val="20"/>
          <w:lang w:val="en-GB" w:eastAsia="zh-CN"/>
        </w:rPr>
        <w:t xml:space="preserve">Each of the demodulation branch signals should be transmitted on </w:t>
      </w:r>
      <w:r w:rsidRPr="001A2091">
        <w:rPr>
          <w:rFonts w:eastAsia="Times New Roman"/>
          <w:szCs w:val="20"/>
          <w:highlight w:val="yellow"/>
          <w:lang w:val="en-GB" w:eastAsia="zh-CN"/>
        </w:rPr>
        <w:t>each</w:t>
      </w:r>
      <w:r w:rsidRPr="001A2091">
        <w:rPr>
          <w:rFonts w:eastAsia="Times New Roman"/>
          <w:szCs w:val="20"/>
          <w:lang w:val="en-GB" w:eastAsia="zh-CN"/>
        </w:rPr>
        <w:t xml:space="preserve"> polarization</w:t>
      </w:r>
      <w:r w:rsidRPr="006623FC">
        <w:rPr>
          <w:rFonts w:eastAsia="Times New Roman"/>
          <w:szCs w:val="20"/>
          <w:lang w:val="en-GB" w:eastAsia="zh-CN"/>
        </w:rPr>
        <w:t xml:space="preserve"> of the test antenna(s).</w:t>
      </w:r>
      <w:r>
        <w:rPr>
          <w:rFonts w:eastAsia="Times New Roman"/>
          <w:szCs w:val="20"/>
          <w:lang w:val="en-GB" w:eastAsia="zh-CN"/>
        </w:rPr>
        <w:t>(TS 38.141-2)</w:t>
      </w:r>
    </w:p>
    <w:p w14:paraId="21E942E2" w14:textId="6E6A2D45" w:rsidR="001A2091" w:rsidRPr="001A2091" w:rsidRDefault="001A2091" w:rsidP="00B941FF">
      <w:pPr>
        <w:pStyle w:val="a5"/>
        <w:numPr>
          <w:ilvl w:val="0"/>
          <w:numId w:val="11"/>
        </w:numPr>
        <w:spacing w:afterLines="50"/>
        <w:rPr>
          <w:sz w:val="21"/>
          <w:lang w:eastAsia="zh-CN"/>
        </w:rPr>
      </w:pPr>
      <w:r w:rsidRPr="006623FC">
        <w:rPr>
          <w:rFonts w:eastAsia="Malgun Gothic"/>
          <w:szCs w:val="20"/>
          <w:lang w:eastAsia="zh-CN"/>
        </w:rPr>
        <w:t xml:space="preserve">When tested for two </w:t>
      </w:r>
      <w:r w:rsidRPr="006623FC">
        <w:rPr>
          <w:rFonts w:eastAsia="Malgun Gothic"/>
          <w:i/>
          <w:szCs w:val="20"/>
          <w:lang w:eastAsia="zh-CN"/>
        </w:rPr>
        <w:t>demodulation branches</w:t>
      </w:r>
      <w:r w:rsidRPr="006623FC">
        <w:rPr>
          <w:rFonts w:eastAsia="Malgun Gothic"/>
          <w:szCs w:val="20"/>
          <w:lang w:eastAsia="zh-CN"/>
        </w:rPr>
        <w:t xml:space="preserve">, </w:t>
      </w:r>
      <w:r w:rsidRPr="001A2091">
        <w:rPr>
          <w:rFonts w:eastAsia="Malgun Gothic"/>
          <w:szCs w:val="20"/>
          <w:lang w:eastAsia="zh-CN"/>
        </w:rPr>
        <w:t xml:space="preserve">each demodulation branch maps to </w:t>
      </w:r>
      <w:r w:rsidRPr="001A2091">
        <w:rPr>
          <w:rFonts w:eastAsia="Malgun Gothic"/>
          <w:szCs w:val="20"/>
          <w:highlight w:val="yellow"/>
          <w:lang w:eastAsia="zh-CN"/>
        </w:rPr>
        <w:t>one</w:t>
      </w:r>
      <w:r w:rsidRPr="001A2091">
        <w:rPr>
          <w:rFonts w:eastAsia="Malgun Gothic"/>
          <w:szCs w:val="20"/>
          <w:lang w:eastAsia="zh-CN"/>
        </w:rPr>
        <w:t xml:space="preserve"> polarization</w:t>
      </w:r>
      <w:r w:rsidR="00C867E5">
        <w:rPr>
          <w:rFonts w:eastAsia="Malgun Gothic"/>
          <w:szCs w:val="20"/>
          <w:lang w:eastAsia="zh-CN"/>
        </w:rPr>
        <w:t xml:space="preserve"> (TS 37.105)</w:t>
      </w:r>
    </w:p>
    <w:p w14:paraId="77F2ECC6" w14:textId="77777777" w:rsidR="00506970" w:rsidRDefault="00506970" w:rsidP="001A2091">
      <w:pPr>
        <w:spacing w:afterLines="50"/>
        <w:rPr>
          <w:sz w:val="21"/>
          <w:lang w:eastAsia="zh-CN"/>
        </w:rPr>
      </w:pPr>
    </w:p>
    <w:p w14:paraId="714B1ADE" w14:textId="69AA0B2B" w:rsidR="001A2091" w:rsidRDefault="00506970" w:rsidP="001A2091">
      <w:pPr>
        <w:spacing w:afterLines="50"/>
        <w:rPr>
          <w:sz w:val="21"/>
          <w:lang w:eastAsia="zh-CN"/>
        </w:rPr>
      </w:pPr>
      <w:r>
        <w:rPr>
          <w:rFonts w:hint="eastAsia"/>
          <w:sz w:val="21"/>
          <w:lang w:eastAsia="zh-CN"/>
        </w:rPr>
        <w:t xml:space="preserve">Option </w:t>
      </w:r>
      <w:r>
        <w:rPr>
          <w:sz w:val="21"/>
          <w:lang w:eastAsia="zh-CN"/>
        </w:rPr>
        <w:t>1: Change to each demodulation branch signals should be transmitted on one polarization (Nokia)</w:t>
      </w:r>
    </w:p>
    <w:p w14:paraId="3B7B55C6" w14:textId="05966F04" w:rsidR="00506970" w:rsidRDefault="00506970" w:rsidP="001A2091">
      <w:pPr>
        <w:spacing w:afterLines="50"/>
        <w:rPr>
          <w:sz w:val="21"/>
          <w:lang w:eastAsia="zh-CN"/>
        </w:rPr>
      </w:pPr>
      <w:r>
        <w:rPr>
          <w:sz w:val="21"/>
          <w:lang w:eastAsia="zh-CN"/>
        </w:rPr>
        <w:t xml:space="preserve">Option 2: </w:t>
      </w:r>
    </w:p>
    <w:p w14:paraId="401D3840" w14:textId="77777777" w:rsidR="00506970" w:rsidRPr="00AA3BD4" w:rsidRDefault="00506970" w:rsidP="001A2091">
      <w:pPr>
        <w:spacing w:afterLines="50"/>
        <w:rPr>
          <w:sz w:val="21"/>
          <w:lang w:eastAsia="zh-CN"/>
        </w:rPr>
      </w:pPr>
    </w:p>
    <w:p w14:paraId="45E932FD" w14:textId="77777777" w:rsidR="001A2091" w:rsidRDefault="001A2091" w:rsidP="001A209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246A825" w14:textId="5B1FE15A" w:rsidR="001A2091" w:rsidRDefault="00052D50" w:rsidP="001A2091">
      <w:pPr>
        <w:spacing w:afterLines="50"/>
        <w:rPr>
          <w:sz w:val="21"/>
          <w:szCs w:val="21"/>
          <w:lang w:eastAsia="zh-CN"/>
        </w:rPr>
      </w:pPr>
      <w:r>
        <w:rPr>
          <w:rFonts w:hint="eastAsia"/>
          <w:sz w:val="21"/>
          <w:szCs w:val="21"/>
          <w:lang w:eastAsia="zh-CN"/>
        </w:rPr>
        <w:t>Ericsson</w:t>
      </w:r>
      <w:r>
        <w:rPr>
          <w:sz w:val="21"/>
          <w:szCs w:val="21"/>
          <w:lang w:eastAsia="zh-CN"/>
        </w:rPr>
        <w:t>/Samsung</w:t>
      </w:r>
      <w:r w:rsidR="00F31599">
        <w:rPr>
          <w:sz w:val="21"/>
          <w:szCs w:val="21"/>
          <w:lang w:eastAsia="zh-CN"/>
        </w:rPr>
        <w:t>/ZTE</w:t>
      </w:r>
      <w:r>
        <w:rPr>
          <w:sz w:val="21"/>
          <w:szCs w:val="21"/>
          <w:lang w:eastAsia="zh-CN"/>
        </w:rPr>
        <w:t>: agree with Nokia.</w:t>
      </w:r>
    </w:p>
    <w:p w14:paraId="11D4559D" w14:textId="77777777" w:rsidR="008A5FAF" w:rsidRPr="003517E2" w:rsidRDefault="008A5FAF" w:rsidP="001A2091">
      <w:pPr>
        <w:spacing w:afterLines="50"/>
        <w:rPr>
          <w:sz w:val="21"/>
          <w:szCs w:val="21"/>
          <w:lang w:eastAsia="zh-CN"/>
        </w:rPr>
      </w:pPr>
    </w:p>
    <w:p w14:paraId="57ECED53" w14:textId="7A7A5172" w:rsidR="001A2091" w:rsidRDefault="001A2091" w:rsidP="001A209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1938251" w14:textId="6559A43B" w:rsidR="00F31599" w:rsidRPr="00F31599" w:rsidRDefault="00F31599" w:rsidP="001A2091">
      <w:pPr>
        <w:spacing w:afterLines="50"/>
        <w:rPr>
          <w:sz w:val="21"/>
          <w:szCs w:val="21"/>
          <w:highlight w:val="green"/>
          <w:lang w:eastAsia="zh-CN"/>
        </w:rPr>
      </w:pPr>
      <w:r w:rsidRPr="00F31599">
        <w:rPr>
          <w:sz w:val="21"/>
          <w:szCs w:val="21"/>
          <w:highlight w:val="green"/>
          <w:lang w:eastAsia="zh-CN"/>
        </w:rPr>
        <w:t>Change the test step of below for the demodulation branches to polarization as following</w:t>
      </w:r>
      <w:r w:rsidRPr="00F31599">
        <w:rPr>
          <w:rFonts w:hint="eastAsia"/>
          <w:sz w:val="21"/>
          <w:szCs w:val="21"/>
          <w:highlight w:val="green"/>
          <w:lang w:eastAsia="zh-CN"/>
        </w:rPr>
        <w:t>：</w:t>
      </w:r>
    </w:p>
    <w:p w14:paraId="5E5BAAD3" w14:textId="527C105C" w:rsidR="00F31599" w:rsidRPr="00511E0B" w:rsidRDefault="00F31599" w:rsidP="00F31599">
      <w:pPr>
        <w:pStyle w:val="B1"/>
      </w:pPr>
      <w:r w:rsidRPr="00F31599">
        <w:rPr>
          <w:highlight w:val="green"/>
        </w:rPr>
        <w:t>4)</w:t>
      </w:r>
      <w:r w:rsidRPr="00F31599">
        <w:rPr>
          <w:highlight w:val="green"/>
        </w:rPr>
        <w:tab/>
        <w:t xml:space="preserve">Connect the BS tester generating the wanted signal, multipath fading simulators and AWGN generators to a test antenna via a combining network in OTA test setup, as shown in annex </w:t>
      </w:r>
      <w:r w:rsidRPr="00F31599">
        <w:rPr>
          <w:rFonts w:hint="eastAsia"/>
          <w:highlight w:val="green"/>
          <w:lang w:eastAsia="zh-CN"/>
        </w:rPr>
        <w:t>E</w:t>
      </w:r>
      <w:r w:rsidRPr="00F31599">
        <w:rPr>
          <w:rFonts w:eastAsia="MS Mincho"/>
          <w:highlight w:val="green"/>
          <w:lang w:eastAsia="ja-JP"/>
        </w:rPr>
        <w:t>.</w:t>
      </w:r>
      <w:r w:rsidRPr="00F31599">
        <w:rPr>
          <w:highlight w:val="green"/>
          <w:lang w:eastAsia="zh-CN"/>
        </w:rPr>
        <w:t>3</w:t>
      </w:r>
      <w:r w:rsidRPr="00F31599">
        <w:rPr>
          <w:highlight w:val="green"/>
        </w:rPr>
        <w:t>.</w:t>
      </w:r>
      <w:r w:rsidRPr="00F31599">
        <w:rPr>
          <w:rFonts w:hint="eastAsia"/>
          <w:highlight w:val="green"/>
          <w:lang w:eastAsia="zh-CN"/>
        </w:rPr>
        <w:t xml:space="preserve"> Each</w:t>
      </w:r>
      <w:r w:rsidRPr="00F31599">
        <w:rPr>
          <w:highlight w:val="green"/>
          <w:lang w:eastAsia="zh-CN"/>
        </w:rPr>
        <w:t xml:space="preserve"> of the demodulation branch signals should be transmitted on </w:t>
      </w:r>
      <w:del w:id="56" w:author="Lixiang (Tricia)" w:date="2019-10-14T11:02:00Z">
        <w:r w:rsidRPr="00F31599" w:rsidDel="00F31599">
          <w:rPr>
            <w:highlight w:val="green"/>
            <w:lang w:eastAsia="zh-CN"/>
          </w:rPr>
          <w:delText xml:space="preserve">each </w:delText>
        </w:r>
      </w:del>
      <w:ins w:id="57" w:author="Lixiang (Tricia)" w:date="2019-10-14T11:02:00Z">
        <w:r w:rsidRPr="00F31599">
          <w:rPr>
            <w:highlight w:val="green"/>
            <w:lang w:eastAsia="zh-CN"/>
          </w:rPr>
          <w:t xml:space="preserve">one </w:t>
        </w:r>
      </w:ins>
      <w:r w:rsidRPr="00F31599">
        <w:rPr>
          <w:highlight w:val="green"/>
          <w:lang w:eastAsia="zh-CN"/>
        </w:rPr>
        <w:t>polarization of the test antenna(s).</w:t>
      </w:r>
    </w:p>
    <w:p w14:paraId="303B68AF" w14:textId="77777777" w:rsidR="00C754D8" w:rsidRPr="00B815F8" w:rsidRDefault="00C754D8" w:rsidP="00F3389B">
      <w:pPr>
        <w:spacing w:afterLines="50"/>
        <w:rPr>
          <w:b/>
          <w:sz w:val="21"/>
          <w:szCs w:val="21"/>
          <w:lang w:eastAsia="zh-CN"/>
        </w:rPr>
      </w:pPr>
    </w:p>
    <w:p w14:paraId="35799BC7" w14:textId="7FCEE5AC" w:rsidR="00646CA1" w:rsidRDefault="00646CA1" w:rsidP="00646CA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F17B84">
        <w:rPr>
          <w:rFonts w:ascii="Calibri" w:hAnsi="Calibri" w:cs="Calibri"/>
          <w:lang w:val="en-GB" w:eastAsia="zh-CN"/>
        </w:rPr>
        <w:t>6</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How to handle the remaining requirements with TBD</w:t>
      </w:r>
    </w:p>
    <w:p w14:paraId="1559E6C1" w14:textId="77777777" w:rsidR="00646CA1" w:rsidRDefault="00646CA1" w:rsidP="00646CA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5D302F16" w14:textId="05283D25" w:rsidR="00646CA1" w:rsidRDefault="00596DDC" w:rsidP="00596DDC">
      <w:pPr>
        <w:spacing w:before="0" w:after="180" w:line="240" w:lineRule="auto"/>
        <w:rPr>
          <w:rFonts w:eastAsiaTheme="minorEastAsia"/>
          <w:i/>
          <w:lang w:eastAsia="zh-CN"/>
        </w:rPr>
      </w:pPr>
      <w:r>
        <w:rPr>
          <w:rFonts w:eastAsiaTheme="minorEastAsia"/>
          <w:i/>
          <w:lang w:eastAsia="zh-CN"/>
        </w:rPr>
        <w:t>RAN4#90Bis</w:t>
      </w:r>
      <w:r>
        <w:rPr>
          <w:rFonts w:eastAsiaTheme="minorEastAsia"/>
          <w:i/>
          <w:lang w:eastAsia="zh-CN"/>
        </w:rPr>
        <w:t>：</w:t>
      </w:r>
      <w:r w:rsidRPr="00596DDC">
        <w:rPr>
          <w:rFonts w:eastAsiaTheme="minorEastAsia"/>
          <w:i/>
          <w:lang w:eastAsia="zh-CN"/>
        </w:rPr>
        <w:t>R4-1904713</w:t>
      </w:r>
      <w:r>
        <w:rPr>
          <w:rFonts w:eastAsiaTheme="minorEastAsia"/>
          <w:i/>
          <w:lang w:eastAsia="zh-CN"/>
        </w:rPr>
        <w:t xml:space="preserve"> </w:t>
      </w:r>
      <w:r w:rsidRPr="00596DDC">
        <w:rPr>
          <w:rFonts w:eastAsiaTheme="minorEastAsia"/>
          <w:i/>
          <w:lang w:eastAsia="zh-CN"/>
        </w:rPr>
        <w:t>WF on requi</w:t>
      </w:r>
      <w:r>
        <w:rPr>
          <w:rFonts w:eastAsiaTheme="minorEastAsia"/>
          <w:i/>
          <w:lang w:eastAsia="zh-CN"/>
        </w:rPr>
        <w:t>rement SNR derivation procedure,</w:t>
      </w:r>
      <w:r w:rsidRPr="00596DDC">
        <w:rPr>
          <w:rFonts w:eastAsiaTheme="minorEastAsia"/>
          <w:i/>
          <w:lang w:eastAsia="zh-CN"/>
        </w:rPr>
        <w:t xml:space="preserve"> Nokia, Nokia Shanghai Bell, ZTE</w:t>
      </w:r>
    </w:p>
    <w:p w14:paraId="4E333A1F" w14:textId="77777777" w:rsidR="00596DDC" w:rsidRPr="00352D3C" w:rsidRDefault="00596DDC" w:rsidP="00B941FF">
      <w:pPr>
        <w:pStyle w:val="a5"/>
        <w:numPr>
          <w:ilvl w:val="0"/>
          <w:numId w:val="12"/>
        </w:numPr>
        <w:spacing w:line="256" w:lineRule="auto"/>
        <w:rPr>
          <w:rFonts w:ascii="宋体" w:hAnsi="宋体" w:cs="宋体"/>
          <w:i/>
          <w:szCs w:val="20"/>
          <w:lang w:eastAsia="zh-CN"/>
        </w:rPr>
      </w:pPr>
      <w:r w:rsidRPr="00352D3C">
        <w:rPr>
          <w:i/>
          <w:color w:val="000000"/>
          <w:kern w:val="24"/>
          <w:szCs w:val="20"/>
          <w:u w:val="single"/>
          <w:lang w:val="en-GB" w:eastAsia="zh-CN"/>
        </w:rPr>
        <w:t>Procedure to derive the performance requirements:</w:t>
      </w:r>
    </w:p>
    <w:p w14:paraId="1E49A5C9"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Only inputs that consist of a pair of ideal and impaired results can be taken into account.</w:t>
      </w:r>
    </w:p>
    <w:p w14:paraId="0A69C06D"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If the ideal span &lt;= [2</w:t>
      </w:r>
      <w:proofErr w:type="gramStart"/>
      <w:r w:rsidRPr="00596DDC">
        <w:rPr>
          <w:i/>
          <w:color w:val="000000"/>
          <w:kern w:val="24"/>
          <w:szCs w:val="20"/>
          <w:lang w:val="en-GB" w:eastAsia="zh-CN"/>
        </w:rPr>
        <w:t>]dB</w:t>
      </w:r>
      <w:proofErr w:type="gramEnd"/>
      <w:r w:rsidRPr="00596DDC">
        <w:rPr>
          <w:i/>
          <w:color w:val="000000"/>
          <w:kern w:val="24"/>
          <w:szCs w:val="20"/>
          <w:lang w:val="en-GB" w:eastAsia="zh-CN"/>
        </w:rPr>
        <w:t>:</w:t>
      </w:r>
    </w:p>
    <w:p w14:paraId="1607D61D"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xml:space="preserve">• The AVERAGE impairment results can be used for the performance requirement with [] in the </w:t>
      </w:r>
      <w:proofErr w:type="spellStart"/>
      <w:r w:rsidRPr="00596DDC">
        <w:rPr>
          <w:i/>
          <w:color w:val="000000"/>
          <w:kern w:val="24"/>
          <w:szCs w:val="20"/>
          <w:lang w:val="en-GB" w:eastAsia="zh-CN"/>
        </w:rPr>
        <w:t>draftCRs</w:t>
      </w:r>
      <w:proofErr w:type="spellEnd"/>
      <w:r w:rsidRPr="00596DDC">
        <w:rPr>
          <w:i/>
          <w:color w:val="000000"/>
          <w:kern w:val="24"/>
          <w:szCs w:val="20"/>
          <w:lang w:val="en-GB" w:eastAsia="zh-CN"/>
        </w:rPr>
        <w:t>/CRs;</w:t>
      </w:r>
    </w:p>
    <w:p w14:paraId="45ADD912"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Else if the ideal span is larger than [2</w:t>
      </w:r>
      <w:proofErr w:type="gramStart"/>
      <w:r w:rsidRPr="00596DDC">
        <w:rPr>
          <w:i/>
          <w:color w:val="000000"/>
          <w:kern w:val="24"/>
          <w:szCs w:val="20"/>
          <w:lang w:val="en-GB" w:eastAsia="zh-CN"/>
        </w:rPr>
        <w:t>]dB</w:t>
      </w:r>
      <w:proofErr w:type="gramEnd"/>
      <w:r w:rsidRPr="00596DDC">
        <w:rPr>
          <w:i/>
          <w:color w:val="000000"/>
          <w:kern w:val="24"/>
          <w:szCs w:val="20"/>
          <w:lang w:val="en-GB" w:eastAsia="zh-CN"/>
        </w:rPr>
        <w:t>:</w:t>
      </w:r>
    </w:p>
    <w:p w14:paraId="396D6CC5"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xml:space="preserve">• The results farthest from the AVERAGE value is taken out for the AVERAGE and SPAN re-calculation until the ideal span is &lt;=2dB but still with at least 3 companies’ results available: </w:t>
      </w:r>
    </w:p>
    <w:p w14:paraId="35F28441" w14:textId="77777777" w:rsidR="00596DDC" w:rsidRPr="00596DDC" w:rsidRDefault="00596DDC" w:rsidP="00596DDC">
      <w:pPr>
        <w:spacing w:line="256" w:lineRule="auto"/>
        <w:ind w:left="2074"/>
        <w:rPr>
          <w:rFonts w:ascii="宋体" w:hAnsi="宋体" w:cs="宋体"/>
          <w:i/>
          <w:szCs w:val="20"/>
          <w:lang w:eastAsia="zh-CN"/>
        </w:rPr>
      </w:pPr>
      <w:r w:rsidRPr="00596DDC">
        <w:rPr>
          <w:i/>
          <w:color w:val="000000"/>
          <w:kern w:val="24"/>
          <w:szCs w:val="20"/>
          <w:lang w:val="en-GB" w:eastAsia="zh-CN"/>
        </w:rPr>
        <w:t xml:space="preserve">– The ultimate AVERAGE impairment results with corresponding ideal span &lt;=2dB can be used for performance requirement with [] in the </w:t>
      </w:r>
      <w:proofErr w:type="spellStart"/>
      <w:r w:rsidRPr="00596DDC">
        <w:rPr>
          <w:i/>
          <w:color w:val="000000"/>
          <w:kern w:val="24"/>
          <w:szCs w:val="20"/>
          <w:lang w:val="en-GB" w:eastAsia="zh-CN"/>
        </w:rPr>
        <w:t>draftCRs</w:t>
      </w:r>
      <w:proofErr w:type="spellEnd"/>
      <w:r w:rsidRPr="00596DDC">
        <w:rPr>
          <w:i/>
          <w:color w:val="000000"/>
          <w:kern w:val="24"/>
          <w:szCs w:val="20"/>
          <w:lang w:val="en-GB" w:eastAsia="zh-CN"/>
        </w:rPr>
        <w:t xml:space="preserve">/CRs. </w:t>
      </w:r>
    </w:p>
    <w:p w14:paraId="33C87E6A"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Otherwise put TBD for the related performance requirements.</w:t>
      </w:r>
    </w:p>
    <w:p w14:paraId="2DA68951"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If the span of the impairment results after removal the outliers (if any) are larger than 4dB, then the procedure cannot be applied, related performance requirement remain TBD.</w:t>
      </w:r>
    </w:p>
    <w:p w14:paraId="73BE7135" w14:textId="4F9F3C85" w:rsidR="00596DDC" w:rsidRDefault="00EE1E1C" w:rsidP="00596DDC">
      <w:pPr>
        <w:spacing w:before="0" w:after="180" w:line="240" w:lineRule="auto"/>
        <w:rPr>
          <w:rFonts w:eastAsiaTheme="minorEastAsia"/>
          <w:i/>
          <w:lang w:eastAsia="zh-CN"/>
        </w:rPr>
      </w:pPr>
      <w:r>
        <w:rPr>
          <w:rFonts w:eastAsiaTheme="minorEastAsia" w:hint="eastAsia"/>
          <w:i/>
          <w:lang w:eastAsia="zh-CN"/>
        </w:rPr>
        <w:t>RAN4#91:</w:t>
      </w:r>
      <w:r w:rsidRPr="00EE1E1C">
        <w:t xml:space="preserve"> </w:t>
      </w:r>
      <w:r w:rsidRPr="00EE1E1C">
        <w:rPr>
          <w:rFonts w:eastAsiaTheme="minorEastAsia"/>
          <w:i/>
          <w:lang w:eastAsia="zh-CN"/>
        </w:rPr>
        <w:t>R4-1907239, Way forward on General part of NR BS demodulation performance, Huawei</w:t>
      </w:r>
    </w:p>
    <w:p w14:paraId="0E0D707D" w14:textId="77777777" w:rsidR="00EE1E1C" w:rsidRPr="009E3827" w:rsidRDefault="00EE1E1C" w:rsidP="00B941FF">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val="en-GB" w:eastAsia="zh-CN"/>
        </w:rPr>
      </w:pPr>
      <w:r w:rsidRPr="001B69DD">
        <w:rPr>
          <w:i/>
          <w:sz w:val="21"/>
          <w:szCs w:val="21"/>
          <w:lang w:val="en-GB" w:eastAsia="zh-CN"/>
        </w:rPr>
        <w:t>For test cases agreed before the RAN4#90 meeting:</w:t>
      </w:r>
    </w:p>
    <w:p w14:paraId="34A12807" w14:textId="77777777" w:rsidR="00EE1E1C" w:rsidRPr="009E3827" w:rsidRDefault="00EE1E1C"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9E3827">
        <w:rPr>
          <w:i/>
          <w:sz w:val="21"/>
          <w:szCs w:val="21"/>
          <w:lang w:eastAsia="zh-CN"/>
        </w:rPr>
        <w:t>Set deadline for simulation results submission for Rel-15 minimum requirements to October meeting this year (RAN4#92bis).</w:t>
      </w:r>
      <w:r w:rsidRPr="009E3827">
        <w:rPr>
          <w:i/>
          <w:sz w:val="21"/>
          <w:szCs w:val="21"/>
          <w:lang w:eastAsia="zh-CN"/>
        </w:rPr>
        <w:br/>
        <w:t>No more results will be accepted unless technical issues with the requirements setup are identified.</w:t>
      </w:r>
    </w:p>
    <w:p w14:paraId="25896C5C" w14:textId="77777777" w:rsidR="00EE1E1C" w:rsidRPr="009E3827" w:rsidRDefault="00EE1E1C"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9E3827">
        <w:rPr>
          <w:i/>
          <w:sz w:val="21"/>
          <w:szCs w:val="21"/>
          <w:lang w:eastAsia="zh-CN"/>
        </w:rPr>
        <w:t>Remove the square bracket for performance requirements at November meeting (RAN4#93)</w:t>
      </w:r>
    </w:p>
    <w:p w14:paraId="7AE88010" w14:textId="77777777" w:rsidR="00845D80" w:rsidRPr="002A56DF" w:rsidRDefault="00845D80" w:rsidP="00B941FF">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val="en-GB" w:eastAsia="zh-CN"/>
        </w:rPr>
      </w:pPr>
      <w:r w:rsidRPr="002A56DF">
        <w:rPr>
          <w:i/>
          <w:sz w:val="21"/>
          <w:szCs w:val="21"/>
          <w:lang w:val="en-GB" w:eastAsia="zh-CN"/>
        </w:rPr>
        <w:t>For the remaining test cases agreed after the RAN4#90 meeting, i.e.,</w:t>
      </w:r>
    </w:p>
    <w:p w14:paraId="4485E86A" w14:textId="77777777" w:rsidR="00845D80" w:rsidRPr="002A56DF" w:rsidRDefault="00845D80"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2A56DF">
        <w:rPr>
          <w:i/>
          <w:sz w:val="21"/>
          <w:szCs w:val="21"/>
          <w:lang w:eastAsia="zh-CN"/>
        </w:rPr>
        <w:t>Multi-slot PUCCH</w:t>
      </w:r>
    </w:p>
    <w:p w14:paraId="6031F50F" w14:textId="77777777" w:rsidR="00845D80" w:rsidRPr="002A56DF" w:rsidRDefault="00845D80"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2A56DF">
        <w:rPr>
          <w:i/>
          <w:sz w:val="21"/>
          <w:szCs w:val="21"/>
          <w:lang w:eastAsia="zh-CN"/>
        </w:rPr>
        <w:t>HST PUSCH, HST PRACH</w:t>
      </w:r>
    </w:p>
    <w:p w14:paraId="77933662" w14:textId="77777777" w:rsidR="00845D80" w:rsidRPr="002A56DF" w:rsidRDefault="00845D80" w:rsidP="00B941FF">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2A56DF">
        <w:rPr>
          <w:i/>
          <w:sz w:val="21"/>
          <w:szCs w:val="21"/>
          <w:lang w:eastAsia="zh-CN"/>
        </w:rPr>
        <w:t>UCI multiplexing on PUSCH</w:t>
      </w:r>
    </w:p>
    <w:p w14:paraId="62E6966C" w14:textId="659A4A0E" w:rsidR="002A56DF" w:rsidRDefault="002A56DF" w:rsidP="002A56DF">
      <w:pPr>
        <w:spacing w:before="0" w:after="180" w:line="240" w:lineRule="auto"/>
        <w:ind w:leftChars="300" w:left="600"/>
        <w:rPr>
          <w:rFonts w:eastAsiaTheme="minorEastAsia"/>
          <w:i/>
          <w:lang w:eastAsia="zh-CN"/>
        </w:rPr>
      </w:pPr>
      <w:r w:rsidRPr="002A56DF">
        <w:rPr>
          <w:rFonts w:eastAsiaTheme="minorEastAsia"/>
          <w:i/>
          <w:lang w:val="en-GB" w:eastAsia="zh-CN"/>
        </w:rPr>
        <w:lastRenderedPageBreak/>
        <w:t>Aim to stabilise and align the simulation results until RAN4#92 (August). Set deadline for simulation result submission for RAN4#93 (November) and aim to also remove square brackets at RAN4#93 (November).</w:t>
      </w:r>
    </w:p>
    <w:p w14:paraId="2D4DB990" w14:textId="0BA4A8D4" w:rsidR="00EE1E1C" w:rsidRPr="002A56DF" w:rsidRDefault="00EE1E1C" w:rsidP="00596DDC">
      <w:pPr>
        <w:spacing w:before="0" w:after="180" w:line="240" w:lineRule="auto"/>
        <w:rPr>
          <w:rFonts w:eastAsiaTheme="minorEastAsia"/>
          <w:i/>
          <w:lang w:eastAsia="zh-CN"/>
        </w:rPr>
      </w:pPr>
      <w:r>
        <w:rPr>
          <w:rFonts w:eastAsiaTheme="minorEastAsia" w:hint="eastAsia"/>
          <w:i/>
          <w:lang w:eastAsia="zh-CN"/>
        </w:rPr>
        <w:t>RAN4#92</w:t>
      </w:r>
      <w:r>
        <w:rPr>
          <w:rFonts w:eastAsiaTheme="minorEastAsia"/>
          <w:i/>
          <w:lang w:eastAsia="zh-CN"/>
        </w:rPr>
        <w:t xml:space="preserve"> (</w:t>
      </w:r>
      <w:r w:rsidRPr="00EE1E1C">
        <w:rPr>
          <w:rFonts w:eastAsiaTheme="minorEastAsia"/>
          <w:i/>
          <w:lang w:eastAsia="zh-CN"/>
        </w:rPr>
        <w:t>R4-1910063</w:t>
      </w:r>
      <w:r>
        <w:rPr>
          <w:rFonts w:eastAsiaTheme="minorEastAsia"/>
          <w:i/>
          <w:lang w:eastAsia="zh-CN"/>
        </w:rPr>
        <w:t xml:space="preserve">): </w:t>
      </w:r>
      <w:r w:rsidRPr="00EE1E1C">
        <w:rPr>
          <w:rFonts w:eastAsiaTheme="minorEastAsia"/>
          <w:i/>
          <w:lang w:eastAsia="zh-CN"/>
        </w:rPr>
        <w:t>Discuss how to handle the possible requirements still with TBD case by case in the next RAN4#92Bis meeting.</w:t>
      </w:r>
    </w:p>
    <w:p w14:paraId="19D49DC2" w14:textId="77777777" w:rsidR="00EE1E1C" w:rsidRPr="00EE1E1C" w:rsidRDefault="00EE1E1C" w:rsidP="00596DDC">
      <w:pPr>
        <w:spacing w:before="0" w:after="180" w:line="240" w:lineRule="auto"/>
        <w:rPr>
          <w:rFonts w:eastAsiaTheme="minorEastAsia"/>
          <w:i/>
          <w:lang w:eastAsia="zh-CN"/>
        </w:rPr>
      </w:pPr>
    </w:p>
    <w:p w14:paraId="1C8B54EF" w14:textId="77777777" w:rsidR="00646CA1" w:rsidRDefault="00646CA1" w:rsidP="00646CA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846048E" w14:textId="1A2CC005" w:rsidR="00646CA1" w:rsidRDefault="006310E3" w:rsidP="00646CA1">
      <w:pPr>
        <w:spacing w:afterLines="50"/>
        <w:rPr>
          <w:sz w:val="21"/>
          <w:lang w:eastAsia="zh-CN"/>
        </w:rPr>
      </w:pPr>
      <w:r>
        <w:rPr>
          <w:sz w:val="21"/>
          <w:lang w:eastAsia="zh-CN"/>
        </w:rPr>
        <w:t>H</w:t>
      </w:r>
      <w:r w:rsidR="00646CA1">
        <w:rPr>
          <w:rFonts w:hint="eastAsia"/>
          <w:sz w:val="21"/>
          <w:lang w:eastAsia="zh-CN"/>
        </w:rPr>
        <w:t>andle the requirements with TBD</w:t>
      </w:r>
      <w:r w:rsidR="00EE1E1C">
        <w:rPr>
          <w:sz w:val="21"/>
          <w:lang w:eastAsia="zh-CN"/>
        </w:rPr>
        <w:t xml:space="preserve"> </w:t>
      </w:r>
      <w:r>
        <w:rPr>
          <w:sz w:val="21"/>
          <w:lang w:eastAsia="zh-CN"/>
        </w:rPr>
        <w:t>case by case</w:t>
      </w:r>
    </w:p>
    <w:p w14:paraId="2496E2F8" w14:textId="77777777" w:rsidR="00646CA1" w:rsidRDefault="00646CA1" w:rsidP="00646CA1">
      <w:pPr>
        <w:spacing w:afterLines="50"/>
        <w:rPr>
          <w:sz w:val="21"/>
          <w:lang w:eastAsia="zh-CN"/>
        </w:rPr>
      </w:pPr>
    </w:p>
    <w:p w14:paraId="4B8E001C" w14:textId="77777777" w:rsidR="00646CA1" w:rsidRPr="00AA3BD4" w:rsidRDefault="00646CA1" w:rsidP="00646CA1">
      <w:pPr>
        <w:spacing w:afterLines="50"/>
        <w:rPr>
          <w:sz w:val="21"/>
          <w:lang w:eastAsia="zh-CN"/>
        </w:rPr>
      </w:pPr>
    </w:p>
    <w:p w14:paraId="21A71EF8" w14:textId="77777777" w:rsidR="00646CA1" w:rsidRDefault="00646CA1" w:rsidP="00646CA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35BE00B" w14:textId="2D6900FE" w:rsidR="00646CA1" w:rsidRPr="00BE75F1" w:rsidRDefault="005F7559" w:rsidP="00646CA1">
      <w:pPr>
        <w:spacing w:afterLines="50"/>
        <w:rPr>
          <w:sz w:val="21"/>
          <w:szCs w:val="21"/>
          <w:u w:val="single"/>
          <w:lang w:eastAsia="zh-CN"/>
        </w:rPr>
      </w:pPr>
      <w:r w:rsidRPr="00BE75F1">
        <w:rPr>
          <w:rFonts w:hint="eastAsia"/>
          <w:sz w:val="21"/>
          <w:szCs w:val="21"/>
          <w:u w:val="single"/>
          <w:lang w:eastAsia="zh-CN"/>
        </w:rPr>
        <w:t>R4-1911173</w:t>
      </w:r>
      <w:r w:rsidR="00845D80" w:rsidRPr="00BE75F1">
        <w:rPr>
          <w:rFonts w:hint="eastAsia"/>
          <w:sz w:val="21"/>
          <w:szCs w:val="21"/>
          <w:u w:val="single"/>
          <w:lang w:eastAsia="zh-CN"/>
        </w:rPr>
        <w:t xml:space="preserve"> </w:t>
      </w:r>
      <w:r w:rsidRPr="00BE75F1">
        <w:rPr>
          <w:rFonts w:hint="eastAsia"/>
          <w:sz w:val="21"/>
          <w:szCs w:val="21"/>
          <w:u w:val="single"/>
          <w:lang w:eastAsia="zh-CN"/>
        </w:rPr>
        <w:t>(</w:t>
      </w:r>
      <w:r w:rsidRPr="00BE75F1">
        <w:rPr>
          <w:sz w:val="21"/>
          <w:szCs w:val="21"/>
          <w:u w:val="single"/>
          <w:lang w:eastAsia="zh-CN"/>
        </w:rPr>
        <w:t>ZTE</w:t>
      </w:r>
      <w:r w:rsidRPr="00BE75F1">
        <w:rPr>
          <w:rFonts w:hint="eastAsia"/>
          <w:sz w:val="21"/>
          <w:szCs w:val="21"/>
          <w:u w:val="single"/>
          <w:lang w:eastAsia="zh-CN"/>
        </w:rPr>
        <w:t>)</w:t>
      </w:r>
      <w:r w:rsidRPr="00BE75F1">
        <w:rPr>
          <w:sz w:val="21"/>
          <w:szCs w:val="21"/>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378"/>
        <w:gridCol w:w="2379"/>
        <w:gridCol w:w="2379"/>
      </w:tblGrid>
      <w:tr w:rsidR="005F7559" w:rsidRPr="00E41D76" w14:paraId="73AE1C97" w14:textId="77777777" w:rsidTr="00845D80">
        <w:tc>
          <w:tcPr>
            <w:tcW w:w="2378" w:type="dxa"/>
            <w:shd w:val="clear" w:color="auto" w:fill="BDD6EE"/>
            <w:vAlign w:val="center"/>
          </w:tcPr>
          <w:p w14:paraId="6B604FE7"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Configurations</w:t>
            </w:r>
          </w:p>
          <w:p w14:paraId="68E635C5"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with TBDs</w:t>
            </w:r>
          </w:p>
        </w:tc>
        <w:tc>
          <w:tcPr>
            <w:tcW w:w="2378" w:type="dxa"/>
            <w:shd w:val="clear" w:color="auto" w:fill="BDD6EE"/>
            <w:vAlign w:val="center"/>
          </w:tcPr>
          <w:p w14:paraId="62A9B349"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Not enough inputs</w:t>
            </w:r>
          </w:p>
          <w:p w14:paraId="234FE6DD"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(Error Code: 100)</w:t>
            </w:r>
          </w:p>
        </w:tc>
        <w:tc>
          <w:tcPr>
            <w:tcW w:w="2379" w:type="dxa"/>
            <w:shd w:val="clear" w:color="auto" w:fill="BDD6EE"/>
            <w:vAlign w:val="center"/>
          </w:tcPr>
          <w:p w14:paraId="4B5882FA"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large impairment span (Error Code: 102)</w:t>
            </w:r>
          </w:p>
        </w:tc>
        <w:tc>
          <w:tcPr>
            <w:tcW w:w="2379" w:type="dxa"/>
            <w:shd w:val="clear" w:color="auto" w:fill="BDD6EE"/>
            <w:vAlign w:val="center"/>
          </w:tcPr>
          <w:p w14:paraId="1DA590BB"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few effective inputs after outlier removal (Error Code: 103)</w:t>
            </w:r>
          </w:p>
        </w:tc>
      </w:tr>
      <w:tr w:rsidR="005F7559" w:rsidRPr="00E41D76" w14:paraId="2DE6996E" w14:textId="77777777" w:rsidTr="00845D80">
        <w:tc>
          <w:tcPr>
            <w:tcW w:w="2378" w:type="dxa"/>
            <w:shd w:val="clear" w:color="auto" w:fill="auto"/>
            <w:vAlign w:val="center"/>
          </w:tcPr>
          <w:p w14:paraId="798BB1B5"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PUSCH – 1T2R</w:t>
            </w:r>
          </w:p>
        </w:tc>
        <w:tc>
          <w:tcPr>
            <w:tcW w:w="2378" w:type="dxa"/>
            <w:shd w:val="clear" w:color="auto" w:fill="auto"/>
            <w:vAlign w:val="center"/>
          </w:tcPr>
          <w:p w14:paraId="7F2D5979"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09CE6661"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1</w:t>
            </w:r>
          </w:p>
        </w:tc>
        <w:tc>
          <w:tcPr>
            <w:tcW w:w="2379" w:type="dxa"/>
            <w:shd w:val="clear" w:color="auto" w:fill="auto"/>
            <w:vAlign w:val="center"/>
          </w:tcPr>
          <w:p w14:paraId="4E3A4E9C"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54F58472" w14:textId="77777777" w:rsidTr="00845D80">
        <w:tc>
          <w:tcPr>
            <w:tcW w:w="2378" w:type="dxa"/>
            <w:shd w:val="clear" w:color="auto" w:fill="auto"/>
            <w:vAlign w:val="center"/>
          </w:tcPr>
          <w:p w14:paraId="0298D3E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PUSCH – 2T2R</w:t>
            </w:r>
          </w:p>
        </w:tc>
        <w:tc>
          <w:tcPr>
            <w:tcW w:w="2378" w:type="dxa"/>
            <w:shd w:val="clear" w:color="auto" w:fill="auto"/>
            <w:vAlign w:val="center"/>
          </w:tcPr>
          <w:p w14:paraId="3C04F3B8"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4</w:t>
            </w:r>
          </w:p>
        </w:tc>
        <w:tc>
          <w:tcPr>
            <w:tcW w:w="2379" w:type="dxa"/>
            <w:shd w:val="clear" w:color="auto" w:fill="auto"/>
            <w:vAlign w:val="center"/>
          </w:tcPr>
          <w:p w14:paraId="2506AE4B"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1</w:t>
            </w:r>
          </w:p>
        </w:tc>
        <w:tc>
          <w:tcPr>
            <w:tcW w:w="2379" w:type="dxa"/>
            <w:shd w:val="clear" w:color="auto" w:fill="auto"/>
            <w:vAlign w:val="center"/>
          </w:tcPr>
          <w:p w14:paraId="0C59329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50E9B8B7" w14:textId="77777777" w:rsidTr="00845D80">
        <w:tc>
          <w:tcPr>
            <w:tcW w:w="2378" w:type="dxa"/>
            <w:shd w:val="clear" w:color="auto" w:fill="auto"/>
            <w:vAlign w:val="center"/>
          </w:tcPr>
          <w:p w14:paraId="69E6E3DA"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PUSCH – 2T8R</w:t>
            </w:r>
          </w:p>
        </w:tc>
        <w:tc>
          <w:tcPr>
            <w:tcW w:w="2378" w:type="dxa"/>
            <w:shd w:val="clear" w:color="auto" w:fill="auto"/>
            <w:vAlign w:val="center"/>
          </w:tcPr>
          <w:p w14:paraId="59C0054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36964709"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2</w:t>
            </w:r>
          </w:p>
        </w:tc>
        <w:tc>
          <w:tcPr>
            <w:tcW w:w="2379" w:type="dxa"/>
            <w:shd w:val="clear" w:color="auto" w:fill="auto"/>
            <w:vAlign w:val="center"/>
          </w:tcPr>
          <w:p w14:paraId="3E2FF57E"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47334738" w14:textId="77777777" w:rsidTr="00845D80">
        <w:tc>
          <w:tcPr>
            <w:tcW w:w="2378" w:type="dxa"/>
            <w:shd w:val="clear" w:color="auto" w:fill="auto"/>
            <w:vAlign w:val="center"/>
          </w:tcPr>
          <w:p w14:paraId="31602B6F"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PUCCH – 1T2R</w:t>
            </w:r>
          </w:p>
        </w:tc>
        <w:tc>
          <w:tcPr>
            <w:tcW w:w="2378" w:type="dxa"/>
            <w:shd w:val="clear" w:color="auto" w:fill="auto"/>
            <w:vAlign w:val="center"/>
          </w:tcPr>
          <w:p w14:paraId="516F0AD4"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2BFF4820"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3</w:t>
            </w:r>
          </w:p>
        </w:tc>
        <w:tc>
          <w:tcPr>
            <w:tcW w:w="2379" w:type="dxa"/>
            <w:shd w:val="clear" w:color="auto" w:fill="auto"/>
            <w:vAlign w:val="center"/>
          </w:tcPr>
          <w:p w14:paraId="7B7EB6AF"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r>
      <w:tr w:rsidR="005F7559" w:rsidRPr="00E41D76" w14:paraId="399648A7" w14:textId="77777777" w:rsidTr="00845D80">
        <w:tc>
          <w:tcPr>
            <w:tcW w:w="2378" w:type="dxa"/>
            <w:shd w:val="clear" w:color="auto" w:fill="auto"/>
            <w:vAlign w:val="center"/>
          </w:tcPr>
          <w:p w14:paraId="153FFBB3"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PUCCH – FR2</w:t>
            </w:r>
          </w:p>
        </w:tc>
        <w:tc>
          <w:tcPr>
            <w:tcW w:w="2378" w:type="dxa"/>
            <w:shd w:val="clear" w:color="auto" w:fill="auto"/>
            <w:vAlign w:val="center"/>
          </w:tcPr>
          <w:p w14:paraId="52A7B906"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07720176"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p>
        </w:tc>
        <w:tc>
          <w:tcPr>
            <w:tcW w:w="2379" w:type="dxa"/>
            <w:shd w:val="clear" w:color="auto" w:fill="auto"/>
            <w:vAlign w:val="center"/>
          </w:tcPr>
          <w:p w14:paraId="3BAEBD05" w14:textId="77777777"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5</w:t>
            </w:r>
          </w:p>
        </w:tc>
      </w:tr>
      <w:tr w:rsidR="005F7559" w:rsidRPr="00E41D76" w14:paraId="0855EA3D" w14:textId="77777777" w:rsidTr="00845D80">
        <w:tc>
          <w:tcPr>
            <w:tcW w:w="2378" w:type="dxa"/>
            <w:shd w:val="clear" w:color="auto" w:fill="auto"/>
            <w:vAlign w:val="center"/>
          </w:tcPr>
          <w:p w14:paraId="596C1702" w14:textId="3ED35849"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Pr>
                <w:rFonts w:eastAsia="宋体"/>
                <w:noProof/>
                <w:sz w:val="21"/>
                <w:szCs w:val="21"/>
                <w:lang w:eastAsia="zh-CN"/>
              </w:rPr>
              <w:t xml:space="preserve">Suggested </w:t>
            </w:r>
            <w:r>
              <w:rPr>
                <w:rFonts w:eastAsia="宋体" w:hint="eastAsia"/>
                <w:noProof/>
                <w:sz w:val="21"/>
                <w:szCs w:val="21"/>
                <w:lang w:eastAsia="zh-CN"/>
              </w:rPr>
              <w:t>Action</w:t>
            </w:r>
          </w:p>
        </w:tc>
        <w:tc>
          <w:tcPr>
            <w:tcW w:w="2378" w:type="dxa"/>
            <w:shd w:val="clear" w:color="auto" w:fill="auto"/>
            <w:vAlign w:val="center"/>
          </w:tcPr>
          <w:p w14:paraId="22BB870A" w14:textId="31C86ED0" w:rsidR="005F7559" w:rsidRPr="00E41D76" w:rsidRDefault="005F7559" w:rsidP="00190BDD">
            <w:pPr>
              <w:pStyle w:val="ae"/>
              <w:tabs>
                <w:tab w:val="num" w:pos="226"/>
                <w:tab w:val="num" w:pos="284"/>
                <w:tab w:val="left" w:pos="5103"/>
              </w:tabs>
              <w:snapToGrid w:val="0"/>
              <w:jc w:val="center"/>
              <w:rPr>
                <w:rFonts w:eastAsia="宋体"/>
                <w:noProof/>
                <w:sz w:val="21"/>
                <w:szCs w:val="21"/>
                <w:lang w:eastAsia="zh-CN"/>
              </w:rPr>
            </w:pPr>
            <w:r>
              <w:rPr>
                <w:rFonts w:eastAsia="宋体" w:hint="eastAsia"/>
                <w:noProof/>
                <w:sz w:val="21"/>
                <w:szCs w:val="21"/>
                <w:lang w:eastAsia="zh-CN"/>
              </w:rPr>
              <w:t>Remove the related performance requireme</w:t>
            </w:r>
            <w:r w:rsidR="00190BDD">
              <w:rPr>
                <w:rFonts w:eastAsia="宋体"/>
                <w:noProof/>
                <w:sz w:val="21"/>
                <w:szCs w:val="21"/>
                <w:lang w:eastAsia="zh-CN"/>
              </w:rPr>
              <w:t>n</w:t>
            </w:r>
            <w:r>
              <w:rPr>
                <w:rFonts w:eastAsia="宋体" w:hint="eastAsia"/>
                <w:noProof/>
                <w:sz w:val="21"/>
                <w:szCs w:val="21"/>
                <w:lang w:eastAsia="zh-CN"/>
              </w:rPr>
              <w:t>ts</w:t>
            </w:r>
          </w:p>
        </w:tc>
        <w:tc>
          <w:tcPr>
            <w:tcW w:w="2379" w:type="dxa"/>
            <w:shd w:val="clear" w:color="auto" w:fill="auto"/>
            <w:vAlign w:val="center"/>
          </w:tcPr>
          <w:p w14:paraId="0F383FE9" w14:textId="7C922CE3" w:rsidR="005F7559" w:rsidRPr="00E41D76" w:rsidRDefault="005F7559" w:rsidP="00845D80">
            <w:pPr>
              <w:pStyle w:val="ae"/>
              <w:tabs>
                <w:tab w:val="num" w:pos="226"/>
                <w:tab w:val="num" w:pos="284"/>
                <w:tab w:val="left" w:pos="5103"/>
              </w:tabs>
              <w:snapToGrid w:val="0"/>
              <w:jc w:val="center"/>
              <w:rPr>
                <w:rFonts w:eastAsia="宋体"/>
                <w:noProof/>
                <w:sz w:val="21"/>
                <w:szCs w:val="21"/>
                <w:lang w:eastAsia="zh-CN"/>
              </w:rPr>
            </w:pPr>
            <w:r>
              <w:rPr>
                <w:rFonts w:eastAsia="宋体" w:hint="eastAsia"/>
                <w:noProof/>
                <w:sz w:val="21"/>
                <w:szCs w:val="21"/>
                <w:lang w:eastAsia="zh-CN"/>
              </w:rPr>
              <w:t>Apply the similar outlier removal process by removing the impairment results with span&gt;4dB</w:t>
            </w:r>
          </w:p>
        </w:tc>
        <w:tc>
          <w:tcPr>
            <w:tcW w:w="2379" w:type="dxa"/>
            <w:shd w:val="clear" w:color="auto" w:fill="auto"/>
            <w:vAlign w:val="center"/>
          </w:tcPr>
          <w:p w14:paraId="7BF886BD" w14:textId="5A605969" w:rsidR="005F7559" w:rsidRPr="00E41D76" w:rsidRDefault="00190BDD" w:rsidP="00845D80">
            <w:pPr>
              <w:pStyle w:val="ae"/>
              <w:tabs>
                <w:tab w:val="num" w:pos="226"/>
                <w:tab w:val="num" w:pos="284"/>
                <w:tab w:val="left" w:pos="5103"/>
              </w:tabs>
              <w:snapToGrid w:val="0"/>
              <w:jc w:val="center"/>
              <w:rPr>
                <w:rFonts w:eastAsia="宋体"/>
                <w:noProof/>
                <w:sz w:val="21"/>
                <w:szCs w:val="21"/>
                <w:lang w:eastAsia="zh-CN"/>
              </w:rPr>
            </w:pPr>
            <w:r>
              <w:rPr>
                <w:rFonts w:eastAsia="宋体" w:hint="eastAsia"/>
                <w:noProof/>
                <w:sz w:val="21"/>
                <w:szCs w:val="21"/>
                <w:lang w:eastAsia="zh-CN"/>
              </w:rPr>
              <w:t>Remove the related performance requirements</w:t>
            </w:r>
          </w:p>
        </w:tc>
      </w:tr>
    </w:tbl>
    <w:p w14:paraId="556DEE5B" w14:textId="77777777" w:rsidR="005F7559" w:rsidRDefault="005F7559" w:rsidP="005F7559">
      <w:pPr>
        <w:pStyle w:val="ae"/>
        <w:tabs>
          <w:tab w:val="num" w:pos="226"/>
          <w:tab w:val="num" w:pos="284"/>
          <w:tab w:val="left" w:pos="5103"/>
        </w:tabs>
        <w:snapToGrid w:val="0"/>
        <w:jc w:val="center"/>
        <w:rPr>
          <w:rFonts w:eastAsia="宋体"/>
          <w:noProof/>
          <w:sz w:val="21"/>
          <w:szCs w:val="21"/>
          <w:lang w:eastAsia="zh-CN"/>
        </w:rPr>
      </w:pPr>
    </w:p>
    <w:p w14:paraId="74C7E4AA" w14:textId="0DF50A6E" w:rsidR="005F7559" w:rsidRPr="00BE75F1" w:rsidRDefault="00845D80" w:rsidP="00646CA1">
      <w:pPr>
        <w:spacing w:afterLines="50"/>
        <w:rPr>
          <w:sz w:val="21"/>
          <w:szCs w:val="21"/>
          <w:u w:val="single"/>
          <w:lang w:eastAsia="zh-CN"/>
        </w:rPr>
      </w:pPr>
      <w:r w:rsidRPr="00BE75F1">
        <w:rPr>
          <w:rFonts w:hint="eastAsia"/>
          <w:sz w:val="21"/>
          <w:szCs w:val="21"/>
          <w:u w:val="single"/>
          <w:lang w:eastAsia="zh-CN"/>
        </w:rPr>
        <w:t>R4-19</w:t>
      </w:r>
      <w:r w:rsidRPr="00BE75F1">
        <w:rPr>
          <w:sz w:val="21"/>
          <w:szCs w:val="21"/>
          <w:u w:val="single"/>
          <w:lang w:eastAsia="zh-CN"/>
        </w:rPr>
        <w:t>11815 (E</w:t>
      </w:r>
      <w:r w:rsidRPr="00BE75F1">
        <w:rPr>
          <w:rFonts w:hint="eastAsia"/>
          <w:sz w:val="21"/>
          <w:szCs w:val="21"/>
          <w:u w:val="single"/>
          <w:lang w:eastAsia="zh-CN"/>
        </w:rPr>
        <w:t>ricsson</w:t>
      </w:r>
      <w:r w:rsidRPr="00BE75F1">
        <w:rPr>
          <w:sz w:val="21"/>
          <w:szCs w:val="21"/>
          <w:u w:val="single"/>
          <w:lang w:eastAsia="zh-CN"/>
        </w:rPr>
        <w:t>)</w:t>
      </w:r>
      <w:r w:rsidRPr="00BE75F1">
        <w:rPr>
          <w:rFonts w:hint="eastAsia"/>
          <w:sz w:val="21"/>
          <w:szCs w:val="21"/>
          <w:u w:val="single"/>
          <w:lang w:eastAsia="zh-CN"/>
        </w:rPr>
        <w:t>:</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21"/>
        <w:gridCol w:w="590"/>
        <w:gridCol w:w="992"/>
        <w:gridCol w:w="850"/>
        <w:gridCol w:w="851"/>
        <w:gridCol w:w="567"/>
        <w:gridCol w:w="709"/>
        <w:gridCol w:w="2551"/>
        <w:gridCol w:w="709"/>
        <w:gridCol w:w="723"/>
      </w:tblGrid>
      <w:tr w:rsidR="00845D80" w14:paraId="1AF0CA7E" w14:textId="77777777" w:rsidTr="00845D80">
        <w:tc>
          <w:tcPr>
            <w:tcW w:w="924" w:type="dxa"/>
            <w:vMerge w:val="restart"/>
            <w:shd w:val="clear" w:color="auto" w:fill="D9D9D9"/>
            <w:vAlign w:val="center"/>
          </w:tcPr>
          <w:p w14:paraId="1D925830" w14:textId="77777777" w:rsidR="00845D80" w:rsidRPr="00281A23" w:rsidRDefault="00845D80" w:rsidP="00845D80">
            <w:pPr>
              <w:jc w:val="center"/>
              <w:rPr>
                <w:b/>
                <w:lang w:eastAsia="zh-CN"/>
              </w:rPr>
            </w:pPr>
            <w:r w:rsidRPr="00281A23">
              <w:rPr>
                <w:b/>
                <w:lang w:eastAsia="zh-CN"/>
              </w:rPr>
              <w:t>Type</w:t>
            </w:r>
          </w:p>
        </w:tc>
        <w:tc>
          <w:tcPr>
            <w:tcW w:w="721" w:type="dxa"/>
            <w:vMerge w:val="restart"/>
            <w:shd w:val="clear" w:color="auto" w:fill="D9D9D9"/>
            <w:vAlign w:val="center"/>
          </w:tcPr>
          <w:p w14:paraId="124DD9B2" w14:textId="77777777" w:rsidR="00845D80" w:rsidRPr="00281A23" w:rsidRDefault="00845D80" w:rsidP="00845D80">
            <w:pPr>
              <w:jc w:val="center"/>
              <w:rPr>
                <w:b/>
                <w:lang w:eastAsia="zh-CN"/>
              </w:rPr>
            </w:pPr>
            <w:r w:rsidRPr="00281A23">
              <w:rPr>
                <w:b/>
                <w:lang w:eastAsia="zh-CN"/>
              </w:rPr>
              <w:t>Ant.</w:t>
            </w:r>
          </w:p>
        </w:tc>
        <w:tc>
          <w:tcPr>
            <w:tcW w:w="590" w:type="dxa"/>
            <w:vMerge w:val="restart"/>
            <w:shd w:val="clear" w:color="auto" w:fill="D9D9D9"/>
            <w:vAlign w:val="center"/>
          </w:tcPr>
          <w:p w14:paraId="4FA5343D" w14:textId="77777777" w:rsidR="00845D80" w:rsidRPr="00281A23" w:rsidRDefault="00845D80" w:rsidP="00845D80">
            <w:pPr>
              <w:rPr>
                <w:b/>
                <w:lang w:eastAsia="zh-CN"/>
              </w:rPr>
            </w:pPr>
            <w:r>
              <w:rPr>
                <w:b/>
                <w:lang w:eastAsia="zh-CN"/>
              </w:rPr>
              <w:t>FR or Format</w:t>
            </w:r>
          </w:p>
        </w:tc>
        <w:tc>
          <w:tcPr>
            <w:tcW w:w="992" w:type="dxa"/>
            <w:vMerge w:val="restart"/>
            <w:shd w:val="clear" w:color="auto" w:fill="D9D9D9"/>
            <w:vAlign w:val="center"/>
          </w:tcPr>
          <w:p w14:paraId="0FD1F94E" w14:textId="77777777" w:rsidR="00845D80" w:rsidRPr="00281A23" w:rsidRDefault="00845D80" w:rsidP="00845D80">
            <w:pPr>
              <w:jc w:val="center"/>
              <w:rPr>
                <w:b/>
                <w:lang w:eastAsia="zh-CN"/>
              </w:rPr>
            </w:pPr>
            <w:r w:rsidRPr="00281A23">
              <w:rPr>
                <w:b/>
                <w:lang w:eastAsia="zh-CN"/>
              </w:rPr>
              <w:t>CBW - SCS</w:t>
            </w:r>
          </w:p>
        </w:tc>
        <w:tc>
          <w:tcPr>
            <w:tcW w:w="850" w:type="dxa"/>
            <w:vMerge w:val="restart"/>
            <w:shd w:val="clear" w:color="auto" w:fill="D9D9D9"/>
            <w:vAlign w:val="center"/>
          </w:tcPr>
          <w:p w14:paraId="0555E375" w14:textId="77777777" w:rsidR="00845D80" w:rsidRPr="00281A23" w:rsidRDefault="00845D80" w:rsidP="00845D80">
            <w:pPr>
              <w:jc w:val="center"/>
              <w:rPr>
                <w:b/>
                <w:lang w:eastAsia="zh-CN"/>
              </w:rPr>
            </w:pPr>
            <w:proofErr w:type="spellStart"/>
            <w:r>
              <w:rPr>
                <w:b/>
                <w:lang w:eastAsia="zh-CN"/>
              </w:rPr>
              <w:t>Misc</w:t>
            </w:r>
            <w:proofErr w:type="spellEnd"/>
          </w:p>
        </w:tc>
        <w:tc>
          <w:tcPr>
            <w:tcW w:w="851" w:type="dxa"/>
            <w:vMerge w:val="restart"/>
            <w:shd w:val="clear" w:color="auto" w:fill="D9D9D9"/>
            <w:vAlign w:val="center"/>
          </w:tcPr>
          <w:p w14:paraId="4B03A2DF" w14:textId="77777777" w:rsidR="00845D80" w:rsidRPr="00281A23" w:rsidRDefault="00845D80" w:rsidP="00845D80">
            <w:pPr>
              <w:jc w:val="center"/>
              <w:rPr>
                <w:b/>
                <w:lang w:eastAsia="zh-CN"/>
              </w:rPr>
            </w:pPr>
            <w:r w:rsidRPr="00281A23">
              <w:rPr>
                <w:b/>
                <w:lang w:eastAsia="zh-CN"/>
              </w:rPr>
              <w:t>MCS</w:t>
            </w:r>
          </w:p>
        </w:tc>
        <w:tc>
          <w:tcPr>
            <w:tcW w:w="567" w:type="dxa"/>
            <w:vMerge w:val="restart"/>
            <w:shd w:val="clear" w:color="auto" w:fill="D9D9D9"/>
            <w:vAlign w:val="center"/>
          </w:tcPr>
          <w:p w14:paraId="658C14A9" w14:textId="77777777" w:rsidR="00845D80" w:rsidRPr="00281A23" w:rsidRDefault="00845D80" w:rsidP="00845D80">
            <w:pPr>
              <w:jc w:val="center"/>
              <w:rPr>
                <w:b/>
                <w:lang w:eastAsia="zh-CN"/>
              </w:rPr>
            </w:pPr>
            <w:r w:rsidRPr="00281A23">
              <w:rPr>
                <w:b/>
                <w:lang w:eastAsia="zh-CN"/>
              </w:rPr>
              <w:t>DM-RS</w:t>
            </w:r>
          </w:p>
        </w:tc>
        <w:tc>
          <w:tcPr>
            <w:tcW w:w="709" w:type="dxa"/>
            <w:vMerge w:val="restart"/>
            <w:shd w:val="clear" w:color="auto" w:fill="D9D9D9"/>
            <w:vAlign w:val="center"/>
          </w:tcPr>
          <w:p w14:paraId="4A017475" w14:textId="77777777" w:rsidR="00845D80" w:rsidRPr="00281A23" w:rsidRDefault="00845D80" w:rsidP="00845D80">
            <w:pPr>
              <w:jc w:val="center"/>
              <w:rPr>
                <w:b/>
                <w:lang w:eastAsia="zh-CN"/>
              </w:rPr>
            </w:pPr>
            <w:r w:rsidRPr="00281A23">
              <w:rPr>
                <w:b/>
                <w:lang w:eastAsia="zh-CN"/>
              </w:rPr>
              <w:t>Error code</w:t>
            </w:r>
          </w:p>
        </w:tc>
        <w:tc>
          <w:tcPr>
            <w:tcW w:w="2551" w:type="dxa"/>
            <w:vMerge w:val="restart"/>
            <w:shd w:val="clear" w:color="auto" w:fill="D9D9D9"/>
            <w:vAlign w:val="center"/>
          </w:tcPr>
          <w:p w14:paraId="34DD76E9" w14:textId="77777777" w:rsidR="00845D80" w:rsidRPr="00281A23" w:rsidRDefault="00845D80" w:rsidP="00845D80">
            <w:pPr>
              <w:jc w:val="center"/>
              <w:rPr>
                <w:b/>
                <w:lang w:eastAsia="zh-CN"/>
              </w:rPr>
            </w:pPr>
            <w:r w:rsidRPr="00281A23">
              <w:rPr>
                <w:b/>
                <w:lang w:eastAsia="zh-CN"/>
              </w:rPr>
              <w:t>Analysis</w:t>
            </w:r>
          </w:p>
        </w:tc>
        <w:tc>
          <w:tcPr>
            <w:tcW w:w="1432" w:type="dxa"/>
            <w:gridSpan w:val="2"/>
            <w:shd w:val="clear" w:color="auto" w:fill="D9D9D9"/>
            <w:vAlign w:val="center"/>
          </w:tcPr>
          <w:p w14:paraId="2F278A48" w14:textId="77777777" w:rsidR="00845D80" w:rsidRPr="00281A23" w:rsidRDefault="00845D80" w:rsidP="00845D80">
            <w:pPr>
              <w:jc w:val="center"/>
              <w:rPr>
                <w:b/>
                <w:lang w:eastAsia="zh-CN"/>
              </w:rPr>
            </w:pPr>
            <w:r w:rsidRPr="00281A23">
              <w:rPr>
                <w:b/>
                <w:lang w:eastAsia="zh-CN"/>
              </w:rPr>
              <w:t>Proposed values</w:t>
            </w:r>
          </w:p>
        </w:tc>
      </w:tr>
      <w:tr w:rsidR="00845D80" w14:paraId="58C241B0" w14:textId="77777777" w:rsidTr="00845D80">
        <w:tc>
          <w:tcPr>
            <w:tcW w:w="924" w:type="dxa"/>
            <w:vMerge/>
            <w:shd w:val="clear" w:color="auto" w:fill="D9D9D9"/>
            <w:vAlign w:val="center"/>
          </w:tcPr>
          <w:p w14:paraId="2295118D" w14:textId="77777777" w:rsidR="00845D80" w:rsidRPr="00281A23" w:rsidRDefault="00845D80" w:rsidP="00845D80">
            <w:pPr>
              <w:jc w:val="center"/>
              <w:rPr>
                <w:b/>
                <w:lang w:eastAsia="zh-CN"/>
              </w:rPr>
            </w:pPr>
          </w:p>
        </w:tc>
        <w:tc>
          <w:tcPr>
            <w:tcW w:w="721" w:type="dxa"/>
            <w:vMerge/>
            <w:shd w:val="clear" w:color="auto" w:fill="D9D9D9"/>
            <w:vAlign w:val="center"/>
          </w:tcPr>
          <w:p w14:paraId="4BCF1687" w14:textId="77777777" w:rsidR="00845D80" w:rsidRPr="00281A23" w:rsidRDefault="00845D80" w:rsidP="00845D80">
            <w:pPr>
              <w:jc w:val="center"/>
              <w:rPr>
                <w:b/>
                <w:lang w:eastAsia="zh-CN"/>
              </w:rPr>
            </w:pPr>
          </w:p>
        </w:tc>
        <w:tc>
          <w:tcPr>
            <w:tcW w:w="590" w:type="dxa"/>
            <w:vMerge/>
            <w:shd w:val="clear" w:color="auto" w:fill="D9D9D9"/>
            <w:vAlign w:val="center"/>
          </w:tcPr>
          <w:p w14:paraId="62A01DBF" w14:textId="77777777" w:rsidR="00845D80" w:rsidRPr="00281A23" w:rsidRDefault="00845D80" w:rsidP="00845D80">
            <w:pPr>
              <w:jc w:val="center"/>
              <w:rPr>
                <w:b/>
                <w:lang w:eastAsia="zh-CN"/>
              </w:rPr>
            </w:pPr>
          </w:p>
        </w:tc>
        <w:tc>
          <w:tcPr>
            <w:tcW w:w="992" w:type="dxa"/>
            <w:vMerge/>
            <w:shd w:val="clear" w:color="auto" w:fill="D9D9D9"/>
            <w:vAlign w:val="center"/>
          </w:tcPr>
          <w:p w14:paraId="33A20706" w14:textId="77777777" w:rsidR="00845D80" w:rsidRPr="00281A23" w:rsidRDefault="00845D80" w:rsidP="00845D80">
            <w:pPr>
              <w:jc w:val="center"/>
              <w:rPr>
                <w:b/>
                <w:lang w:eastAsia="zh-CN"/>
              </w:rPr>
            </w:pPr>
          </w:p>
        </w:tc>
        <w:tc>
          <w:tcPr>
            <w:tcW w:w="850" w:type="dxa"/>
            <w:vMerge/>
            <w:shd w:val="clear" w:color="auto" w:fill="D9D9D9"/>
            <w:vAlign w:val="center"/>
          </w:tcPr>
          <w:p w14:paraId="69F43477" w14:textId="77777777" w:rsidR="00845D80" w:rsidRPr="00281A23" w:rsidRDefault="00845D80" w:rsidP="00845D80">
            <w:pPr>
              <w:jc w:val="center"/>
              <w:rPr>
                <w:b/>
                <w:lang w:eastAsia="zh-CN"/>
              </w:rPr>
            </w:pPr>
          </w:p>
        </w:tc>
        <w:tc>
          <w:tcPr>
            <w:tcW w:w="851" w:type="dxa"/>
            <w:vMerge/>
            <w:shd w:val="clear" w:color="auto" w:fill="D9D9D9"/>
            <w:vAlign w:val="center"/>
          </w:tcPr>
          <w:p w14:paraId="588D976A" w14:textId="77777777" w:rsidR="00845D80" w:rsidRPr="00281A23" w:rsidRDefault="00845D80" w:rsidP="00845D80">
            <w:pPr>
              <w:jc w:val="center"/>
              <w:rPr>
                <w:b/>
                <w:lang w:eastAsia="zh-CN"/>
              </w:rPr>
            </w:pPr>
          </w:p>
        </w:tc>
        <w:tc>
          <w:tcPr>
            <w:tcW w:w="567" w:type="dxa"/>
            <w:vMerge/>
            <w:shd w:val="clear" w:color="auto" w:fill="D9D9D9"/>
            <w:vAlign w:val="center"/>
          </w:tcPr>
          <w:p w14:paraId="4AF6A3B6" w14:textId="77777777" w:rsidR="00845D80" w:rsidRPr="00281A23" w:rsidRDefault="00845D80" w:rsidP="00845D80">
            <w:pPr>
              <w:jc w:val="center"/>
              <w:rPr>
                <w:b/>
                <w:lang w:eastAsia="zh-CN"/>
              </w:rPr>
            </w:pPr>
          </w:p>
        </w:tc>
        <w:tc>
          <w:tcPr>
            <w:tcW w:w="709" w:type="dxa"/>
            <w:vMerge/>
            <w:shd w:val="clear" w:color="auto" w:fill="D9D9D9"/>
            <w:vAlign w:val="center"/>
          </w:tcPr>
          <w:p w14:paraId="72F34DAA" w14:textId="77777777" w:rsidR="00845D80" w:rsidRPr="00281A23" w:rsidRDefault="00845D80" w:rsidP="00845D80">
            <w:pPr>
              <w:jc w:val="center"/>
              <w:rPr>
                <w:b/>
                <w:lang w:eastAsia="zh-CN"/>
              </w:rPr>
            </w:pPr>
          </w:p>
        </w:tc>
        <w:tc>
          <w:tcPr>
            <w:tcW w:w="2551" w:type="dxa"/>
            <w:vMerge/>
            <w:shd w:val="clear" w:color="auto" w:fill="D9D9D9"/>
            <w:vAlign w:val="center"/>
          </w:tcPr>
          <w:p w14:paraId="7AF756B5" w14:textId="77777777" w:rsidR="00845D80" w:rsidRPr="00281A23" w:rsidRDefault="00845D80" w:rsidP="00845D80">
            <w:pPr>
              <w:jc w:val="center"/>
              <w:rPr>
                <w:b/>
                <w:lang w:eastAsia="zh-CN"/>
              </w:rPr>
            </w:pPr>
          </w:p>
        </w:tc>
        <w:tc>
          <w:tcPr>
            <w:tcW w:w="709" w:type="dxa"/>
            <w:shd w:val="clear" w:color="auto" w:fill="D9D9D9"/>
            <w:vAlign w:val="center"/>
          </w:tcPr>
          <w:p w14:paraId="7DC669F1" w14:textId="77777777" w:rsidR="00845D80" w:rsidRPr="00281A23" w:rsidRDefault="00845D80" w:rsidP="00845D80">
            <w:pPr>
              <w:jc w:val="center"/>
              <w:rPr>
                <w:b/>
                <w:lang w:eastAsia="zh-CN"/>
              </w:rPr>
            </w:pPr>
            <w:r w:rsidRPr="00281A23">
              <w:rPr>
                <w:b/>
                <w:lang w:eastAsia="zh-CN"/>
              </w:rPr>
              <w:t>Ideal</w:t>
            </w:r>
          </w:p>
        </w:tc>
        <w:tc>
          <w:tcPr>
            <w:tcW w:w="723" w:type="dxa"/>
            <w:shd w:val="clear" w:color="auto" w:fill="D9D9D9"/>
            <w:vAlign w:val="center"/>
          </w:tcPr>
          <w:p w14:paraId="3FDB3D0F" w14:textId="77777777" w:rsidR="00845D80" w:rsidRPr="00281A23" w:rsidRDefault="00845D80" w:rsidP="00845D80">
            <w:pPr>
              <w:jc w:val="center"/>
              <w:rPr>
                <w:b/>
                <w:lang w:eastAsia="zh-CN"/>
              </w:rPr>
            </w:pPr>
            <w:r w:rsidRPr="00281A23">
              <w:rPr>
                <w:b/>
                <w:lang w:eastAsia="zh-CN"/>
              </w:rPr>
              <w:t>Imp.</w:t>
            </w:r>
          </w:p>
        </w:tc>
      </w:tr>
      <w:tr w:rsidR="00845D80" w14:paraId="60D59154" w14:textId="77777777" w:rsidTr="00845D80">
        <w:tc>
          <w:tcPr>
            <w:tcW w:w="924" w:type="dxa"/>
            <w:shd w:val="clear" w:color="auto" w:fill="auto"/>
          </w:tcPr>
          <w:p w14:paraId="2F5EE397" w14:textId="77777777" w:rsidR="00845D80" w:rsidRPr="000E7BD6" w:rsidRDefault="00845D80" w:rsidP="00845D80">
            <w:pPr>
              <w:rPr>
                <w:sz w:val="18"/>
                <w:lang w:eastAsia="zh-CN"/>
              </w:rPr>
            </w:pPr>
            <w:r w:rsidRPr="000E7BD6">
              <w:rPr>
                <w:sz w:val="18"/>
                <w:lang w:eastAsia="zh-CN"/>
              </w:rPr>
              <w:t>PUSCH</w:t>
            </w:r>
          </w:p>
        </w:tc>
        <w:tc>
          <w:tcPr>
            <w:tcW w:w="721" w:type="dxa"/>
            <w:shd w:val="clear" w:color="auto" w:fill="auto"/>
          </w:tcPr>
          <w:p w14:paraId="664DEBD9" w14:textId="77777777" w:rsidR="00845D80" w:rsidRPr="000E7BD6" w:rsidRDefault="00845D80" w:rsidP="00845D80">
            <w:pPr>
              <w:rPr>
                <w:sz w:val="18"/>
                <w:lang w:eastAsia="zh-CN"/>
              </w:rPr>
            </w:pPr>
            <w:r w:rsidRPr="000E7BD6">
              <w:rPr>
                <w:sz w:val="18"/>
                <w:lang w:eastAsia="zh-CN"/>
              </w:rPr>
              <w:t>1T2R</w:t>
            </w:r>
          </w:p>
        </w:tc>
        <w:tc>
          <w:tcPr>
            <w:tcW w:w="590" w:type="dxa"/>
            <w:shd w:val="clear" w:color="auto" w:fill="auto"/>
          </w:tcPr>
          <w:p w14:paraId="565DD56C" w14:textId="77777777" w:rsidR="00845D80" w:rsidRPr="00281A23" w:rsidRDefault="00845D80" w:rsidP="00845D80">
            <w:pPr>
              <w:rPr>
                <w:sz w:val="18"/>
                <w:lang w:eastAsia="zh-CN"/>
              </w:rPr>
            </w:pPr>
            <w:r>
              <w:rPr>
                <w:sz w:val="18"/>
                <w:lang w:eastAsia="zh-CN"/>
              </w:rPr>
              <w:t>FR1</w:t>
            </w:r>
          </w:p>
        </w:tc>
        <w:tc>
          <w:tcPr>
            <w:tcW w:w="992" w:type="dxa"/>
            <w:shd w:val="clear" w:color="auto" w:fill="auto"/>
          </w:tcPr>
          <w:p w14:paraId="68D17828" w14:textId="77777777" w:rsidR="00845D80" w:rsidRPr="00281A23" w:rsidRDefault="00845D80" w:rsidP="00845D80">
            <w:pPr>
              <w:rPr>
                <w:sz w:val="18"/>
                <w:lang w:eastAsia="zh-CN"/>
              </w:rPr>
            </w:pPr>
            <w:r w:rsidRPr="00281A23">
              <w:rPr>
                <w:sz w:val="18"/>
                <w:lang w:eastAsia="zh-CN"/>
              </w:rPr>
              <w:t>40 MHz – 30 kHz</w:t>
            </w:r>
          </w:p>
        </w:tc>
        <w:tc>
          <w:tcPr>
            <w:tcW w:w="850" w:type="dxa"/>
            <w:shd w:val="clear" w:color="auto" w:fill="auto"/>
          </w:tcPr>
          <w:p w14:paraId="46FB9443" w14:textId="77777777" w:rsidR="00845D80" w:rsidRPr="00281A23" w:rsidRDefault="00845D80" w:rsidP="00845D80">
            <w:pPr>
              <w:rPr>
                <w:sz w:val="18"/>
                <w:lang w:eastAsia="zh-CN"/>
              </w:rPr>
            </w:pPr>
            <w:r w:rsidRPr="00281A23">
              <w:rPr>
                <w:sz w:val="18"/>
                <w:lang w:eastAsia="zh-CN"/>
              </w:rPr>
              <w:t>Type A</w:t>
            </w:r>
          </w:p>
        </w:tc>
        <w:tc>
          <w:tcPr>
            <w:tcW w:w="851" w:type="dxa"/>
            <w:shd w:val="clear" w:color="auto" w:fill="auto"/>
          </w:tcPr>
          <w:p w14:paraId="3C73A03D"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3AD70C18" w14:textId="77777777" w:rsidR="00845D80" w:rsidRPr="00281A23" w:rsidRDefault="00845D80" w:rsidP="00845D80">
            <w:pPr>
              <w:rPr>
                <w:sz w:val="18"/>
                <w:lang w:eastAsia="zh-CN"/>
              </w:rPr>
            </w:pPr>
            <w:r>
              <w:rPr>
                <w:sz w:val="18"/>
                <w:lang w:eastAsia="zh-CN"/>
              </w:rPr>
              <w:t>1+1</w:t>
            </w:r>
          </w:p>
        </w:tc>
        <w:tc>
          <w:tcPr>
            <w:tcW w:w="709" w:type="dxa"/>
            <w:shd w:val="clear" w:color="auto" w:fill="auto"/>
          </w:tcPr>
          <w:p w14:paraId="66F7B694"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48243F01" w14:textId="77777777" w:rsidR="00845D80" w:rsidRPr="000E7BD6" w:rsidRDefault="00845D80" w:rsidP="00845D80">
            <w:pPr>
              <w:rPr>
                <w:sz w:val="18"/>
                <w:lang w:eastAsia="zh-CN"/>
              </w:rPr>
            </w:pPr>
            <w:r w:rsidRPr="000E7BD6">
              <w:rPr>
                <w:sz w:val="18"/>
                <w:lang w:eastAsia="zh-CN"/>
              </w:rPr>
              <w:t>One company has impaired results &lt; idea results.</w:t>
            </w:r>
          </w:p>
          <w:p w14:paraId="3191F124" w14:textId="77777777" w:rsidR="00845D80" w:rsidRPr="000E7BD6" w:rsidRDefault="00845D80" w:rsidP="00845D80">
            <w:pPr>
              <w:rPr>
                <w:sz w:val="18"/>
                <w:lang w:eastAsia="zh-CN"/>
              </w:rPr>
            </w:pPr>
            <w:r>
              <w:rPr>
                <w:sz w:val="18"/>
                <w:lang w:eastAsia="zh-CN"/>
              </w:rPr>
              <w:t>Don’t consider those results</w:t>
            </w:r>
          </w:p>
        </w:tc>
        <w:tc>
          <w:tcPr>
            <w:tcW w:w="709" w:type="dxa"/>
            <w:shd w:val="clear" w:color="auto" w:fill="auto"/>
          </w:tcPr>
          <w:p w14:paraId="46DCBB82" w14:textId="77777777" w:rsidR="00845D80" w:rsidRDefault="00845D80" w:rsidP="00845D80">
            <w:pPr>
              <w:rPr>
                <w:lang w:eastAsia="zh-CN"/>
              </w:rPr>
            </w:pPr>
            <w:r>
              <w:rPr>
                <w:lang w:eastAsia="zh-CN"/>
              </w:rPr>
              <w:t>10.0</w:t>
            </w:r>
          </w:p>
        </w:tc>
        <w:tc>
          <w:tcPr>
            <w:tcW w:w="723" w:type="dxa"/>
            <w:shd w:val="clear" w:color="auto" w:fill="auto"/>
          </w:tcPr>
          <w:p w14:paraId="1D12445E" w14:textId="77777777" w:rsidR="00845D80" w:rsidRDefault="00845D80" w:rsidP="00845D80">
            <w:pPr>
              <w:rPr>
                <w:lang w:eastAsia="zh-CN"/>
              </w:rPr>
            </w:pPr>
            <w:r>
              <w:rPr>
                <w:lang w:eastAsia="zh-CN"/>
              </w:rPr>
              <w:t>10.6</w:t>
            </w:r>
          </w:p>
        </w:tc>
      </w:tr>
      <w:tr w:rsidR="00845D80" w14:paraId="136DD517" w14:textId="77777777" w:rsidTr="00845D80">
        <w:tc>
          <w:tcPr>
            <w:tcW w:w="924" w:type="dxa"/>
            <w:shd w:val="clear" w:color="auto" w:fill="auto"/>
          </w:tcPr>
          <w:p w14:paraId="7C3532C8" w14:textId="77777777" w:rsidR="00845D80" w:rsidRPr="000E7BD6" w:rsidRDefault="00845D80" w:rsidP="00845D80">
            <w:pPr>
              <w:rPr>
                <w:sz w:val="18"/>
                <w:lang w:eastAsia="zh-CN"/>
              </w:rPr>
            </w:pPr>
            <w:r w:rsidRPr="000E7BD6">
              <w:rPr>
                <w:sz w:val="18"/>
                <w:lang w:eastAsia="zh-CN"/>
              </w:rPr>
              <w:t xml:space="preserve">PUSCH </w:t>
            </w:r>
          </w:p>
        </w:tc>
        <w:tc>
          <w:tcPr>
            <w:tcW w:w="721" w:type="dxa"/>
            <w:shd w:val="clear" w:color="auto" w:fill="auto"/>
          </w:tcPr>
          <w:p w14:paraId="1FEA18BF" w14:textId="77777777" w:rsidR="00845D80" w:rsidRPr="000E7BD6" w:rsidRDefault="00845D80" w:rsidP="00845D80">
            <w:pPr>
              <w:rPr>
                <w:sz w:val="18"/>
                <w:lang w:eastAsia="zh-CN"/>
              </w:rPr>
            </w:pPr>
            <w:r w:rsidRPr="000E7BD6">
              <w:rPr>
                <w:sz w:val="18"/>
                <w:lang w:eastAsia="zh-CN"/>
              </w:rPr>
              <w:t>2T2R</w:t>
            </w:r>
          </w:p>
        </w:tc>
        <w:tc>
          <w:tcPr>
            <w:tcW w:w="590" w:type="dxa"/>
            <w:shd w:val="clear" w:color="auto" w:fill="auto"/>
          </w:tcPr>
          <w:p w14:paraId="72C4150D" w14:textId="77777777" w:rsidR="00845D80" w:rsidRPr="00281A23" w:rsidRDefault="00845D80" w:rsidP="00845D80">
            <w:pPr>
              <w:rPr>
                <w:sz w:val="18"/>
                <w:lang w:eastAsia="zh-CN"/>
              </w:rPr>
            </w:pPr>
            <w:r>
              <w:rPr>
                <w:sz w:val="18"/>
                <w:lang w:eastAsia="zh-CN"/>
              </w:rPr>
              <w:t>FR1</w:t>
            </w:r>
          </w:p>
        </w:tc>
        <w:tc>
          <w:tcPr>
            <w:tcW w:w="992" w:type="dxa"/>
            <w:shd w:val="clear" w:color="auto" w:fill="auto"/>
          </w:tcPr>
          <w:p w14:paraId="6768805E" w14:textId="77777777" w:rsidR="00845D80" w:rsidRPr="00281A23" w:rsidRDefault="00845D80" w:rsidP="00845D80">
            <w:pPr>
              <w:rPr>
                <w:sz w:val="18"/>
                <w:lang w:eastAsia="zh-CN"/>
              </w:rPr>
            </w:pPr>
            <w:r w:rsidRPr="00281A23">
              <w:rPr>
                <w:sz w:val="18"/>
                <w:lang w:eastAsia="zh-CN"/>
              </w:rPr>
              <w:t>10M</w:t>
            </w:r>
            <w:r>
              <w:rPr>
                <w:sz w:val="18"/>
                <w:lang w:eastAsia="zh-CN"/>
              </w:rPr>
              <w:t>Hz</w:t>
            </w:r>
            <w:r w:rsidRPr="00281A23">
              <w:rPr>
                <w:sz w:val="18"/>
                <w:lang w:eastAsia="zh-CN"/>
              </w:rPr>
              <w:t xml:space="preserve"> </w:t>
            </w:r>
            <w:r>
              <w:rPr>
                <w:sz w:val="18"/>
                <w:lang w:eastAsia="zh-CN"/>
              </w:rPr>
              <w:t>–</w:t>
            </w:r>
            <w:r w:rsidRPr="00281A23">
              <w:rPr>
                <w:sz w:val="18"/>
                <w:lang w:eastAsia="zh-CN"/>
              </w:rPr>
              <w:t xml:space="preserve"> 15</w:t>
            </w:r>
            <w:r>
              <w:rPr>
                <w:sz w:val="18"/>
                <w:lang w:eastAsia="zh-CN"/>
              </w:rPr>
              <w:t xml:space="preserve"> kHz</w:t>
            </w:r>
          </w:p>
        </w:tc>
        <w:tc>
          <w:tcPr>
            <w:tcW w:w="850" w:type="dxa"/>
            <w:shd w:val="clear" w:color="auto" w:fill="auto"/>
          </w:tcPr>
          <w:p w14:paraId="2F117EAD" w14:textId="77777777" w:rsidR="00845D80" w:rsidRPr="00281A23" w:rsidRDefault="00845D80" w:rsidP="00845D80">
            <w:pPr>
              <w:rPr>
                <w:sz w:val="18"/>
                <w:lang w:eastAsia="zh-CN"/>
              </w:rPr>
            </w:pPr>
            <w:r w:rsidRPr="00281A23">
              <w:rPr>
                <w:sz w:val="18"/>
                <w:lang w:eastAsia="zh-CN"/>
              </w:rPr>
              <w:t>Type B</w:t>
            </w:r>
          </w:p>
        </w:tc>
        <w:tc>
          <w:tcPr>
            <w:tcW w:w="851" w:type="dxa"/>
            <w:shd w:val="clear" w:color="auto" w:fill="auto"/>
          </w:tcPr>
          <w:p w14:paraId="4D35753C" w14:textId="77777777" w:rsidR="00845D80" w:rsidRPr="00281A23" w:rsidRDefault="00845D80" w:rsidP="00845D80">
            <w:pPr>
              <w:rPr>
                <w:sz w:val="18"/>
                <w:lang w:eastAsia="zh-CN"/>
              </w:rPr>
            </w:pPr>
            <w:r w:rsidRPr="00281A23">
              <w:rPr>
                <w:sz w:val="18"/>
                <w:lang w:eastAsia="zh-CN"/>
              </w:rPr>
              <w:t>MCS2</w:t>
            </w:r>
          </w:p>
        </w:tc>
        <w:tc>
          <w:tcPr>
            <w:tcW w:w="567" w:type="dxa"/>
            <w:shd w:val="clear" w:color="auto" w:fill="auto"/>
          </w:tcPr>
          <w:p w14:paraId="16DF5617" w14:textId="77777777" w:rsidR="00845D80" w:rsidRPr="00281A23" w:rsidRDefault="00845D80" w:rsidP="00845D80">
            <w:pPr>
              <w:rPr>
                <w:sz w:val="18"/>
                <w:lang w:eastAsia="zh-CN"/>
              </w:rPr>
            </w:pPr>
            <w:r w:rsidRPr="00281A23">
              <w:rPr>
                <w:sz w:val="18"/>
                <w:lang w:eastAsia="zh-CN"/>
              </w:rPr>
              <w:t>1+1</w:t>
            </w:r>
          </w:p>
        </w:tc>
        <w:tc>
          <w:tcPr>
            <w:tcW w:w="709" w:type="dxa"/>
            <w:shd w:val="clear" w:color="auto" w:fill="auto"/>
          </w:tcPr>
          <w:p w14:paraId="10F67B49"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5AE46B92" w14:textId="77777777" w:rsidR="00845D80" w:rsidRPr="000E7BD6" w:rsidRDefault="00845D80" w:rsidP="00845D80">
            <w:pPr>
              <w:rPr>
                <w:sz w:val="18"/>
                <w:lang w:eastAsia="zh-CN"/>
              </w:rPr>
            </w:pPr>
            <w:r w:rsidRPr="000E7BD6">
              <w:rPr>
                <w:sz w:val="18"/>
                <w:lang w:eastAsia="zh-CN"/>
              </w:rPr>
              <w:t>One company is having -1</w:t>
            </w:r>
            <w:proofErr w:type="gramStart"/>
            <w:r w:rsidRPr="000E7BD6">
              <w:rPr>
                <w:sz w:val="18"/>
                <w:lang w:eastAsia="zh-CN"/>
              </w:rPr>
              <w:t>,05</w:t>
            </w:r>
            <w:proofErr w:type="gramEnd"/>
            <w:r w:rsidRPr="000E7BD6">
              <w:rPr>
                <w:sz w:val="18"/>
                <w:lang w:eastAsia="zh-CN"/>
              </w:rPr>
              <w:t xml:space="preserve"> as ideal, and -0,73 as impairment. Tbc but might be a typ</w:t>
            </w:r>
            <w:r>
              <w:rPr>
                <w:sz w:val="18"/>
                <w:lang w:eastAsia="zh-CN"/>
              </w:rPr>
              <w:t>o</w:t>
            </w:r>
            <w:r w:rsidRPr="000E7BD6">
              <w:rPr>
                <w:sz w:val="18"/>
                <w:lang w:eastAsia="zh-CN"/>
              </w:rPr>
              <w:t xml:space="preserve"> and the value to be considered would be 0.73 instead</w:t>
            </w:r>
            <w:r>
              <w:rPr>
                <w:sz w:val="18"/>
                <w:lang w:eastAsia="zh-CN"/>
              </w:rPr>
              <w:t>?</w:t>
            </w:r>
          </w:p>
        </w:tc>
        <w:tc>
          <w:tcPr>
            <w:tcW w:w="709" w:type="dxa"/>
            <w:shd w:val="clear" w:color="auto" w:fill="auto"/>
          </w:tcPr>
          <w:p w14:paraId="07FFA7E5" w14:textId="77777777" w:rsidR="00845D80" w:rsidRDefault="00845D80" w:rsidP="00845D80">
            <w:pPr>
              <w:rPr>
                <w:lang w:eastAsia="zh-CN"/>
              </w:rPr>
            </w:pPr>
            <w:r>
              <w:rPr>
                <w:lang w:eastAsia="zh-CN"/>
              </w:rPr>
              <w:t>1.9</w:t>
            </w:r>
          </w:p>
        </w:tc>
        <w:tc>
          <w:tcPr>
            <w:tcW w:w="723" w:type="dxa"/>
            <w:shd w:val="clear" w:color="auto" w:fill="auto"/>
          </w:tcPr>
          <w:p w14:paraId="75D8A639" w14:textId="77777777" w:rsidR="00845D80" w:rsidRDefault="00845D80" w:rsidP="00845D80">
            <w:pPr>
              <w:rPr>
                <w:lang w:eastAsia="zh-CN"/>
              </w:rPr>
            </w:pPr>
            <w:r>
              <w:rPr>
                <w:lang w:eastAsia="zh-CN"/>
              </w:rPr>
              <w:t>2.7</w:t>
            </w:r>
          </w:p>
        </w:tc>
      </w:tr>
      <w:tr w:rsidR="00845D80" w14:paraId="4A350443" w14:textId="77777777" w:rsidTr="00845D80">
        <w:tc>
          <w:tcPr>
            <w:tcW w:w="924" w:type="dxa"/>
            <w:shd w:val="clear" w:color="auto" w:fill="auto"/>
          </w:tcPr>
          <w:p w14:paraId="77949AE9"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1B07C865"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149F85F6" w14:textId="77777777" w:rsidR="00845D80" w:rsidRPr="00281A23" w:rsidRDefault="00845D80" w:rsidP="00845D80">
            <w:pPr>
              <w:rPr>
                <w:sz w:val="18"/>
                <w:lang w:eastAsia="zh-CN"/>
              </w:rPr>
            </w:pPr>
            <w:r>
              <w:rPr>
                <w:sz w:val="18"/>
                <w:lang w:eastAsia="zh-CN"/>
              </w:rPr>
              <w:t>FR2</w:t>
            </w:r>
          </w:p>
        </w:tc>
        <w:tc>
          <w:tcPr>
            <w:tcW w:w="992" w:type="dxa"/>
            <w:shd w:val="clear" w:color="auto" w:fill="auto"/>
          </w:tcPr>
          <w:p w14:paraId="46E2FBD8" w14:textId="77777777" w:rsidR="00845D80" w:rsidRPr="00281A23" w:rsidRDefault="00845D80" w:rsidP="00845D80">
            <w:pPr>
              <w:rPr>
                <w:sz w:val="18"/>
                <w:lang w:eastAsia="zh-CN"/>
              </w:rPr>
            </w:pPr>
            <w:r w:rsidRPr="00281A23">
              <w:rPr>
                <w:sz w:val="18"/>
                <w:lang w:eastAsia="zh-CN"/>
              </w:rPr>
              <w:t>100M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0CE46045" w14:textId="77777777" w:rsidR="00845D80" w:rsidRPr="00281A23" w:rsidRDefault="00845D80" w:rsidP="00845D80">
            <w:pPr>
              <w:rPr>
                <w:sz w:val="18"/>
                <w:lang w:eastAsia="zh-CN"/>
              </w:rPr>
            </w:pPr>
            <w:r w:rsidRPr="00281A23">
              <w:rPr>
                <w:sz w:val="18"/>
                <w:lang w:eastAsia="zh-CN"/>
              </w:rPr>
              <w:t>With PTRS</w:t>
            </w:r>
          </w:p>
        </w:tc>
        <w:tc>
          <w:tcPr>
            <w:tcW w:w="851" w:type="dxa"/>
            <w:shd w:val="clear" w:color="auto" w:fill="auto"/>
          </w:tcPr>
          <w:p w14:paraId="304DDF87"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36851B2E"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2B708516"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16AE5A83" w14:textId="77777777" w:rsidR="00845D80" w:rsidRDefault="00845D80" w:rsidP="00845D80">
            <w:pPr>
              <w:rPr>
                <w:sz w:val="18"/>
                <w:lang w:eastAsia="zh-CN"/>
              </w:rPr>
            </w:pPr>
            <w:r>
              <w:rPr>
                <w:sz w:val="18"/>
                <w:lang w:eastAsia="zh-CN"/>
              </w:rPr>
              <w:t>No reliable result (SNR too high)</w:t>
            </w:r>
          </w:p>
          <w:p w14:paraId="39D30BF0" w14:textId="77777777" w:rsidR="00845D80" w:rsidRPr="000E7BD6" w:rsidRDefault="00845D80" w:rsidP="00845D80">
            <w:pPr>
              <w:rPr>
                <w:sz w:val="18"/>
                <w:lang w:eastAsia="zh-CN"/>
              </w:rPr>
            </w:pPr>
            <w:r>
              <w:rPr>
                <w:sz w:val="18"/>
                <w:lang w:eastAsia="zh-CN"/>
              </w:rPr>
              <w:t>R</w:t>
            </w:r>
            <w:r w:rsidRPr="000E7BD6">
              <w:rPr>
                <w:sz w:val="18"/>
                <w:lang w:eastAsia="zh-CN"/>
              </w:rPr>
              <w:t xml:space="preserve">emove those requirements </w:t>
            </w:r>
          </w:p>
        </w:tc>
        <w:tc>
          <w:tcPr>
            <w:tcW w:w="709" w:type="dxa"/>
            <w:shd w:val="clear" w:color="auto" w:fill="auto"/>
          </w:tcPr>
          <w:p w14:paraId="707DC070" w14:textId="77777777" w:rsidR="00845D80" w:rsidRDefault="00845D80" w:rsidP="00845D80">
            <w:pPr>
              <w:rPr>
                <w:lang w:eastAsia="zh-CN"/>
              </w:rPr>
            </w:pPr>
            <w:r>
              <w:rPr>
                <w:lang w:eastAsia="zh-CN"/>
              </w:rPr>
              <w:t>N/A</w:t>
            </w:r>
          </w:p>
        </w:tc>
        <w:tc>
          <w:tcPr>
            <w:tcW w:w="723" w:type="dxa"/>
            <w:shd w:val="clear" w:color="auto" w:fill="auto"/>
          </w:tcPr>
          <w:p w14:paraId="234C891E" w14:textId="77777777" w:rsidR="00845D80" w:rsidRDefault="00845D80" w:rsidP="00845D80">
            <w:pPr>
              <w:rPr>
                <w:lang w:eastAsia="zh-CN"/>
              </w:rPr>
            </w:pPr>
            <w:r>
              <w:rPr>
                <w:lang w:eastAsia="zh-CN"/>
              </w:rPr>
              <w:t>N/A</w:t>
            </w:r>
          </w:p>
        </w:tc>
      </w:tr>
      <w:tr w:rsidR="00845D80" w14:paraId="0D29DF54" w14:textId="77777777" w:rsidTr="00845D80">
        <w:tc>
          <w:tcPr>
            <w:tcW w:w="924" w:type="dxa"/>
            <w:shd w:val="clear" w:color="auto" w:fill="auto"/>
          </w:tcPr>
          <w:p w14:paraId="6EF1594D"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3BFBCC72"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45DEF36D" w14:textId="77777777" w:rsidR="00845D80" w:rsidRPr="00281A23" w:rsidRDefault="00845D80" w:rsidP="00845D80">
            <w:pPr>
              <w:rPr>
                <w:sz w:val="18"/>
                <w:lang w:eastAsia="zh-CN"/>
              </w:rPr>
            </w:pPr>
            <w:r>
              <w:rPr>
                <w:sz w:val="18"/>
                <w:lang w:eastAsia="zh-CN"/>
              </w:rPr>
              <w:t>FR2</w:t>
            </w:r>
          </w:p>
        </w:tc>
        <w:tc>
          <w:tcPr>
            <w:tcW w:w="992" w:type="dxa"/>
            <w:shd w:val="clear" w:color="auto" w:fill="auto"/>
          </w:tcPr>
          <w:p w14:paraId="152D776A" w14:textId="77777777" w:rsidR="00845D80" w:rsidRPr="00281A23" w:rsidRDefault="00845D80" w:rsidP="00845D80">
            <w:pPr>
              <w:rPr>
                <w:sz w:val="18"/>
                <w:lang w:eastAsia="zh-CN"/>
              </w:rPr>
            </w:pPr>
            <w:r w:rsidRPr="00281A23">
              <w:rPr>
                <w:sz w:val="18"/>
                <w:lang w:eastAsia="zh-CN"/>
              </w:rPr>
              <w:t>100M</w:t>
            </w:r>
            <w:r>
              <w:rPr>
                <w:sz w:val="18"/>
                <w:lang w:eastAsia="zh-CN"/>
              </w:rPr>
              <w:t xml:space="preserve">Hz </w:t>
            </w:r>
            <w:r w:rsidRPr="00281A23">
              <w:rPr>
                <w:sz w:val="18"/>
                <w:lang w:eastAsia="zh-CN"/>
              </w:rPr>
              <w:t xml:space="preserve"> 60k</w:t>
            </w:r>
            <w:r>
              <w:rPr>
                <w:sz w:val="18"/>
                <w:lang w:eastAsia="zh-CN"/>
              </w:rPr>
              <w:t>Hz</w:t>
            </w:r>
          </w:p>
        </w:tc>
        <w:tc>
          <w:tcPr>
            <w:tcW w:w="850" w:type="dxa"/>
            <w:shd w:val="clear" w:color="auto" w:fill="auto"/>
          </w:tcPr>
          <w:p w14:paraId="0C4AD6AE" w14:textId="77777777" w:rsidR="00845D80" w:rsidRPr="00281A23" w:rsidRDefault="00845D80" w:rsidP="00845D80">
            <w:pPr>
              <w:rPr>
                <w:sz w:val="18"/>
                <w:lang w:eastAsia="zh-CN"/>
              </w:rPr>
            </w:pPr>
            <w:r w:rsidRPr="00281A23">
              <w:rPr>
                <w:sz w:val="18"/>
                <w:lang w:eastAsia="zh-CN"/>
              </w:rPr>
              <w:t>Without PTRS</w:t>
            </w:r>
          </w:p>
        </w:tc>
        <w:tc>
          <w:tcPr>
            <w:tcW w:w="851" w:type="dxa"/>
            <w:shd w:val="clear" w:color="auto" w:fill="auto"/>
          </w:tcPr>
          <w:p w14:paraId="2E1A9B64"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4DC81E6C"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1143FFEF"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78BE4079" w14:textId="77777777" w:rsidR="00845D80" w:rsidRDefault="00845D80" w:rsidP="00845D80">
            <w:pPr>
              <w:rPr>
                <w:sz w:val="18"/>
                <w:lang w:eastAsia="zh-CN"/>
              </w:rPr>
            </w:pPr>
            <w:r>
              <w:rPr>
                <w:sz w:val="18"/>
                <w:lang w:eastAsia="zh-CN"/>
              </w:rPr>
              <w:t>No reliable result (SNR too high)</w:t>
            </w:r>
          </w:p>
          <w:p w14:paraId="35BC5B31" w14:textId="77777777" w:rsidR="00845D80" w:rsidRPr="000E7BD6" w:rsidRDefault="00845D80" w:rsidP="00845D80">
            <w:pPr>
              <w:rPr>
                <w:sz w:val="18"/>
                <w:lang w:eastAsia="zh-CN"/>
              </w:rPr>
            </w:pPr>
            <w:r>
              <w:rPr>
                <w:sz w:val="18"/>
                <w:lang w:eastAsia="zh-CN"/>
              </w:rPr>
              <w:lastRenderedPageBreak/>
              <w:t>R</w:t>
            </w:r>
            <w:r w:rsidRPr="000E7BD6">
              <w:rPr>
                <w:sz w:val="18"/>
                <w:lang w:eastAsia="zh-CN"/>
              </w:rPr>
              <w:t>emove those requirements</w:t>
            </w:r>
          </w:p>
        </w:tc>
        <w:tc>
          <w:tcPr>
            <w:tcW w:w="709" w:type="dxa"/>
            <w:shd w:val="clear" w:color="auto" w:fill="auto"/>
          </w:tcPr>
          <w:p w14:paraId="16033CBF" w14:textId="77777777" w:rsidR="00845D80" w:rsidRDefault="00845D80" w:rsidP="00845D80">
            <w:pPr>
              <w:rPr>
                <w:lang w:eastAsia="zh-CN"/>
              </w:rPr>
            </w:pPr>
            <w:r>
              <w:rPr>
                <w:lang w:eastAsia="zh-CN"/>
              </w:rPr>
              <w:lastRenderedPageBreak/>
              <w:t>N/A</w:t>
            </w:r>
          </w:p>
        </w:tc>
        <w:tc>
          <w:tcPr>
            <w:tcW w:w="723" w:type="dxa"/>
            <w:shd w:val="clear" w:color="auto" w:fill="auto"/>
          </w:tcPr>
          <w:p w14:paraId="153E2BFA" w14:textId="77777777" w:rsidR="00845D80" w:rsidRDefault="00845D80" w:rsidP="00845D80">
            <w:pPr>
              <w:rPr>
                <w:lang w:eastAsia="zh-CN"/>
              </w:rPr>
            </w:pPr>
            <w:r>
              <w:rPr>
                <w:lang w:eastAsia="zh-CN"/>
              </w:rPr>
              <w:t>N/A</w:t>
            </w:r>
          </w:p>
        </w:tc>
      </w:tr>
      <w:tr w:rsidR="00845D80" w14:paraId="375A34C9" w14:textId="77777777" w:rsidTr="00845D80">
        <w:tc>
          <w:tcPr>
            <w:tcW w:w="924" w:type="dxa"/>
            <w:shd w:val="clear" w:color="auto" w:fill="auto"/>
          </w:tcPr>
          <w:p w14:paraId="1A695443"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55D25166"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0089A5B4" w14:textId="77777777" w:rsidR="00845D80" w:rsidRPr="00281A23" w:rsidRDefault="00845D80" w:rsidP="00845D80">
            <w:pPr>
              <w:rPr>
                <w:sz w:val="18"/>
                <w:lang w:eastAsia="zh-CN"/>
              </w:rPr>
            </w:pPr>
            <w:r w:rsidRPr="00281A23">
              <w:rPr>
                <w:sz w:val="18"/>
                <w:lang w:eastAsia="zh-CN"/>
              </w:rPr>
              <w:t>FR2</w:t>
            </w:r>
          </w:p>
        </w:tc>
        <w:tc>
          <w:tcPr>
            <w:tcW w:w="992" w:type="dxa"/>
            <w:shd w:val="clear" w:color="auto" w:fill="auto"/>
          </w:tcPr>
          <w:p w14:paraId="3BA6903B"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7FF7F6DB" w14:textId="77777777" w:rsidR="00845D80" w:rsidRPr="00281A23" w:rsidRDefault="00845D80" w:rsidP="00845D80">
            <w:pPr>
              <w:rPr>
                <w:sz w:val="18"/>
                <w:lang w:eastAsia="zh-CN"/>
              </w:rPr>
            </w:pPr>
            <w:proofErr w:type="spellStart"/>
            <w:r w:rsidRPr="00281A23">
              <w:rPr>
                <w:sz w:val="18"/>
                <w:lang w:eastAsia="zh-CN"/>
              </w:rPr>
              <w:t>Wth</w:t>
            </w:r>
            <w:proofErr w:type="spellEnd"/>
            <w:r w:rsidRPr="00281A23">
              <w:rPr>
                <w:sz w:val="18"/>
                <w:lang w:eastAsia="zh-CN"/>
              </w:rPr>
              <w:t xml:space="preserve"> PTRS</w:t>
            </w:r>
          </w:p>
        </w:tc>
        <w:tc>
          <w:tcPr>
            <w:tcW w:w="851" w:type="dxa"/>
            <w:shd w:val="clear" w:color="auto" w:fill="auto"/>
          </w:tcPr>
          <w:p w14:paraId="66C6298A"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5B34883F"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095BAF0F"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1D578195" w14:textId="77777777" w:rsidR="00845D80" w:rsidRDefault="00845D80" w:rsidP="00845D80">
            <w:pPr>
              <w:rPr>
                <w:sz w:val="18"/>
                <w:lang w:eastAsia="zh-CN"/>
              </w:rPr>
            </w:pPr>
            <w:r>
              <w:rPr>
                <w:sz w:val="18"/>
                <w:lang w:eastAsia="zh-CN"/>
              </w:rPr>
              <w:t>No reliable result (SNR too high)</w:t>
            </w:r>
          </w:p>
          <w:p w14:paraId="4112EE45" w14:textId="77777777" w:rsidR="00845D80" w:rsidRPr="000E7BD6" w:rsidRDefault="00845D80" w:rsidP="00845D80">
            <w:pPr>
              <w:rPr>
                <w:sz w:val="18"/>
                <w:lang w:eastAsia="zh-CN"/>
              </w:rPr>
            </w:pPr>
            <w:r>
              <w:rPr>
                <w:sz w:val="18"/>
                <w:lang w:eastAsia="zh-CN"/>
              </w:rPr>
              <w:t>R</w:t>
            </w:r>
            <w:r w:rsidRPr="000E7BD6">
              <w:rPr>
                <w:sz w:val="18"/>
                <w:lang w:eastAsia="zh-CN"/>
              </w:rPr>
              <w:t>emove those requirements</w:t>
            </w:r>
          </w:p>
        </w:tc>
        <w:tc>
          <w:tcPr>
            <w:tcW w:w="709" w:type="dxa"/>
            <w:shd w:val="clear" w:color="auto" w:fill="auto"/>
          </w:tcPr>
          <w:p w14:paraId="0E4BAF4D" w14:textId="77777777" w:rsidR="00845D80" w:rsidRDefault="00845D80" w:rsidP="00845D80">
            <w:pPr>
              <w:rPr>
                <w:lang w:eastAsia="zh-CN"/>
              </w:rPr>
            </w:pPr>
            <w:r>
              <w:rPr>
                <w:lang w:eastAsia="zh-CN"/>
              </w:rPr>
              <w:t>N/A</w:t>
            </w:r>
          </w:p>
        </w:tc>
        <w:tc>
          <w:tcPr>
            <w:tcW w:w="723" w:type="dxa"/>
            <w:shd w:val="clear" w:color="auto" w:fill="auto"/>
          </w:tcPr>
          <w:p w14:paraId="0890D579" w14:textId="77777777" w:rsidR="00845D80" w:rsidRDefault="00845D80" w:rsidP="00845D80">
            <w:pPr>
              <w:rPr>
                <w:lang w:eastAsia="zh-CN"/>
              </w:rPr>
            </w:pPr>
            <w:r>
              <w:rPr>
                <w:lang w:eastAsia="zh-CN"/>
              </w:rPr>
              <w:t>N/A</w:t>
            </w:r>
          </w:p>
        </w:tc>
      </w:tr>
      <w:tr w:rsidR="00845D80" w14:paraId="4684C22D" w14:textId="77777777" w:rsidTr="00845D80">
        <w:tc>
          <w:tcPr>
            <w:tcW w:w="924" w:type="dxa"/>
            <w:shd w:val="clear" w:color="auto" w:fill="auto"/>
          </w:tcPr>
          <w:p w14:paraId="1AA7D4D8"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339D236F" w14:textId="77777777" w:rsidR="00845D80" w:rsidRPr="000E7BD6" w:rsidRDefault="00845D80" w:rsidP="00845D80">
            <w:pPr>
              <w:rPr>
                <w:sz w:val="18"/>
                <w:lang w:eastAsia="zh-CN"/>
              </w:rPr>
            </w:pPr>
            <w:r>
              <w:rPr>
                <w:sz w:val="18"/>
                <w:lang w:eastAsia="zh-CN"/>
              </w:rPr>
              <w:t>2T2R</w:t>
            </w:r>
          </w:p>
        </w:tc>
        <w:tc>
          <w:tcPr>
            <w:tcW w:w="590" w:type="dxa"/>
            <w:shd w:val="clear" w:color="auto" w:fill="auto"/>
          </w:tcPr>
          <w:p w14:paraId="2E651F4F" w14:textId="77777777" w:rsidR="00845D80" w:rsidRPr="00281A23" w:rsidRDefault="00845D80" w:rsidP="00845D80">
            <w:pPr>
              <w:rPr>
                <w:sz w:val="18"/>
                <w:lang w:eastAsia="zh-CN"/>
              </w:rPr>
            </w:pPr>
            <w:r w:rsidRPr="00281A23">
              <w:rPr>
                <w:sz w:val="18"/>
                <w:lang w:eastAsia="zh-CN"/>
              </w:rPr>
              <w:t>FR2</w:t>
            </w:r>
          </w:p>
        </w:tc>
        <w:tc>
          <w:tcPr>
            <w:tcW w:w="992" w:type="dxa"/>
            <w:shd w:val="clear" w:color="auto" w:fill="auto"/>
          </w:tcPr>
          <w:p w14:paraId="786EE633"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51821DD3" w14:textId="77777777" w:rsidR="00845D80" w:rsidRPr="00281A23" w:rsidRDefault="00845D80" w:rsidP="00845D80">
            <w:pPr>
              <w:rPr>
                <w:sz w:val="18"/>
                <w:lang w:eastAsia="zh-CN"/>
              </w:rPr>
            </w:pPr>
            <w:r w:rsidRPr="00281A23">
              <w:rPr>
                <w:sz w:val="18"/>
                <w:lang w:eastAsia="zh-CN"/>
              </w:rPr>
              <w:t>Without</w:t>
            </w:r>
            <w:r>
              <w:rPr>
                <w:sz w:val="18"/>
                <w:lang w:eastAsia="zh-CN"/>
              </w:rPr>
              <w:t xml:space="preserve"> PTRS</w:t>
            </w:r>
          </w:p>
        </w:tc>
        <w:tc>
          <w:tcPr>
            <w:tcW w:w="851" w:type="dxa"/>
            <w:shd w:val="clear" w:color="auto" w:fill="auto"/>
          </w:tcPr>
          <w:p w14:paraId="07BF05B1" w14:textId="77777777" w:rsidR="00845D80" w:rsidRPr="00281A23" w:rsidRDefault="00845D80" w:rsidP="00845D80">
            <w:pPr>
              <w:rPr>
                <w:sz w:val="18"/>
                <w:lang w:eastAsia="zh-CN"/>
              </w:rPr>
            </w:pPr>
            <w:r w:rsidRPr="00281A23">
              <w:rPr>
                <w:sz w:val="18"/>
                <w:lang w:eastAsia="zh-CN"/>
              </w:rPr>
              <w:t>MCS16</w:t>
            </w:r>
          </w:p>
        </w:tc>
        <w:tc>
          <w:tcPr>
            <w:tcW w:w="567" w:type="dxa"/>
            <w:shd w:val="clear" w:color="auto" w:fill="auto"/>
          </w:tcPr>
          <w:p w14:paraId="464A0934" w14:textId="77777777" w:rsidR="00845D80" w:rsidRPr="00281A23" w:rsidRDefault="00845D80" w:rsidP="00845D80">
            <w:pPr>
              <w:rPr>
                <w:sz w:val="18"/>
                <w:lang w:eastAsia="zh-CN"/>
              </w:rPr>
            </w:pPr>
            <w:r w:rsidRPr="00281A23">
              <w:rPr>
                <w:sz w:val="18"/>
                <w:lang w:eastAsia="zh-CN"/>
              </w:rPr>
              <w:t>1</w:t>
            </w:r>
          </w:p>
        </w:tc>
        <w:tc>
          <w:tcPr>
            <w:tcW w:w="709" w:type="dxa"/>
            <w:shd w:val="clear" w:color="auto" w:fill="auto"/>
          </w:tcPr>
          <w:p w14:paraId="214FE8AF" w14:textId="77777777" w:rsidR="00845D80" w:rsidRPr="00281A23" w:rsidRDefault="00845D80" w:rsidP="00845D80">
            <w:pPr>
              <w:rPr>
                <w:sz w:val="18"/>
                <w:lang w:eastAsia="zh-CN"/>
              </w:rPr>
            </w:pPr>
            <w:r w:rsidRPr="00281A23">
              <w:rPr>
                <w:sz w:val="18"/>
                <w:lang w:eastAsia="zh-CN"/>
              </w:rPr>
              <w:t>-100</w:t>
            </w:r>
          </w:p>
        </w:tc>
        <w:tc>
          <w:tcPr>
            <w:tcW w:w="2551" w:type="dxa"/>
            <w:shd w:val="clear" w:color="auto" w:fill="auto"/>
          </w:tcPr>
          <w:p w14:paraId="119E3E6B" w14:textId="77777777" w:rsidR="00845D80" w:rsidRDefault="00845D80" w:rsidP="00845D80">
            <w:pPr>
              <w:rPr>
                <w:sz w:val="18"/>
                <w:lang w:eastAsia="zh-CN"/>
              </w:rPr>
            </w:pPr>
            <w:r>
              <w:rPr>
                <w:sz w:val="18"/>
                <w:lang w:eastAsia="zh-CN"/>
              </w:rPr>
              <w:t>No reliable result (SNR too high)</w:t>
            </w:r>
          </w:p>
          <w:p w14:paraId="7ECD553A" w14:textId="77777777" w:rsidR="00845D80" w:rsidRPr="000E7BD6" w:rsidRDefault="00845D80" w:rsidP="00845D80">
            <w:pPr>
              <w:rPr>
                <w:sz w:val="18"/>
                <w:lang w:eastAsia="zh-CN"/>
              </w:rPr>
            </w:pPr>
            <w:r>
              <w:rPr>
                <w:sz w:val="18"/>
                <w:lang w:eastAsia="zh-CN"/>
              </w:rPr>
              <w:t>R</w:t>
            </w:r>
            <w:r w:rsidRPr="000E7BD6">
              <w:rPr>
                <w:sz w:val="18"/>
                <w:lang w:eastAsia="zh-CN"/>
              </w:rPr>
              <w:t>emove those requirements</w:t>
            </w:r>
          </w:p>
        </w:tc>
        <w:tc>
          <w:tcPr>
            <w:tcW w:w="709" w:type="dxa"/>
            <w:shd w:val="clear" w:color="auto" w:fill="auto"/>
          </w:tcPr>
          <w:p w14:paraId="264B816A" w14:textId="77777777" w:rsidR="00845D80" w:rsidRDefault="00845D80" w:rsidP="00845D80">
            <w:pPr>
              <w:rPr>
                <w:lang w:eastAsia="zh-CN"/>
              </w:rPr>
            </w:pPr>
            <w:r>
              <w:rPr>
                <w:lang w:eastAsia="zh-CN"/>
              </w:rPr>
              <w:t>N/A</w:t>
            </w:r>
          </w:p>
        </w:tc>
        <w:tc>
          <w:tcPr>
            <w:tcW w:w="723" w:type="dxa"/>
            <w:shd w:val="clear" w:color="auto" w:fill="auto"/>
          </w:tcPr>
          <w:p w14:paraId="39B0965A" w14:textId="77777777" w:rsidR="00845D80" w:rsidRDefault="00845D80" w:rsidP="00845D80">
            <w:pPr>
              <w:rPr>
                <w:lang w:eastAsia="zh-CN"/>
              </w:rPr>
            </w:pPr>
            <w:r>
              <w:rPr>
                <w:lang w:eastAsia="zh-CN"/>
              </w:rPr>
              <w:t>N/A</w:t>
            </w:r>
          </w:p>
        </w:tc>
      </w:tr>
      <w:tr w:rsidR="00845D80" w14:paraId="4346F194" w14:textId="77777777" w:rsidTr="00845D80">
        <w:tc>
          <w:tcPr>
            <w:tcW w:w="924" w:type="dxa"/>
            <w:shd w:val="clear" w:color="auto" w:fill="auto"/>
          </w:tcPr>
          <w:p w14:paraId="6E1A1D20"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7ADC3A39" w14:textId="77777777" w:rsidR="00845D80" w:rsidRPr="000E7BD6" w:rsidRDefault="00845D80" w:rsidP="00845D80">
            <w:pPr>
              <w:rPr>
                <w:sz w:val="18"/>
                <w:lang w:eastAsia="zh-CN"/>
              </w:rPr>
            </w:pPr>
            <w:r w:rsidRPr="000E7BD6">
              <w:rPr>
                <w:sz w:val="18"/>
                <w:lang w:eastAsia="zh-CN"/>
              </w:rPr>
              <w:t>2T8R</w:t>
            </w:r>
          </w:p>
        </w:tc>
        <w:tc>
          <w:tcPr>
            <w:tcW w:w="590" w:type="dxa"/>
            <w:shd w:val="clear" w:color="auto" w:fill="auto"/>
          </w:tcPr>
          <w:p w14:paraId="6DB2A898" w14:textId="77777777" w:rsidR="00845D80" w:rsidRPr="00281A23" w:rsidRDefault="00845D80" w:rsidP="00845D80">
            <w:pPr>
              <w:rPr>
                <w:sz w:val="18"/>
                <w:lang w:eastAsia="zh-CN"/>
              </w:rPr>
            </w:pPr>
            <w:r w:rsidRPr="00281A23">
              <w:rPr>
                <w:sz w:val="18"/>
                <w:lang w:eastAsia="zh-CN"/>
              </w:rPr>
              <w:t>FR1</w:t>
            </w:r>
          </w:p>
        </w:tc>
        <w:tc>
          <w:tcPr>
            <w:tcW w:w="992" w:type="dxa"/>
            <w:shd w:val="clear" w:color="auto" w:fill="auto"/>
          </w:tcPr>
          <w:p w14:paraId="79FAD437" w14:textId="77777777" w:rsidR="00845D80" w:rsidRPr="00281A23" w:rsidRDefault="00845D80" w:rsidP="00845D80">
            <w:pPr>
              <w:rPr>
                <w:sz w:val="18"/>
                <w:lang w:eastAsia="zh-CN"/>
              </w:rPr>
            </w:pPr>
            <w:r w:rsidRPr="00281A23">
              <w:rPr>
                <w:sz w:val="18"/>
                <w:lang w:eastAsia="zh-CN"/>
              </w:rPr>
              <w:t>10M</w:t>
            </w:r>
            <w:r>
              <w:rPr>
                <w:sz w:val="18"/>
                <w:lang w:eastAsia="zh-CN"/>
              </w:rPr>
              <w:t>Hz</w:t>
            </w:r>
            <w:r w:rsidRPr="00281A23">
              <w:rPr>
                <w:sz w:val="18"/>
                <w:lang w:eastAsia="zh-CN"/>
              </w:rPr>
              <w:t xml:space="preserve"> 15 kHz</w:t>
            </w:r>
          </w:p>
        </w:tc>
        <w:tc>
          <w:tcPr>
            <w:tcW w:w="850" w:type="dxa"/>
            <w:shd w:val="clear" w:color="auto" w:fill="auto"/>
          </w:tcPr>
          <w:p w14:paraId="26AC2BB5" w14:textId="77777777" w:rsidR="00845D80" w:rsidRPr="00281A23" w:rsidRDefault="00845D80" w:rsidP="00845D80">
            <w:pPr>
              <w:rPr>
                <w:sz w:val="18"/>
                <w:lang w:eastAsia="zh-CN"/>
              </w:rPr>
            </w:pPr>
          </w:p>
        </w:tc>
        <w:tc>
          <w:tcPr>
            <w:tcW w:w="851" w:type="dxa"/>
            <w:shd w:val="clear" w:color="auto" w:fill="auto"/>
          </w:tcPr>
          <w:p w14:paraId="36157D9F" w14:textId="77777777" w:rsidR="00845D80" w:rsidRPr="00281A23" w:rsidRDefault="00845D80" w:rsidP="00845D80">
            <w:pPr>
              <w:rPr>
                <w:sz w:val="18"/>
                <w:lang w:eastAsia="zh-CN"/>
              </w:rPr>
            </w:pPr>
            <w:r w:rsidRPr="00281A23">
              <w:rPr>
                <w:sz w:val="18"/>
                <w:lang w:eastAsia="zh-CN"/>
              </w:rPr>
              <w:t>MCS2</w:t>
            </w:r>
          </w:p>
        </w:tc>
        <w:tc>
          <w:tcPr>
            <w:tcW w:w="567" w:type="dxa"/>
            <w:shd w:val="clear" w:color="auto" w:fill="auto"/>
          </w:tcPr>
          <w:p w14:paraId="7180FF72" w14:textId="77777777" w:rsidR="00845D80" w:rsidRPr="00281A23" w:rsidRDefault="00845D80" w:rsidP="00845D80">
            <w:pPr>
              <w:rPr>
                <w:sz w:val="18"/>
                <w:lang w:eastAsia="zh-CN"/>
              </w:rPr>
            </w:pPr>
            <w:r w:rsidRPr="00281A23">
              <w:rPr>
                <w:sz w:val="18"/>
                <w:lang w:eastAsia="zh-CN"/>
              </w:rPr>
              <w:t>1+1</w:t>
            </w:r>
          </w:p>
        </w:tc>
        <w:tc>
          <w:tcPr>
            <w:tcW w:w="709" w:type="dxa"/>
            <w:shd w:val="clear" w:color="auto" w:fill="auto"/>
          </w:tcPr>
          <w:p w14:paraId="7CD4AB93"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05C72DA7" w14:textId="77777777" w:rsidR="00845D80" w:rsidRPr="000E7BD6" w:rsidRDefault="00845D80" w:rsidP="00845D80">
            <w:pPr>
              <w:rPr>
                <w:sz w:val="18"/>
                <w:lang w:eastAsia="zh-CN"/>
              </w:rPr>
            </w:pPr>
            <w:r w:rsidRPr="000E7BD6">
              <w:rPr>
                <w:sz w:val="18"/>
                <w:lang w:eastAsia="zh-CN"/>
              </w:rPr>
              <w:t>Current spam is 4.41, should be acceptable</w:t>
            </w:r>
            <w:r>
              <w:rPr>
                <w:sz w:val="18"/>
                <w:lang w:eastAsia="zh-CN"/>
              </w:rPr>
              <w:t xml:space="preserve"> for this case.</w:t>
            </w:r>
          </w:p>
        </w:tc>
        <w:tc>
          <w:tcPr>
            <w:tcW w:w="709" w:type="dxa"/>
            <w:shd w:val="clear" w:color="auto" w:fill="auto"/>
          </w:tcPr>
          <w:p w14:paraId="452F0DE6" w14:textId="77777777" w:rsidR="00845D80" w:rsidRDefault="00845D80" w:rsidP="00845D80">
            <w:pPr>
              <w:rPr>
                <w:lang w:eastAsia="zh-CN"/>
              </w:rPr>
            </w:pPr>
            <w:r>
              <w:rPr>
                <w:lang w:eastAsia="zh-CN"/>
              </w:rPr>
              <w:t>-7.76</w:t>
            </w:r>
          </w:p>
        </w:tc>
        <w:tc>
          <w:tcPr>
            <w:tcW w:w="723" w:type="dxa"/>
            <w:shd w:val="clear" w:color="auto" w:fill="auto"/>
          </w:tcPr>
          <w:p w14:paraId="39350D2B" w14:textId="77777777" w:rsidR="00845D80" w:rsidRDefault="00845D80" w:rsidP="00845D80">
            <w:pPr>
              <w:rPr>
                <w:lang w:eastAsia="zh-CN"/>
              </w:rPr>
            </w:pPr>
            <w:r>
              <w:rPr>
                <w:lang w:eastAsia="zh-CN"/>
              </w:rPr>
              <w:t>-5.55</w:t>
            </w:r>
          </w:p>
        </w:tc>
      </w:tr>
      <w:tr w:rsidR="00845D80" w14:paraId="79729848" w14:textId="77777777" w:rsidTr="00845D80">
        <w:tc>
          <w:tcPr>
            <w:tcW w:w="924" w:type="dxa"/>
            <w:shd w:val="clear" w:color="auto" w:fill="auto"/>
          </w:tcPr>
          <w:p w14:paraId="13AE9522" w14:textId="77777777" w:rsidR="00845D80" w:rsidRPr="000E7BD6" w:rsidRDefault="00845D80" w:rsidP="00845D80">
            <w:pPr>
              <w:rPr>
                <w:sz w:val="18"/>
                <w:lang w:eastAsia="zh-CN"/>
              </w:rPr>
            </w:pPr>
            <w:r>
              <w:rPr>
                <w:sz w:val="18"/>
                <w:lang w:eastAsia="zh-CN"/>
              </w:rPr>
              <w:t>PUSCH</w:t>
            </w:r>
          </w:p>
        </w:tc>
        <w:tc>
          <w:tcPr>
            <w:tcW w:w="721" w:type="dxa"/>
            <w:shd w:val="clear" w:color="auto" w:fill="auto"/>
          </w:tcPr>
          <w:p w14:paraId="2B9BEF14" w14:textId="77777777" w:rsidR="00845D80" w:rsidRPr="000E7BD6" w:rsidRDefault="00845D80" w:rsidP="00845D80">
            <w:pPr>
              <w:rPr>
                <w:sz w:val="18"/>
                <w:lang w:eastAsia="zh-CN"/>
              </w:rPr>
            </w:pPr>
            <w:r>
              <w:rPr>
                <w:sz w:val="18"/>
                <w:lang w:eastAsia="zh-CN"/>
              </w:rPr>
              <w:t>2T8R</w:t>
            </w:r>
          </w:p>
        </w:tc>
        <w:tc>
          <w:tcPr>
            <w:tcW w:w="590" w:type="dxa"/>
            <w:shd w:val="clear" w:color="auto" w:fill="auto"/>
          </w:tcPr>
          <w:p w14:paraId="182F8ECF" w14:textId="77777777" w:rsidR="00845D80" w:rsidRPr="00281A23" w:rsidRDefault="00845D80" w:rsidP="00845D80">
            <w:pPr>
              <w:rPr>
                <w:sz w:val="18"/>
                <w:lang w:eastAsia="zh-CN"/>
              </w:rPr>
            </w:pPr>
            <w:r w:rsidRPr="00281A23">
              <w:rPr>
                <w:sz w:val="18"/>
                <w:lang w:eastAsia="zh-CN"/>
              </w:rPr>
              <w:t>FR1</w:t>
            </w:r>
          </w:p>
        </w:tc>
        <w:tc>
          <w:tcPr>
            <w:tcW w:w="992" w:type="dxa"/>
            <w:shd w:val="clear" w:color="auto" w:fill="auto"/>
          </w:tcPr>
          <w:p w14:paraId="73866C0B" w14:textId="77777777" w:rsidR="00845D80" w:rsidRPr="00281A23" w:rsidRDefault="00845D80" w:rsidP="00845D80">
            <w:pPr>
              <w:rPr>
                <w:sz w:val="18"/>
                <w:lang w:eastAsia="zh-CN"/>
              </w:rPr>
            </w:pPr>
            <w:r w:rsidRPr="00281A23">
              <w:rPr>
                <w:sz w:val="18"/>
                <w:lang w:eastAsia="zh-CN"/>
              </w:rPr>
              <w:t>5M</w:t>
            </w:r>
            <w:r>
              <w:rPr>
                <w:sz w:val="18"/>
                <w:lang w:eastAsia="zh-CN"/>
              </w:rPr>
              <w:t>Hz</w:t>
            </w:r>
            <w:r w:rsidRPr="00281A23">
              <w:rPr>
                <w:sz w:val="18"/>
                <w:lang w:eastAsia="zh-CN"/>
              </w:rPr>
              <w:t xml:space="preserve"> 15k</w:t>
            </w:r>
            <w:r>
              <w:rPr>
                <w:sz w:val="18"/>
                <w:lang w:eastAsia="zh-CN"/>
              </w:rPr>
              <w:t>Hz</w:t>
            </w:r>
          </w:p>
        </w:tc>
        <w:tc>
          <w:tcPr>
            <w:tcW w:w="850" w:type="dxa"/>
            <w:shd w:val="clear" w:color="auto" w:fill="auto"/>
          </w:tcPr>
          <w:p w14:paraId="06EBE1D4" w14:textId="77777777" w:rsidR="00845D80" w:rsidRPr="00281A23" w:rsidRDefault="00845D80" w:rsidP="00845D80">
            <w:pPr>
              <w:rPr>
                <w:sz w:val="18"/>
                <w:lang w:eastAsia="zh-CN"/>
              </w:rPr>
            </w:pPr>
          </w:p>
        </w:tc>
        <w:tc>
          <w:tcPr>
            <w:tcW w:w="851" w:type="dxa"/>
            <w:shd w:val="clear" w:color="auto" w:fill="auto"/>
          </w:tcPr>
          <w:p w14:paraId="224330FF" w14:textId="77777777" w:rsidR="00845D80" w:rsidRPr="00281A23" w:rsidRDefault="00845D80" w:rsidP="00845D80">
            <w:pPr>
              <w:rPr>
                <w:sz w:val="18"/>
                <w:lang w:eastAsia="zh-CN"/>
              </w:rPr>
            </w:pPr>
            <w:r w:rsidRPr="00281A23">
              <w:rPr>
                <w:sz w:val="18"/>
                <w:lang w:eastAsia="zh-CN"/>
              </w:rPr>
              <w:t>MCS2</w:t>
            </w:r>
          </w:p>
        </w:tc>
        <w:tc>
          <w:tcPr>
            <w:tcW w:w="567" w:type="dxa"/>
            <w:shd w:val="clear" w:color="auto" w:fill="auto"/>
          </w:tcPr>
          <w:p w14:paraId="06BB7C35" w14:textId="77777777" w:rsidR="00845D80" w:rsidRPr="00281A23" w:rsidRDefault="00845D80" w:rsidP="00845D80">
            <w:pPr>
              <w:rPr>
                <w:sz w:val="18"/>
                <w:lang w:eastAsia="zh-CN"/>
              </w:rPr>
            </w:pPr>
            <w:r>
              <w:rPr>
                <w:sz w:val="18"/>
                <w:lang w:eastAsia="zh-CN"/>
              </w:rPr>
              <w:t>1</w:t>
            </w:r>
            <w:r w:rsidRPr="00281A23">
              <w:rPr>
                <w:sz w:val="18"/>
                <w:lang w:eastAsia="zh-CN"/>
              </w:rPr>
              <w:t>+1</w:t>
            </w:r>
          </w:p>
        </w:tc>
        <w:tc>
          <w:tcPr>
            <w:tcW w:w="709" w:type="dxa"/>
            <w:shd w:val="clear" w:color="auto" w:fill="auto"/>
          </w:tcPr>
          <w:p w14:paraId="6198C15D"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3C3EEAE5" w14:textId="77777777" w:rsidR="00845D80" w:rsidRPr="000E7BD6" w:rsidRDefault="00845D80" w:rsidP="00845D80">
            <w:pPr>
              <w:rPr>
                <w:sz w:val="18"/>
                <w:lang w:eastAsia="zh-CN"/>
              </w:rPr>
            </w:pPr>
            <w:r w:rsidRPr="000E7BD6">
              <w:rPr>
                <w:sz w:val="18"/>
                <w:lang w:eastAsia="zh-CN"/>
              </w:rPr>
              <w:t>Current spam is 4.12, should be acceptable</w:t>
            </w:r>
            <w:r>
              <w:rPr>
                <w:sz w:val="18"/>
                <w:lang w:eastAsia="zh-CN"/>
              </w:rPr>
              <w:t xml:space="preserve"> for this case</w:t>
            </w:r>
          </w:p>
        </w:tc>
        <w:tc>
          <w:tcPr>
            <w:tcW w:w="709" w:type="dxa"/>
            <w:shd w:val="clear" w:color="auto" w:fill="auto"/>
          </w:tcPr>
          <w:p w14:paraId="54C6326D" w14:textId="77777777" w:rsidR="00845D80" w:rsidRDefault="00845D80" w:rsidP="00845D80">
            <w:pPr>
              <w:rPr>
                <w:lang w:eastAsia="zh-CN"/>
              </w:rPr>
            </w:pPr>
            <w:r>
              <w:rPr>
                <w:lang w:eastAsia="zh-CN"/>
              </w:rPr>
              <w:t>-7.98</w:t>
            </w:r>
          </w:p>
        </w:tc>
        <w:tc>
          <w:tcPr>
            <w:tcW w:w="723" w:type="dxa"/>
            <w:shd w:val="clear" w:color="auto" w:fill="auto"/>
          </w:tcPr>
          <w:p w14:paraId="52895444" w14:textId="77777777" w:rsidR="00845D80" w:rsidRDefault="00845D80" w:rsidP="00845D80">
            <w:pPr>
              <w:rPr>
                <w:lang w:eastAsia="zh-CN"/>
              </w:rPr>
            </w:pPr>
            <w:r>
              <w:rPr>
                <w:lang w:eastAsia="zh-CN"/>
              </w:rPr>
              <w:t>-5.72</w:t>
            </w:r>
          </w:p>
        </w:tc>
      </w:tr>
      <w:tr w:rsidR="00845D80" w14:paraId="17C6A337" w14:textId="77777777" w:rsidTr="00845D80">
        <w:tc>
          <w:tcPr>
            <w:tcW w:w="924" w:type="dxa"/>
            <w:shd w:val="clear" w:color="auto" w:fill="auto"/>
          </w:tcPr>
          <w:p w14:paraId="3C48EB5B"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5479DCCC" w14:textId="77777777" w:rsidR="00845D80" w:rsidRPr="000E7BD6" w:rsidRDefault="00845D80" w:rsidP="00845D80">
            <w:pPr>
              <w:rPr>
                <w:sz w:val="18"/>
                <w:lang w:eastAsia="zh-CN"/>
              </w:rPr>
            </w:pPr>
            <w:r w:rsidRPr="000E7BD6">
              <w:rPr>
                <w:sz w:val="18"/>
                <w:lang w:eastAsia="zh-CN"/>
              </w:rPr>
              <w:t>1T2R</w:t>
            </w:r>
          </w:p>
        </w:tc>
        <w:tc>
          <w:tcPr>
            <w:tcW w:w="590" w:type="dxa"/>
            <w:shd w:val="clear" w:color="auto" w:fill="auto"/>
          </w:tcPr>
          <w:p w14:paraId="621856AC" w14:textId="77777777" w:rsidR="00845D80" w:rsidRPr="00281A23" w:rsidRDefault="00845D80" w:rsidP="00845D80">
            <w:pPr>
              <w:rPr>
                <w:sz w:val="18"/>
                <w:lang w:eastAsia="zh-CN"/>
              </w:rPr>
            </w:pPr>
            <w:r w:rsidRPr="00281A23">
              <w:rPr>
                <w:sz w:val="18"/>
                <w:lang w:eastAsia="zh-CN"/>
              </w:rPr>
              <w:t>F1</w:t>
            </w:r>
          </w:p>
        </w:tc>
        <w:tc>
          <w:tcPr>
            <w:tcW w:w="992" w:type="dxa"/>
            <w:shd w:val="clear" w:color="auto" w:fill="auto"/>
          </w:tcPr>
          <w:p w14:paraId="5AC1F925" w14:textId="77777777" w:rsidR="00845D80" w:rsidRPr="00281A23" w:rsidRDefault="00845D80" w:rsidP="00845D80">
            <w:pPr>
              <w:rPr>
                <w:sz w:val="18"/>
                <w:lang w:eastAsia="zh-CN"/>
              </w:rPr>
            </w:pPr>
            <w:r w:rsidRPr="00281A23">
              <w:rPr>
                <w:sz w:val="18"/>
                <w:lang w:eastAsia="zh-CN"/>
              </w:rPr>
              <w:t>20M</w:t>
            </w:r>
            <w:r>
              <w:rPr>
                <w:sz w:val="18"/>
                <w:lang w:eastAsia="zh-CN"/>
              </w:rPr>
              <w:t>Hz</w:t>
            </w:r>
            <w:r w:rsidRPr="00281A23">
              <w:rPr>
                <w:sz w:val="18"/>
                <w:lang w:eastAsia="zh-CN"/>
              </w:rPr>
              <w:t xml:space="preserve"> 30k</w:t>
            </w:r>
            <w:r>
              <w:rPr>
                <w:sz w:val="18"/>
                <w:lang w:eastAsia="zh-CN"/>
              </w:rPr>
              <w:t>Hz</w:t>
            </w:r>
          </w:p>
        </w:tc>
        <w:tc>
          <w:tcPr>
            <w:tcW w:w="850" w:type="dxa"/>
            <w:shd w:val="clear" w:color="auto" w:fill="auto"/>
          </w:tcPr>
          <w:p w14:paraId="5E7FF986" w14:textId="77777777" w:rsidR="00845D80" w:rsidRPr="00281A23" w:rsidRDefault="00845D80" w:rsidP="00845D80">
            <w:pPr>
              <w:rPr>
                <w:sz w:val="18"/>
                <w:lang w:eastAsia="zh-CN"/>
              </w:rPr>
            </w:pPr>
            <w:r w:rsidRPr="00281A23">
              <w:rPr>
                <w:sz w:val="18"/>
                <w:lang w:eastAsia="zh-CN"/>
              </w:rPr>
              <w:t>NACK to ACK</w:t>
            </w:r>
          </w:p>
        </w:tc>
        <w:tc>
          <w:tcPr>
            <w:tcW w:w="851" w:type="dxa"/>
            <w:shd w:val="clear" w:color="auto" w:fill="auto"/>
          </w:tcPr>
          <w:p w14:paraId="6E9477E6"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50C893D0" w14:textId="77777777" w:rsidR="00845D80" w:rsidRPr="00281A23" w:rsidRDefault="00845D80" w:rsidP="00845D80">
            <w:pPr>
              <w:rPr>
                <w:sz w:val="18"/>
                <w:lang w:eastAsia="zh-CN"/>
              </w:rPr>
            </w:pPr>
          </w:p>
        </w:tc>
        <w:tc>
          <w:tcPr>
            <w:tcW w:w="709" w:type="dxa"/>
            <w:shd w:val="clear" w:color="auto" w:fill="auto"/>
          </w:tcPr>
          <w:p w14:paraId="39DB63B6"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308D0C18" w14:textId="77777777" w:rsidR="00845D80" w:rsidRDefault="00845D80" w:rsidP="00845D80">
            <w:pPr>
              <w:rPr>
                <w:sz w:val="18"/>
                <w:lang w:eastAsia="zh-CN"/>
              </w:rPr>
            </w:pPr>
            <w:r>
              <w:rPr>
                <w:sz w:val="18"/>
                <w:lang w:eastAsia="zh-CN"/>
              </w:rPr>
              <w:t>One company</w:t>
            </w:r>
            <w:r w:rsidRPr="000E7BD6">
              <w:rPr>
                <w:sz w:val="18"/>
                <w:lang w:eastAsia="zh-CN"/>
              </w:rPr>
              <w:t xml:space="preserve"> has impairments margin from 8 to 11 dB! </w:t>
            </w:r>
          </w:p>
          <w:p w14:paraId="2E15B96E" w14:textId="77777777" w:rsidR="00845D80" w:rsidRPr="000E7BD6" w:rsidRDefault="00845D80" w:rsidP="00845D80">
            <w:pPr>
              <w:rPr>
                <w:sz w:val="18"/>
                <w:lang w:eastAsia="zh-CN"/>
              </w:rPr>
            </w:pPr>
            <w:r>
              <w:rPr>
                <w:sz w:val="18"/>
                <w:lang w:eastAsia="zh-CN"/>
              </w:rPr>
              <w:t xml:space="preserve">Don’t consider corresponding </w:t>
            </w:r>
            <w:r w:rsidRPr="000E7BD6">
              <w:rPr>
                <w:sz w:val="18"/>
                <w:lang w:eastAsia="zh-CN"/>
              </w:rPr>
              <w:t>values</w:t>
            </w:r>
          </w:p>
        </w:tc>
        <w:tc>
          <w:tcPr>
            <w:tcW w:w="709" w:type="dxa"/>
            <w:shd w:val="clear" w:color="auto" w:fill="auto"/>
          </w:tcPr>
          <w:p w14:paraId="12777A18" w14:textId="77777777" w:rsidR="00845D80" w:rsidRDefault="00845D80" w:rsidP="00845D80">
            <w:pPr>
              <w:rPr>
                <w:lang w:eastAsia="zh-CN"/>
              </w:rPr>
            </w:pPr>
            <w:r>
              <w:rPr>
                <w:lang w:eastAsia="zh-CN"/>
              </w:rPr>
              <w:t>-3.3</w:t>
            </w:r>
          </w:p>
        </w:tc>
        <w:tc>
          <w:tcPr>
            <w:tcW w:w="723" w:type="dxa"/>
            <w:shd w:val="clear" w:color="auto" w:fill="auto"/>
          </w:tcPr>
          <w:p w14:paraId="0C93A8FD" w14:textId="77777777" w:rsidR="00845D80" w:rsidRDefault="00845D80" w:rsidP="00845D80">
            <w:pPr>
              <w:rPr>
                <w:lang w:eastAsia="zh-CN"/>
              </w:rPr>
            </w:pPr>
            <w:r>
              <w:rPr>
                <w:lang w:eastAsia="zh-CN"/>
              </w:rPr>
              <w:t>-2.7</w:t>
            </w:r>
          </w:p>
        </w:tc>
      </w:tr>
      <w:tr w:rsidR="00845D80" w14:paraId="3604047E" w14:textId="77777777" w:rsidTr="00845D80">
        <w:tc>
          <w:tcPr>
            <w:tcW w:w="924" w:type="dxa"/>
            <w:shd w:val="clear" w:color="auto" w:fill="auto"/>
          </w:tcPr>
          <w:p w14:paraId="3A703C63"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EC97FC6" w14:textId="77777777" w:rsidR="00845D80" w:rsidRPr="000E7BD6" w:rsidRDefault="00845D80" w:rsidP="00845D80">
            <w:pPr>
              <w:rPr>
                <w:sz w:val="18"/>
                <w:lang w:eastAsia="zh-CN"/>
              </w:rPr>
            </w:pPr>
            <w:r>
              <w:rPr>
                <w:sz w:val="18"/>
                <w:lang w:eastAsia="zh-CN"/>
              </w:rPr>
              <w:t>1T2R</w:t>
            </w:r>
          </w:p>
        </w:tc>
        <w:tc>
          <w:tcPr>
            <w:tcW w:w="590" w:type="dxa"/>
            <w:shd w:val="clear" w:color="auto" w:fill="auto"/>
          </w:tcPr>
          <w:p w14:paraId="1337B8A8" w14:textId="77777777" w:rsidR="00845D80" w:rsidRPr="00281A23" w:rsidRDefault="00845D80" w:rsidP="00845D80">
            <w:pPr>
              <w:rPr>
                <w:sz w:val="18"/>
                <w:lang w:eastAsia="zh-CN"/>
              </w:rPr>
            </w:pPr>
            <w:r>
              <w:rPr>
                <w:sz w:val="18"/>
                <w:lang w:eastAsia="zh-CN"/>
              </w:rPr>
              <w:t>F1</w:t>
            </w:r>
          </w:p>
        </w:tc>
        <w:tc>
          <w:tcPr>
            <w:tcW w:w="992" w:type="dxa"/>
            <w:shd w:val="clear" w:color="auto" w:fill="auto"/>
          </w:tcPr>
          <w:p w14:paraId="5BB3C3E5" w14:textId="77777777" w:rsidR="00845D80" w:rsidRPr="00281A23" w:rsidRDefault="00845D80" w:rsidP="00845D80">
            <w:pPr>
              <w:rPr>
                <w:sz w:val="18"/>
                <w:lang w:eastAsia="zh-CN"/>
              </w:rPr>
            </w:pPr>
            <w:r w:rsidRPr="00281A23">
              <w:rPr>
                <w:sz w:val="18"/>
                <w:lang w:eastAsia="zh-CN"/>
              </w:rPr>
              <w:t>100M</w:t>
            </w:r>
            <w:r>
              <w:rPr>
                <w:sz w:val="18"/>
                <w:lang w:eastAsia="zh-CN"/>
              </w:rPr>
              <w:t>Hz</w:t>
            </w:r>
            <w:r w:rsidRPr="00281A23">
              <w:rPr>
                <w:sz w:val="18"/>
                <w:lang w:eastAsia="zh-CN"/>
              </w:rPr>
              <w:t xml:space="preserve"> 30k</w:t>
            </w:r>
            <w:r>
              <w:rPr>
                <w:sz w:val="18"/>
                <w:lang w:eastAsia="zh-CN"/>
              </w:rPr>
              <w:t>Hz</w:t>
            </w:r>
          </w:p>
        </w:tc>
        <w:tc>
          <w:tcPr>
            <w:tcW w:w="850" w:type="dxa"/>
            <w:shd w:val="clear" w:color="auto" w:fill="auto"/>
          </w:tcPr>
          <w:p w14:paraId="1A6F113E" w14:textId="77777777" w:rsidR="00845D80" w:rsidRPr="00281A23" w:rsidRDefault="00845D80" w:rsidP="00845D80">
            <w:pPr>
              <w:rPr>
                <w:sz w:val="18"/>
                <w:lang w:eastAsia="zh-CN"/>
              </w:rPr>
            </w:pPr>
            <w:r w:rsidRPr="00281A23">
              <w:rPr>
                <w:sz w:val="18"/>
                <w:lang w:eastAsia="zh-CN"/>
              </w:rPr>
              <w:t>ACK miss</w:t>
            </w:r>
          </w:p>
        </w:tc>
        <w:tc>
          <w:tcPr>
            <w:tcW w:w="851" w:type="dxa"/>
            <w:shd w:val="clear" w:color="auto" w:fill="auto"/>
          </w:tcPr>
          <w:p w14:paraId="31F54453"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294B04F6" w14:textId="77777777" w:rsidR="00845D80" w:rsidRPr="00281A23" w:rsidRDefault="00845D80" w:rsidP="00845D80">
            <w:pPr>
              <w:rPr>
                <w:sz w:val="18"/>
                <w:lang w:eastAsia="zh-CN"/>
              </w:rPr>
            </w:pPr>
          </w:p>
        </w:tc>
        <w:tc>
          <w:tcPr>
            <w:tcW w:w="709" w:type="dxa"/>
            <w:shd w:val="clear" w:color="auto" w:fill="auto"/>
          </w:tcPr>
          <w:p w14:paraId="3E0A1EEB"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2550F723" w14:textId="77777777" w:rsidR="00845D80" w:rsidRDefault="00845D80" w:rsidP="00845D80">
            <w:pPr>
              <w:rPr>
                <w:sz w:val="18"/>
                <w:lang w:eastAsia="zh-CN"/>
              </w:rPr>
            </w:pPr>
            <w:r>
              <w:rPr>
                <w:sz w:val="18"/>
                <w:lang w:eastAsia="zh-CN"/>
              </w:rPr>
              <w:t>One company</w:t>
            </w:r>
            <w:r w:rsidRPr="000E7BD6">
              <w:rPr>
                <w:sz w:val="18"/>
                <w:lang w:eastAsia="zh-CN"/>
              </w:rPr>
              <w:t xml:space="preserve"> has impairments margin from 8 to 11 dB! </w:t>
            </w:r>
          </w:p>
          <w:p w14:paraId="2E25C46B" w14:textId="77777777" w:rsidR="00845D80" w:rsidRPr="000E7BD6" w:rsidRDefault="00845D80" w:rsidP="00845D80">
            <w:pPr>
              <w:rPr>
                <w:sz w:val="18"/>
                <w:lang w:eastAsia="zh-CN"/>
              </w:rPr>
            </w:pPr>
            <w:r>
              <w:rPr>
                <w:sz w:val="18"/>
                <w:lang w:eastAsia="zh-CN"/>
              </w:rPr>
              <w:t xml:space="preserve">Don’t consider corresponding </w:t>
            </w:r>
            <w:r w:rsidRPr="000E7BD6">
              <w:rPr>
                <w:sz w:val="18"/>
                <w:lang w:eastAsia="zh-CN"/>
              </w:rPr>
              <w:t>values</w:t>
            </w:r>
          </w:p>
        </w:tc>
        <w:tc>
          <w:tcPr>
            <w:tcW w:w="709" w:type="dxa"/>
            <w:shd w:val="clear" w:color="auto" w:fill="auto"/>
          </w:tcPr>
          <w:p w14:paraId="79ED1A61" w14:textId="77777777" w:rsidR="00845D80" w:rsidRDefault="00845D80" w:rsidP="00845D80">
            <w:pPr>
              <w:rPr>
                <w:lang w:eastAsia="zh-CN"/>
              </w:rPr>
            </w:pPr>
            <w:r>
              <w:rPr>
                <w:lang w:eastAsia="zh-CN"/>
              </w:rPr>
              <w:t>-4.2</w:t>
            </w:r>
          </w:p>
        </w:tc>
        <w:tc>
          <w:tcPr>
            <w:tcW w:w="723" w:type="dxa"/>
            <w:shd w:val="clear" w:color="auto" w:fill="auto"/>
          </w:tcPr>
          <w:p w14:paraId="1819EF74" w14:textId="77777777" w:rsidR="00845D80" w:rsidRDefault="00845D80" w:rsidP="00845D80">
            <w:pPr>
              <w:rPr>
                <w:lang w:eastAsia="zh-CN"/>
              </w:rPr>
            </w:pPr>
            <w:r>
              <w:rPr>
                <w:lang w:eastAsia="zh-CN"/>
              </w:rPr>
              <w:t>-3.6</w:t>
            </w:r>
          </w:p>
        </w:tc>
      </w:tr>
      <w:tr w:rsidR="00845D80" w14:paraId="429A9587" w14:textId="77777777" w:rsidTr="00845D80">
        <w:tc>
          <w:tcPr>
            <w:tcW w:w="924" w:type="dxa"/>
            <w:shd w:val="clear" w:color="auto" w:fill="auto"/>
          </w:tcPr>
          <w:p w14:paraId="532D16F6"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03D6B642" w14:textId="77777777" w:rsidR="00845D80" w:rsidRPr="000E7BD6" w:rsidRDefault="00845D80" w:rsidP="00845D80">
            <w:pPr>
              <w:rPr>
                <w:sz w:val="18"/>
                <w:lang w:eastAsia="zh-CN"/>
              </w:rPr>
            </w:pPr>
            <w:r>
              <w:rPr>
                <w:sz w:val="18"/>
                <w:lang w:eastAsia="zh-CN"/>
              </w:rPr>
              <w:t>1T2R</w:t>
            </w:r>
          </w:p>
        </w:tc>
        <w:tc>
          <w:tcPr>
            <w:tcW w:w="590" w:type="dxa"/>
            <w:shd w:val="clear" w:color="auto" w:fill="auto"/>
          </w:tcPr>
          <w:p w14:paraId="5F1AC21D" w14:textId="77777777" w:rsidR="00845D80" w:rsidRPr="00281A23" w:rsidRDefault="00845D80" w:rsidP="00845D80">
            <w:pPr>
              <w:rPr>
                <w:sz w:val="18"/>
                <w:lang w:eastAsia="zh-CN"/>
              </w:rPr>
            </w:pPr>
            <w:r>
              <w:rPr>
                <w:sz w:val="18"/>
                <w:lang w:eastAsia="zh-CN"/>
              </w:rPr>
              <w:t>F1</w:t>
            </w:r>
          </w:p>
        </w:tc>
        <w:tc>
          <w:tcPr>
            <w:tcW w:w="992" w:type="dxa"/>
            <w:shd w:val="clear" w:color="auto" w:fill="auto"/>
          </w:tcPr>
          <w:p w14:paraId="2095BEF5" w14:textId="77777777" w:rsidR="00845D80" w:rsidRPr="00281A23" w:rsidRDefault="00845D80" w:rsidP="00845D80">
            <w:pPr>
              <w:rPr>
                <w:sz w:val="18"/>
                <w:lang w:eastAsia="zh-CN"/>
              </w:rPr>
            </w:pPr>
            <w:r w:rsidRPr="00281A23">
              <w:rPr>
                <w:sz w:val="18"/>
                <w:lang w:eastAsia="zh-CN"/>
              </w:rPr>
              <w:t>100M</w:t>
            </w:r>
            <w:r>
              <w:rPr>
                <w:sz w:val="18"/>
                <w:lang w:eastAsia="zh-CN"/>
              </w:rPr>
              <w:t>Hz</w:t>
            </w:r>
            <w:r w:rsidRPr="00281A23">
              <w:rPr>
                <w:sz w:val="18"/>
                <w:lang w:eastAsia="zh-CN"/>
              </w:rPr>
              <w:t xml:space="preserve"> 30k</w:t>
            </w:r>
            <w:r>
              <w:rPr>
                <w:sz w:val="18"/>
                <w:lang w:eastAsia="zh-CN"/>
              </w:rPr>
              <w:t>Hz</w:t>
            </w:r>
          </w:p>
        </w:tc>
        <w:tc>
          <w:tcPr>
            <w:tcW w:w="850" w:type="dxa"/>
            <w:shd w:val="clear" w:color="auto" w:fill="auto"/>
          </w:tcPr>
          <w:p w14:paraId="2BCB907A" w14:textId="77777777" w:rsidR="00845D80" w:rsidRPr="00281A23" w:rsidRDefault="00845D80" w:rsidP="00845D80">
            <w:pPr>
              <w:rPr>
                <w:sz w:val="18"/>
                <w:lang w:eastAsia="zh-CN"/>
              </w:rPr>
            </w:pPr>
            <w:r w:rsidRPr="00281A23">
              <w:rPr>
                <w:sz w:val="18"/>
                <w:lang w:eastAsia="zh-CN"/>
              </w:rPr>
              <w:t>NACK to ACK</w:t>
            </w:r>
          </w:p>
        </w:tc>
        <w:tc>
          <w:tcPr>
            <w:tcW w:w="851" w:type="dxa"/>
            <w:shd w:val="clear" w:color="auto" w:fill="auto"/>
          </w:tcPr>
          <w:p w14:paraId="3B725922"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2CD24BC3" w14:textId="77777777" w:rsidR="00845D80" w:rsidRPr="00281A23" w:rsidRDefault="00845D80" w:rsidP="00845D80">
            <w:pPr>
              <w:rPr>
                <w:sz w:val="18"/>
                <w:lang w:eastAsia="zh-CN"/>
              </w:rPr>
            </w:pPr>
          </w:p>
        </w:tc>
        <w:tc>
          <w:tcPr>
            <w:tcW w:w="709" w:type="dxa"/>
            <w:shd w:val="clear" w:color="auto" w:fill="auto"/>
          </w:tcPr>
          <w:p w14:paraId="1AB14C96" w14:textId="77777777" w:rsidR="00845D80" w:rsidRPr="00281A23" w:rsidRDefault="00845D80" w:rsidP="00845D80">
            <w:pPr>
              <w:rPr>
                <w:sz w:val="18"/>
                <w:lang w:eastAsia="zh-CN"/>
              </w:rPr>
            </w:pPr>
            <w:r w:rsidRPr="00281A23">
              <w:rPr>
                <w:sz w:val="18"/>
                <w:lang w:eastAsia="zh-CN"/>
              </w:rPr>
              <w:t>-102</w:t>
            </w:r>
          </w:p>
        </w:tc>
        <w:tc>
          <w:tcPr>
            <w:tcW w:w="2551" w:type="dxa"/>
            <w:shd w:val="clear" w:color="auto" w:fill="auto"/>
          </w:tcPr>
          <w:p w14:paraId="1ED3DAAE" w14:textId="77777777" w:rsidR="00845D80" w:rsidRDefault="00845D80" w:rsidP="00845D80">
            <w:pPr>
              <w:rPr>
                <w:sz w:val="18"/>
                <w:lang w:eastAsia="zh-CN"/>
              </w:rPr>
            </w:pPr>
            <w:r>
              <w:rPr>
                <w:sz w:val="18"/>
                <w:lang w:eastAsia="zh-CN"/>
              </w:rPr>
              <w:t>One company</w:t>
            </w:r>
            <w:r w:rsidRPr="000E7BD6">
              <w:rPr>
                <w:sz w:val="18"/>
                <w:lang w:eastAsia="zh-CN"/>
              </w:rPr>
              <w:t xml:space="preserve"> has impairments margin from 8 to 11 dB! </w:t>
            </w:r>
          </w:p>
          <w:p w14:paraId="407903ED" w14:textId="77777777" w:rsidR="00845D80" w:rsidRPr="000E7BD6" w:rsidRDefault="00845D80" w:rsidP="00845D80">
            <w:pPr>
              <w:rPr>
                <w:sz w:val="18"/>
                <w:lang w:eastAsia="zh-CN"/>
              </w:rPr>
            </w:pPr>
            <w:r>
              <w:rPr>
                <w:sz w:val="18"/>
                <w:lang w:eastAsia="zh-CN"/>
              </w:rPr>
              <w:t xml:space="preserve">Don’t consider corresponding </w:t>
            </w:r>
            <w:r w:rsidRPr="000E7BD6">
              <w:rPr>
                <w:sz w:val="18"/>
                <w:lang w:eastAsia="zh-CN"/>
              </w:rPr>
              <w:t>values</w:t>
            </w:r>
          </w:p>
        </w:tc>
        <w:tc>
          <w:tcPr>
            <w:tcW w:w="709" w:type="dxa"/>
            <w:shd w:val="clear" w:color="auto" w:fill="auto"/>
          </w:tcPr>
          <w:p w14:paraId="7D987635" w14:textId="77777777" w:rsidR="00845D80" w:rsidRDefault="00845D80" w:rsidP="00845D80">
            <w:pPr>
              <w:rPr>
                <w:lang w:eastAsia="zh-CN"/>
              </w:rPr>
            </w:pPr>
            <w:r>
              <w:rPr>
                <w:lang w:eastAsia="zh-CN"/>
              </w:rPr>
              <w:t>-3.5</w:t>
            </w:r>
          </w:p>
        </w:tc>
        <w:tc>
          <w:tcPr>
            <w:tcW w:w="723" w:type="dxa"/>
            <w:shd w:val="clear" w:color="auto" w:fill="auto"/>
          </w:tcPr>
          <w:p w14:paraId="5CFBCAA9" w14:textId="77777777" w:rsidR="00845D80" w:rsidRDefault="00845D80" w:rsidP="00845D80">
            <w:pPr>
              <w:rPr>
                <w:lang w:eastAsia="zh-CN"/>
              </w:rPr>
            </w:pPr>
            <w:r>
              <w:rPr>
                <w:lang w:eastAsia="zh-CN"/>
              </w:rPr>
              <w:t>-2.9</w:t>
            </w:r>
          </w:p>
        </w:tc>
      </w:tr>
      <w:tr w:rsidR="00845D80" w14:paraId="0CB58D98" w14:textId="77777777" w:rsidTr="00845D80">
        <w:tc>
          <w:tcPr>
            <w:tcW w:w="924" w:type="dxa"/>
            <w:shd w:val="clear" w:color="auto" w:fill="auto"/>
          </w:tcPr>
          <w:p w14:paraId="3F67379B"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5CD0DCC" w14:textId="77777777" w:rsidR="00845D80" w:rsidRPr="000E7BD6" w:rsidRDefault="00845D80" w:rsidP="00845D80">
            <w:pPr>
              <w:rPr>
                <w:sz w:val="18"/>
                <w:lang w:eastAsia="zh-CN"/>
              </w:rPr>
            </w:pPr>
            <w:r w:rsidRPr="000E7BD6">
              <w:rPr>
                <w:sz w:val="18"/>
                <w:lang w:eastAsia="zh-CN"/>
              </w:rPr>
              <w:t>FR2</w:t>
            </w:r>
          </w:p>
        </w:tc>
        <w:tc>
          <w:tcPr>
            <w:tcW w:w="590" w:type="dxa"/>
            <w:shd w:val="clear" w:color="auto" w:fill="auto"/>
          </w:tcPr>
          <w:p w14:paraId="569738CE" w14:textId="77777777" w:rsidR="00845D80" w:rsidRPr="00281A23" w:rsidRDefault="00845D80" w:rsidP="00845D80">
            <w:pPr>
              <w:rPr>
                <w:sz w:val="18"/>
                <w:lang w:eastAsia="zh-CN"/>
              </w:rPr>
            </w:pPr>
            <w:r w:rsidRPr="00281A23">
              <w:rPr>
                <w:sz w:val="18"/>
                <w:lang w:eastAsia="zh-CN"/>
              </w:rPr>
              <w:t>F1</w:t>
            </w:r>
          </w:p>
        </w:tc>
        <w:tc>
          <w:tcPr>
            <w:tcW w:w="992" w:type="dxa"/>
            <w:shd w:val="clear" w:color="auto" w:fill="auto"/>
          </w:tcPr>
          <w:p w14:paraId="026B0DAF"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5FF893B1" w14:textId="77777777" w:rsidR="00845D80" w:rsidRPr="00281A23" w:rsidRDefault="00845D80" w:rsidP="00845D80">
            <w:pPr>
              <w:rPr>
                <w:sz w:val="18"/>
                <w:lang w:eastAsia="zh-CN"/>
              </w:rPr>
            </w:pPr>
            <w:proofErr w:type="spellStart"/>
            <w:r w:rsidRPr="00281A23">
              <w:rPr>
                <w:sz w:val="18"/>
                <w:lang w:eastAsia="zh-CN"/>
              </w:rPr>
              <w:t>Nack</w:t>
            </w:r>
            <w:proofErr w:type="spellEnd"/>
            <w:r w:rsidRPr="00281A23">
              <w:rPr>
                <w:sz w:val="18"/>
                <w:lang w:eastAsia="zh-CN"/>
              </w:rPr>
              <w:t xml:space="preserve"> to </w:t>
            </w:r>
            <w:proofErr w:type="spellStart"/>
            <w:r w:rsidRPr="00281A23">
              <w:rPr>
                <w:sz w:val="18"/>
                <w:lang w:eastAsia="zh-CN"/>
              </w:rPr>
              <w:t>Ack</w:t>
            </w:r>
            <w:proofErr w:type="spellEnd"/>
          </w:p>
        </w:tc>
        <w:tc>
          <w:tcPr>
            <w:tcW w:w="851" w:type="dxa"/>
            <w:shd w:val="clear" w:color="auto" w:fill="auto"/>
          </w:tcPr>
          <w:p w14:paraId="5E46D215"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5DF645DF" w14:textId="77777777" w:rsidR="00845D80" w:rsidRPr="00281A23" w:rsidRDefault="00845D80" w:rsidP="00845D80">
            <w:pPr>
              <w:rPr>
                <w:sz w:val="18"/>
                <w:lang w:eastAsia="zh-CN"/>
              </w:rPr>
            </w:pPr>
          </w:p>
        </w:tc>
        <w:tc>
          <w:tcPr>
            <w:tcW w:w="709" w:type="dxa"/>
            <w:shd w:val="clear" w:color="auto" w:fill="auto"/>
          </w:tcPr>
          <w:p w14:paraId="4BE35879"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6BC5F957" w14:textId="77777777" w:rsidR="00845D80" w:rsidRPr="000E7BD6" w:rsidRDefault="00845D80" w:rsidP="00845D80">
            <w:pPr>
              <w:rPr>
                <w:sz w:val="18"/>
                <w:lang w:eastAsia="zh-CN"/>
              </w:rPr>
            </w:pPr>
            <w:r>
              <w:rPr>
                <w:sz w:val="18"/>
                <w:lang w:eastAsia="zh-CN"/>
              </w:rPr>
              <w:t>Don’t consider</w:t>
            </w:r>
            <w:r w:rsidRPr="000E7BD6">
              <w:rPr>
                <w:sz w:val="18"/>
                <w:lang w:eastAsia="zh-CN"/>
              </w:rPr>
              <w:t xml:space="preserve"> 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w:t>
            </w:r>
            <w:r>
              <w:rPr>
                <w:sz w:val="18"/>
                <w:lang w:eastAsia="zh-CN"/>
              </w:rPr>
              <w:t>.</w:t>
            </w:r>
            <w:r w:rsidRPr="000E7BD6">
              <w:rPr>
                <w:sz w:val="18"/>
                <w:lang w:eastAsia="zh-CN"/>
              </w:rPr>
              <w:t xml:space="preserve"> Then impaired values spam is less than 4dB</w:t>
            </w:r>
            <w:r>
              <w:rPr>
                <w:sz w:val="18"/>
                <w:lang w:eastAsia="zh-CN"/>
              </w:rPr>
              <w:t>.</w:t>
            </w:r>
          </w:p>
        </w:tc>
        <w:tc>
          <w:tcPr>
            <w:tcW w:w="709" w:type="dxa"/>
            <w:shd w:val="clear" w:color="auto" w:fill="auto"/>
          </w:tcPr>
          <w:p w14:paraId="24FB6137" w14:textId="77777777" w:rsidR="00845D80" w:rsidRDefault="00845D80" w:rsidP="00845D80">
            <w:pPr>
              <w:rPr>
                <w:lang w:eastAsia="zh-CN"/>
              </w:rPr>
            </w:pPr>
            <w:r>
              <w:rPr>
                <w:lang w:eastAsia="zh-CN"/>
              </w:rPr>
              <w:t>-4.14</w:t>
            </w:r>
          </w:p>
        </w:tc>
        <w:tc>
          <w:tcPr>
            <w:tcW w:w="723" w:type="dxa"/>
            <w:shd w:val="clear" w:color="auto" w:fill="auto"/>
          </w:tcPr>
          <w:p w14:paraId="5ACD2FF4" w14:textId="77777777" w:rsidR="00845D80" w:rsidRDefault="00845D80" w:rsidP="00845D80">
            <w:pPr>
              <w:rPr>
                <w:lang w:eastAsia="zh-CN"/>
              </w:rPr>
            </w:pPr>
            <w:r>
              <w:rPr>
                <w:lang w:eastAsia="zh-CN"/>
              </w:rPr>
              <w:t>-1.24</w:t>
            </w:r>
          </w:p>
        </w:tc>
      </w:tr>
      <w:tr w:rsidR="00845D80" w14:paraId="24941BBB" w14:textId="77777777" w:rsidTr="00845D80">
        <w:tc>
          <w:tcPr>
            <w:tcW w:w="924" w:type="dxa"/>
            <w:shd w:val="clear" w:color="auto" w:fill="auto"/>
          </w:tcPr>
          <w:p w14:paraId="2C05AD8D"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0DFCFF0" w14:textId="77777777" w:rsidR="00845D80" w:rsidRPr="000E7BD6" w:rsidRDefault="00845D80" w:rsidP="00845D80">
            <w:pPr>
              <w:rPr>
                <w:sz w:val="18"/>
                <w:lang w:eastAsia="zh-CN"/>
              </w:rPr>
            </w:pPr>
            <w:r w:rsidRPr="000E7BD6">
              <w:rPr>
                <w:sz w:val="18"/>
                <w:lang w:eastAsia="zh-CN"/>
              </w:rPr>
              <w:t>FR2</w:t>
            </w:r>
          </w:p>
        </w:tc>
        <w:tc>
          <w:tcPr>
            <w:tcW w:w="590" w:type="dxa"/>
            <w:shd w:val="clear" w:color="auto" w:fill="auto"/>
          </w:tcPr>
          <w:p w14:paraId="55392299" w14:textId="77777777" w:rsidR="00845D80" w:rsidRPr="00281A23" w:rsidRDefault="00845D80" w:rsidP="00845D80">
            <w:pPr>
              <w:rPr>
                <w:sz w:val="18"/>
                <w:lang w:eastAsia="zh-CN"/>
              </w:rPr>
            </w:pPr>
            <w:r w:rsidRPr="00281A23">
              <w:rPr>
                <w:sz w:val="18"/>
                <w:lang w:eastAsia="zh-CN"/>
              </w:rPr>
              <w:t>F2</w:t>
            </w:r>
          </w:p>
        </w:tc>
        <w:tc>
          <w:tcPr>
            <w:tcW w:w="992" w:type="dxa"/>
            <w:shd w:val="clear" w:color="auto" w:fill="auto"/>
          </w:tcPr>
          <w:p w14:paraId="0BF11D87"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60k</w:t>
            </w:r>
            <w:r>
              <w:rPr>
                <w:sz w:val="18"/>
                <w:lang w:eastAsia="zh-CN"/>
              </w:rPr>
              <w:t>Hz</w:t>
            </w:r>
          </w:p>
        </w:tc>
        <w:tc>
          <w:tcPr>
            <w:tcW w:w="850" w:type="dxa"/>
            <w:shd w:val="clear" w:color="auto" w:fill="auto"/>
          </w:tcPr>
          <w:p w14:paraId="3C0684A2" w14:textId="77777777" w:rsidR="00845D80" w:rsidRPr="00281A23" w:rsidRDefault="00845D80" w:rsidP="00845D80">
            <w:pPr>
              <w:rPr>
                <w:sz w:val="18"/>
                <w:lang w:eastAsia="zh-CN"/>
              </w:rPr>
            </w:pPr>
            <w:r w:rsidRPr="00281A23">
              <w:rPr>
                <w:sz w:val="18"/>
                <w:lang w:eastAsia="zh-CN"/>
              </w:rPr>
              <w:t>ACK miss</w:t>
            </w:r>
          </w:p>
        </w:tc>
        <w:tc>
          <w:tcPr>
            <w:tcW w:w="851" w:type="dxa"/>
            <w:shd w:val="clear" w:color="auto" w:fill="auto"/>
          </w:tcPr>
          <w:p w14:paraId="611B045B"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6482F82A" w14:textId="77777777" w:rsidR="00845D80" w:rsidRPr="00281A23" w:rsidRDefault="00845D80" w:rsidP="00845D80">
            <w:pPr>
              <w:rPr>
                <w:sz w:val="18"/>
                <w:lang w:eastAsia="zh-CN"/>
              </w:rPr>
            </w:pPr>
          </w:p>
        </w:tc>
        <w:tc>
          <w:tcPr>
            <w:tcW w:w="709" w:type="dxa"/>
            <w:shd w:val="clear" w:color="auto" w:fill="auto"/>
          </w:tcPr>
          <w:p w14:paraId="0F774CAF"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6EC59EDA" w14:textId="77777777" w:rsidR="00845D80" w:rsidRPr="000E7BD6" w:rsidRDefault="00845D80" w:rsidP="00845D80">
            <w:pPr>
              <w:rPr>
                <w:sz w:val="18"/>
                <w:lang w:eastAsia="zh-CN"/>
              </w:rPr>
            </w:pPr>
            <w:r>
              <w:rPr>
                <w:sz w:val="18"/>
                <w:lang w:eastAsia="zh-CN"/>
              </w:rPr>
              <w:t xml:space="preserve">Don’t consider </w:t>
            </w:r>
            <w:r w:rsidRPr="000E7BD6">
              <w:rPr>
                <w:sz w:val="18"/>
                <w:lang w:eastAsia="zh-CN"/>
              </w:rPr>
              <w:t xml:space="preserve">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4dB</w:t>
            </w:r>
            <w:r>
              <w:rPr>
                <w:sz w:val="18"/>
                <w:lang w:eastAsia="zh-CN"/>
              </w:rPr>
              <w:t>.</w:t>
            </w:r>
          </w:p>
        </w:tc>
        <w:tc>
          <w:tcPr>
            <w:tcW w:w="709" w:type="dxa"/>
            <w:shd w:val="clear" w:color="auto" w:fill="auto"/>
          </w:tcPr>
          <w:p w14:paraId="2E6C03C3" w14:textId="77777777" w:rsidR="00845D80" w:rsidRDefault="00845D80" w:rsidP="00845D80">
            <w:pPr>
              <w:rPr>
                <w:lang w:eastAsia="zh-CN"/>
              </w:rPr>
            </w:pPr>
            <w:r>
              <w:rPr>
                <w:lang w:eastAsia="zh-CN"/>
              </w:rPr>
              <w:t>3.83</w:t>
            </w:r>
          </w:p>
        </w:tc>
        <w:tc>
          <w:tcPr>
            <w:tcW w:w="723" w:type="dxa"/>
            <w:shd w:val="clear" w:color="auto" w:fill="auto"/>
          </w:tcPr>
          <w:p w14:paraId="00D91F58" w14:textId="77777777" w:rsidR="00845D80" w:rsidRDefault="00845D80" w:rsidP="00845D80">
            <w:pPr>
              <w:rPr>
                <w:lang w:eastAsia="zh-CN"/>
              </w:rPr>
            </w:pPr>
            <w:r>
              <w:rPr>
                <w:lang w:eastAsia="zh-CN"/>
              </w:rPr>
              <w:t>6.70</w:t>
            </w:r>
          </w:p>
        </w:tc>
      </w:tr>
      <w:tr w:rsidR="00845D80" w14:paraId="7E798EA3" w14:textId="77777777" w:rsidTr="00845D80">
        <w:tc>
          <w:tcPr>
            <w:tcW w:w="924" w:type="dxa"/>
            <w:shd w:val="clear" w:color="auto" w:fill="auto"/>
          </w:tcPr>
          <w:p w14:paraId="60F8A794"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3E41CB85" w14:textId="77777777" w:rsidR="00845D80" w:rsidRPr="000E7BD6" w:rsidRDefault="00845D80" w:rsidP="00845D80">
            <w:pPr>
              <w:rPr>
                <w:sz w:val="18"/>
                <w:lang w:eastAsia="zh-CN"/>
              </w:rPr>
            </w:pPr>
            <w:r>
              <w:rPr>
                <w:sz w:val="18"/>
                <w:lang w:eastAsia="zh-CN"/>
              </w:rPr>
              <w:t>FR2</w:t>
            </w:r>
          </w:p>
        </w:tc>
        <w:tc>
          <w:tcPr>
            <w:tcW w:w="590" w:type="dxa"/>
            <w:shd w:val="clear" w:color="auto" w:fill="auto"/>
          </w:tcPr>
          <w:p w14:paraId="7D297AF0" w14:textId="77777777" w:rsidR="00845D80" w:rsidRPr="00281A23" w:rsidRDefault="00845D80" w:rsidP="00845D80">
            <w:pPr>
              <w:rPr>
                <w:sz w:val="18"/>
                <w:lang w:eastAsia="zh-CN"/>
              </w:rPr>
            </w:pPr>
            <w:r w:rsidRPr="00281A23">
              <w:rPr>
                <w:sz w:val="18"/>
                <w:lang w:eastAsia="zh-CN"/>
              </w:rPr>
              <w:t>F4</w:t>
            </w:r>
          </w:p>
        </w:tc>
        <w:tc>
          <w:tcPr>
            <w:tcW w:w="992" w:type="dxa"/>
            <w:shd w:val="clear" w:color="auto" w:fill="auto"/>
          </w:tcPr>
          <w:p w14:paraId="3B5E5049" w14:textId="77777777" w:rsidR="00845D80" w:rsidRPr="00281A23" w:rsidRDefault="00845D80" w:rsidP="00845D80">
            <w:pPr>
              <w:rPr>
                <w:sz w:val="18"/>
                <w:lang w:eastAsia="zh-CN"/>
              </w:rPr>
            </w:pPr>
            <w:r w:rsidRPr="00281A23">
              <w:rPr>
                <w:sz w:val="18"/>
                <w:lang w:eastAsia="zh-CN"/>
              </w:rPr>
              <w:t>50M</w:t>
            </w:r>
            <w:r>
              <w:rPr>
                <w:sz w:val="18"/>
                <w:lang w:eastAsia="zh-CN"/>
              </w:rPr>
              <w:t>Hz</w:t>
            </w:r>
            <w:r w:rsidRPr="00281A23">
              <w:rPr>
                <w:sz w:val="18"/>
                <w:lang w:eastAsia="zh-CN"/>
              </w:rPr>
              <w:t xml:space="preserve"> 120k</w:t>
            </w:r>
            <w:r>
              <w:rPr>
                <w:sz w:val="18"/>
                <w:lang w:eastAsia="zh-CN"/>
              </w:rPr>
              <w:t>Hz</w:t>
            </w:r>
          </w:p>
        </w:tc>
        <w:tc>
          <w:tcPr>
            <w:tcW w:w="850" w:type="dxa"/>
            <w:shd w:val="clear" w:color="auto" w:fill="auto"/>
          </w:tcPr>
          <w:p w14:paraId="2C3AC72E" w14:textId="77777777" w:rsidR="00845D80" w:rsidRPr="00281A23" w:rsidRDefault="00845D80" w:rsidP="00845D80">
            <w:pPr>
              <w:rPr>
                <w:sz w:val="18"/>
                <w:lang w:eastAsia="zh-CN"/>
              </w:rPr>
            </w:pPr>
          </w:p>
        </w:tc>
        <w:tc>
          <w:tcPr>
            <w:tcW w:w="851" w:type="dxa"/>
            <w:shd w:val="clear" w:color="auto" w:fill="auto"/>
          </w:tcPr>
          <w:p w14:paraId="65F7EE33"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737A0718" w14:textId="77777777" w:rsidR="00845D80" w:rsidRPr="00281A23" w:rsidRDefault="00845D80" w:rsidP="00845D80">
            <w:pPr>
              <w:rPr>
                <w:sz w:val="18"/>
                <w:lang w:eastAsia="zh-CN"/>
              </w:rPr>
            </w:pPr>
            <w:r>
              <w:rPr>
                <w:sz w:val="18"/>
                <w:lang w:eastAsia="zh-CN"/>
              </w:rPr>
              <w:t>1+1</w:t>
            </w:r>
          </w:p>
        </w:tc>
        <w:tc>
          <w:tcPr>
            <w:tcW w:w="709" w:type="dxa"/>
            <w:shd w:val="clear" w:color="auto" w:fill="auto"/>
          </w:tcPr>
          <w:p w14:paraId="2B6F2B7E"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62E43958" w14:textId="77777777" w:rsidR="00845D80" w:rsidRPr="000E7BD6" w:rsidRDefault="00845D80" w:rsidP="00845D80">
            <w:pPr>
              <w:rPr>
                <w:sz w:val="18"/>
                <w:lang w:eastAsia="zh-CN"/>
              </w:rPr>
            </w:pPr>
            <w:r>
              <w:rPr>
                <w:sz w:val="18"/>
                <w:lang w:eastAsia="zh-CN"/>
              </w:rPr>
              <w:t xml:space="preserve">Don’t consider </w:t>
            </w:r>
            <w:r w:rsidRPr="000E7BD6">
              <w:rPr>
                <w:sz w:val="18"/>
                <w:lang w:eastAsia="zh-CN"/>
              </w:rPr>
              <w:t xml:space="preserve">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 dB</w:t>
            </w:r>
          </w:p>
        </w:tc>
        <w:tc>
          <w:tcPr>
            <w:tcW w:w="709" w:type="dxa"/>
            <w:shd w:val="clear" w:color="auto" w:fill="auto"/>
          </w:tcPr>
          <w:p w14:paraId="6878C420" w14:textId="77777777" w:rsidR="00845D80" w:rsidRDefault="00845D80" w:rsidP="00845D80">
            <w:pPr>
              <w:rPr>
                <w:lang w:eastAsia="zh-CN"/>
              </w:rPr>
            </w:pPr>
            <w:r>
              <w:rPr>
                <w:lang w:eastAsia="zh-CN"/>
              </w:rPr>
              <w:t>0.81</w:t>
            </w:r>
          </w:p>
        </w:tc>
        <w:tc>
          <w:tcPr>
            <w:tcW w:w="723" w:type="dxa"/>
            <w:shd w:val="clear" w:color="auto" w:fill="auto"/>
          </w:tcPr>
          <w:p w14:paraId="7C08F3B0" w14:textId="77777777" w:rsidR="00845D80" w:rsidRDefault="00845D80" w:rsidP="00845D80">
            <w:pPr>
              <w:rPr>
                <w:lang w:eastAsia="zh-CN"/>
              </w:rPr>
            </w:pPr>
            <w:r>
              <w:rPr>
                <w:lang w:eastAsia="zh-CN"/>
              </w:rPr>
              <w:t>3.58</w:t>
            </w:r>
          </w:p>
        </w:tc>
      </w:tr>
      <w:tr w:rsidR="00845D80" w14:paraId="34867036" w14:textId="77777777" w:rsidTr="00845D80">
        <w:tc>
          <w:tcPr>
            <w:tcW w:w="924" w:type="dxa"/>
            <w:shd w:val="clear" w:color="auto" w:fill="auto"/>
          </w:tcPr>
          <w:p w14:paraId="1861EC0B"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7FA919F7" w14:textId="77777777" w:rsidR="00845D80" w:rsidRPr="000E7BD6" w:rsidRDefault="00845D80" w:rsidP="00845D80">
            <w:pPr>
              <w:rPr>
                <w:sz w:val="18"/>
                <w:lang w:eastAsia="zh-CN"/>
              </w:rPr>
            </w:pPr>
            <w:r>
              <w:rPr>
                <w:sz w:val="18"/>
                <w:lang w:eastAsia="zh-CN"/>
              </w:rPr>
              <w:t>FR2</w:t>
            </w:r>
          </w:p>
        </w:tc>
        <w:tc>
          <w:tcPr>
            <w:tcW w:w="590" w:type="dxa"/>
            <w:shd w:val="clear" w:color="auto" w:fill="auto"/>
          </w:tcPr>
          <w:p w14:paraId="15560CDF" w14:textId="77777777" w:rsidR="00845D80" w:rsidRPr="00281A23" w:rsidRDefault="00845D80" w:rsidP="00845D80">
            <w:pPr>
              <w:rPr>
                <w:sz w:val="18"/>
                <w:lang w:eastAsia="zh-CN"/>
              </w:rPr>
            </w:pPr>
            <w:r>
              <w:rPr>
                <w:sz w:val="18"/>
                <w:lang w:eastAsia="zh-CN"/>
              </w:rPr>
              <w:t>F4</w:t>
            </w:r>
          </w:p>
        </w:tc>
        <w:tc>
          <w:tcPr>
            <w:tcW w:w="992" w:type="dxa"/>
            <w:shd w:val="clear" w:color="auto" w:fill="auto"/>
          </w:tcPr>
          <w:p w14:paraId="21388F78" w14:textId="77777777" w:rsidR="00845D80" w:rsidRPr="00281A23" w:rsidRDefault="00845D80" w:rsidP="00845D80">
            <w:pPr>
              <w:rPr>
                <w:sz w:val="18"/>
                <w:lang w:eastAsia="zh-CN"/>
              </w:rPr>
            </w:pPr>
            <w:r w:rsidRPr="00281A23">
              <w:rPr>
                <w:sz w:val="18"/>
                <w:lang w:eastAsia="zh-CN"/>
              </w:rPr>
              <w:t>200M</w:t>
            </w:r>
            <w:r>
              <w:rPr>
                <w:sz w:val="18"/>
                <w:lang w:eastAsia="zh-CN"/>
              </w:rPr>
              <w:t>Hz</w:t>
            </w:r>
            <w:r w:rsidRPr="00281A23">
              <w:rPr>
                <w:sz w:val="18"/>
                <w:lang w:eastAsia="zh-CN"/>
              </w:rPr>
              <w:t xml:space="preserve"> 120k</w:t>
            </w:r>
            <w:r>
              <w:rPr>
                <w:sz w:val="18"/>
                <w:lang w:eastAsia="zh-CN"/>
              </w:rPr>
              <w:t>Hz</w:t>
            </w:r>
          </w:p>
        </w:tc>
        <w:tc>
          <w:tcPr>
            <w:tcW w:w="850" w:type="dxa"/>
            <w:shd w:val="clear" w:color="auto" w:fill="auto"/>
          </w:tcPr>
          <w:p w14:paraId="11E4BAE0" w14:textId="77777777" w:rsidR="00845D80" w:rsidRPr="00281A23" w:rsidRDefault="00845D80" w:rsidP="00845D80">
            <w:pPr>
              <w:rPr>
                <w:sz w:val="18"/>
                <w:lang w:eastAsia="zh-CN"/>
              </w:rPr>
            </w:pPr>
          </w:p>
        </w:tc>
        <w:tc>
          <w:tcPr>
            <w:tcW w:w="851" w:type="dxa"/>
            <w:shd w:val="clear" w:color="auto" w:fill="auto"/>
          </w:tcPr>
          <w:p w14:paraId="0EE1D368"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087800D2" w14:textId="77777777" w:rsidR="00845D80" w:rsidRPr="00281A23" w:rsidRDefault="00845D80" w:rsidP="00845D80">
            <w:pPr>
              <w:rPr>
                <w:sz w:val="18"/>
                <w:lang w:eastAsia="zh-CN"/>
              </w:rPr>
            </w:pPr>
            <w:r>
              <w:rPr>
                <w:sz w:val="18"/>
                <w:lang w:eastAsia="zh-CN"/>
              </w:rPr>
              <w:t>1</w:t>
            </w:r>
          </w:p>
        </w:tc>
        <w:tc>
          <w:tcPr>
            <w:tcW w:w="709" w:type="dxa"/>
            <w:shd w:val="clear" w:color="auto" w:fill="auto"/>
          </w:tcPr>
          <w:p w14:paraId="7EC42910"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46685488" w14:textId="77777777" w:rsidR="00845D80" w:rsidRPr="000E7BD6" w:rsidRDefault="00845D80" w:rsidP="00845D80">
            <w:pPr>
              <w:rPr>
                <w:sz w:val="18"/>
                <w:lang w:eastAsia="zh-CN"/>
              </w:rPr>
            </w:pPr>
            <w:r>
              <w:rPr>
                <w:sz w:val="18"/>
                <w:lang w:eastAsia="zh-CN"/>
              </w:rPr>
              <w:t>Don’t consider</w:t>
            </w:r>
            <w:r w:rsidRPr="000E7BD6">
              <w:rPr>
                <w:sz w:val="18"/>
                <w:lang w:eastAsia="zh-CN"/>
              </w:rPr>
              <w:t xml:space="preserve"> 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 dB</w:t>
            </w:r>
          </w:p>
        </w:tc>
        <w:tc>
          <w:tcPr>
            <w:tcW w:w="709" w:type="dxa"/>
            <w:shd w:val="clear" w:color="auto" w:fill="auto"/>
          </w:tcPr>
          <w:p w14:paraId="2B7FB9DA" w14:textId="77777777" w:rsidR="00845D80" w:rsidRDefault="00845D80" w:rsidP="00845D80">
            <w:pPr>
              <w:rPr>
                <w:lang w:eastAsia="zh-CN"/>
              </w:rPr>
            </w:pPr>
            <w:r>
              <w:rPr>
                <w:lang w:eastAsia="zh-CN"/>
              </w:rPr>
              <w:t>0.70</w:t>
            </w:r>
          </w:p>
        </w:tc>
        <w:tc>
          <w:tcPr>
            <w:tcW w:w="723" w:type="dxa"/>
            <w:shd w:val="clear" w:color="auto" w:fill="auto"/>
          </w:tcPr>
          <w:p w14:paraId="5E09AEDE" w14:textId="77777777" w:rsidR="00845D80" w:rsidRDefault="00845D80" w:rsidP="00845D80">
            <w:pPr>
              <w:rPr>
                <w:lang w:eastAsia="zh-CN"/>
              </w:rPr>
            </w:pPr>
            <w:r>
              <w:rPr>
                <w:lang w:eastAsia="zh-CN"/>
              </w:rPr>
              <w:t>3.45</w:t>
            </w:r>
          </w:p>
        </w:tc>
      </w:tr>
      <w:tr w:rsidR="00845D80" w14:paraId="7DB51736" w14:textId="77777777" w:rsidTr="00845D80">
        <w:tc>
          <w:tcPr>
            <w:tcW w:w="924" w:type="dxa"/>
            <w:shd w:val="clear" w:color="auto" w:fill="auto"/>
          </w:tcPr>
          <w:p w14:paraId="248BA13C" w14:textId="77777777" w:rsidR="00845D80" w:rsidRPr="000E7BD6" w:rsidRDefault="00845D80" w:rsidP="00845D80">
            <w:pPr>
              <w:rPr>
                <w:sz w:val="18"/>
                <w:lang w:eastAsia="zh-CN"/>
              </w:rPr>
            </w:pPr>
            <w:r w:rsidRPr="000E7BD6">
              <w:rPr>
                <w:sz w:val="18"/>
                <w:lang w:eastAsia="zh-CN"/>
              </w:rPr>
              <w:t>PUCCH</w:t>
            </w:r>
          </w:p>
        </w:tc>
        <w:tc>
          <w:tcPr>
            <w:tcW w:w="721" w:type="dxa"/>
            <w:shd w:val="clear" w:color="auto" w:fill="auto"/>
          </w:tcPr>
          <w:p w14:paraId="1BB53791" w14:textId="77777777" w:rsidR="00845D80" w:rsidRPr="000E7BD6" w:rsidRDefault="00845D80" w:rsidP="00845D80">
            <w:pPr>
              <w:rPr>
                <w:sz w:val="18"/>
                <w:lang w:eastAsia="zh-CN"/>
              </w:rPr>
            </w:pPr>
            <w:r>
              <w:rPr>
                <w:sz w:val="18"/>
                <w:lang w:eastAsia="zh-CN"/>
              </w:rPr>
              <w:t>FR2</w:t>
            </w:r>
          </w:p>
        </w:tc>
        <w:tc>
          <w:tcPr>
            <w:tcW w:w="590" w:type="dxa"/>
            <w:shd w:val="clear" w:color="auto" w:fill="auto"/>
          </w:tcPr>
          <w:p w14:paraId="12217511" w14:textId="77777777" w:rsidR="00845D80" w:rsidRPr="00281A23" w:rsidRDefault="00845D80" w:rsidP="00845D80">
            <w:pPr>
              <w:rPr>
                <w:sz w:val="18"/>
                <w:lang w:eastAsia="zh-CN"/>
              </w:rPr>
            </w:pPr>
            <w:r>
              <w:rPr>
                <w:sz w:val="18"/>
                <w:lang w:eastAsia="zh-CN"/>
              </w:rPr>
              <w:t>F4</w:t>
            </w:r>
          </w:p>
        </w:tc>
        <w:tc>
          <w:tcPr>
            <w:tcW w:w="992" w:type="dxa"/>
            <w:shd w:val="clear" w:color="auto" w:fill="auto"/>
          </w:tcPr>
          <w:p w14:paraId="2894DA47" w14:textId="77777777" w:rsidR="00845D80" w:rsidRPr="00281A23" w:rsidRDefault="00845D80" w:rsidP="00845D80">
            <w:pPr>
              <w:rPr>
                <w:sz w:val="18"/>
                <w:lang w:eastAsia="zh-CN"/>
              </w:rPr>
            </w:pPr>
            <w:r w:rsidRPr="00281A23">
              <w:rPr>
                <w:sz w:val="18"/>
                <w:lang w:eastAsia="zh-CN"/>
              </w:rPr>
              <w:t>200M</w:t>
            </w:r>
            <w:r>
              <w:rPr>
                <w:sz w:val="18"/>
                <w:lang w:eastAsia="zh-CN"/>
              </w:rPr>
              <w:t>Hz</w:t>
            </w:r>
            <w:r w:rsidRPr="00281A23">
              <w:rPr>
                <w:sz w:val="18"/>
                <w:lang w:eastAsia="zh-CN"/>
              </w:rPr>
              <w:t xml:space="preserve"> 120k</w:t>
            </w:r>
            <w:r>
              <w:rPr>
                <w:sz w:val="18"/>
                <w:lang w:eastAsia="zh-CN"/>
              </w:rPr>
              <w:t>Hz</w:t>
            </w:r>
          </w:p>
        </w:tc>
        <w:tc>
          <w:tcPr>
            <w:tcW w:w="850" w:type="dxa"/>
            <w:shd w:val="clear" w:color="auto" w:fill="auto"/>
          </w:tcPr>
          <w:p w14:paraId="7186AC1C" w14:textId="77777777" w:rsidR="00845D80" w:rsidRPr="00281A23" w:rsidRDefault="00845D80" w:rsidP="00845D80">
            <w:pPr>
              <w:rPr>
                <w:sz w:val="18"/>
                <w:lang w:eastAsia="zh-CN"/>
              </w:rPr>
            </w:pPr>
          </w:p>
        </w:tc>
        <w:tc>
          <w:tcPr>
            <w:tcW w:w="851" w:type="dxa"/>
            <w:shd w:val="clear" w:color="auto" w:fill="auto"/>
          </w:tcPr>
          <w:p w14:paraId="5685919A" w14:textId="77777777" w:rsidR="00845D80" w:rsidRPr="00281A23" w:rsidRDefault="00845D80" w:rsidP="00845D80">
            <w:pPr>
              <w:rPr>
                <w:sz w:val="18"/>
                <w:lang w:eastAsia="zh-CN"/>
              </w:rPr>
            </w:pPr>
            <w:r>
              <w:rPr>
                <w:sz w:val="18"/>
                <w:lang w:eastAsia="zh-CN"/>
              </w:rPr>
              <w:t>-</w:t>
            </w:r>
          </w:p>
        </w:tc>
        <w:tc>
          <w:tcPr>
            <w:tcW w:w="567" w:type="dxa"/>
            <w:shd w:val="clear" w:color="auto" w:fill="auto"/>
          </w:tcPr>
          <w:p w14:paraId="5D2F9C48" w14:textId="77777777" w:rsidR="00845D80" w:rsidRPr="00281A23" w:rsidRDefault="00845D80" w:rsidP="00845D80">
            <w:pPr>
              <w:rPr>
                <w:sz w:val="18"/>
                <w:lang w:eastAsia="zh-CN"/>
              </w:rPr>
            </w:pPr>
            <w:r>
              <w:rPr>
                <w:sz w:val="18"/>
                <w:lang w:eastAsia="zh-CN"/>
              </w:rPr>
              <w:t>1+1</w:t>
            </w:r>
          </w:p>
        </w:tc>
        <w:tc>
          <w:tcPr>
            <w:tcW w:w="709" w:type="dxa"/>
            <w:shd w:val="clear" w:color="auto" w:fill="auto"/>
          </w:tcPr>
          <w:p w14:paraId="068B601C" w14:textId="77777777" w:rsidR="00845D80" w:rsidRPr="00281A23" w:rsidRDefault="00845D80" w:rsidP="00845D80">
            <w:pPr>
              <w:rPr>
                <w:sz w:val="18"/>
                <w:lang w:eastAsia="zh-CN"/>
              </w:rPr>
            </w:pPr>
            <w:r w:rsidRPr="00281A23">
              <w:rPr>
                <w:sz w:val="18"/>
                <w:lang w:eastAsia="zh-CN"/>
              </w:rPr>
              <w:t>-103</w:t>
            </w:r>
          </w:p>
        </w:tc>
        <w:tc>
          <w:tcPr>
            <w:tcW w:w="2551" w:type="dxa"/>
            <w:shd w:val="clear" w:color="auto" w:fill="auto"/>
          </w:tcPr>
          <w:p w14:paraId="2BF2BF81" w14:textId="77777777" w:rsidR="00845D80" w:rsidRPr="000E7BD6" w:rsidRDefault="00845D80" w:rsidP="00845D80">
            <w:pPr>
              <w:rPr>
                <w:sz w:val="18"/>
                <w:lang w:eastAsia="zh-CN"/>
              </w:rPr>
            </w:pPr>
            <w:r>
              <w:rPr>
                <w:sz w:val="18"/>
                <w:lang w:eastAsia="zh-CN"/>
              </w:rPr>
              <w:t>Don’t consider</w:t>
            </w:r>
            <w:r w:rsidRPr="000E7BD6">
              <w:rPr>
                <w:sz w:val="18"/>
                <w:lang w:eastAsia="zh-CN"/>
              </w:rPr>
              <w:t xml:space="preserve"> only </w:t>
            </w:r>
            <w:r>
              <w:rPr>
                <w:sz w:val="18"/>
                <w:lang w:eastAsia="zh-CN"/>
              </w:rPr>
              <w:t>the</w:t>
            </w:r>
            <w:r w:rsidRPr="000E7BD6">
              <w:rPr>
                <w:sz w:val="18"/>
                <w:lang w:eastAsia="zh-CN"/>
              </w:rPr>
              <w:t xml:space="preserve"> value with highest sp</w:t>
            </w:r>
            <w:r>
              <w:rPr>
                <w:sz w:val="18"/>
                <w:lang w:eastAsia="zh-CN"/>
              </w:rPr>
              <w:t>r</w:t>
            </w:r>
            <w:r w:rsidRPr="000E7BD6">
              <w:rPr>
                <w:sz w:val="18"/>
                <w:lang w:eastAsia="zh-CN"/>
              </w:rPr>
              <w:t>ead. Then impaired values spam is less than 4 dB</w:t>
            </w:r>
          </w:p>
        </w:tc>
        <w:tc>
          <w:tcPr>
            <w:tcW w:w="709" w:type="dxa"/>
            <w:shd w:val="clear" w:color="auto" w:fill="auto"/>
          </w:tcPr>
          <w:p w14:paraId="1AA98D95" w14:textId="77777777" w:rsidR="00845D80" w:rsidRDefault="00845D80" w:rsidP="00845D80">
            <w:pPr>
              <w:rPr>
                <w:lang w:eastAsia="zh-CN"/>
              </w:rPr>
            </w:pPr>
            <w:r>
              <w:rPr>
                <w:lang w:eastAsia="zh-CN"/>
              </w:rPr>
              <w:t>0.50</w:t>
            </w:r>
          </w:p>
        </w:tc>
        <w:tc>
          <w:tcPr>
            <w:tcW w:w="723" w:type="dxa"/>
            <w:shd w:val="clear" w:color="auto" w:fill="auto"/>
          </w:tcPr>
          <w:p w14:paraId="75A95F2C" w14:textId="77777777" w:rsidR="00845D80" w:rsidRDefault="00845D80" w:rsidP="00845D80">
            <w:pPr>
              <w:keepNext/>
              <w:rPr>
                <w:lang w:eastAsia="zh-CN"/>
              </w:rPr>
            </w:pPr>
            <w:r>
              <w:rPr>
                <w:lang w:eastAsia="zh-CN"/>
              </w:rPr>
              <w:t>3.20</w:t>
            </w:r>
          </w:p>
        </w:tc>
      </w:tr>
    </w:tbl>
    <w:p w14:paraId="7B1C7658" w14:textId="77777777" w:rsidR="00845D80" w:rsidRDefault="00845D80" w:rsidP="00646CA1">
      <w:pPr>
        <w:spacing w:afterLines="50"/>
        <w:rPr>
          <w:sz w:val="21"/>
          <w:szCs w:val="21"/>
          <w:lang w:eastAsia="zh-CN"/>
        </w:rPr>
      </w:pPr>
    </w:p>
    <w:p w14:paraId="0C0083CB" w14:textId="77777777" w:rsidR="005F7559" w:rsidRDefault="005F7559" w:rsidP="00646CA1">
      <w:pPr>
        <w:spacing w:afterLines="50"/>
        <w:rPr>
          <w:sz w:val="21"/>
          <w:szCs w:val="21"/>
          <w:lang w:eastAsia="zh-CN"/>
        </w:rPr>
      </w:pPr>
    </w:p>
    <w:p w14:paraId="2748791E" w14:textId="1E475C72" w:rsidR="00845D80" w:rsidRDefault="00845D80" w:rsidP="00646CA1">
      <w:pPr>
        <w:spacing w:afterLines="50"/>
        <w:rPr>
          <w:sz w:val="21"/>
          <w:szCs w:val="21"/>
          <w:lang w:eastAsia="zh-CN"/>
        </w:rPr>
      </w:pPr>
      <w:r w:rsidRPr="00845D80">
        <w:rPr>
          <w:rFonts w:hint="eastAsia"/>
          <w:sz w:val="21"/>
          <w:szCs w:val="21"/>
          <w:highlight w:val="yellow"/>
          <w:lang w:eastAsia="zh-CN"/>
        </w:rPr>
        <w:t>Summary of the proposal:</w:t>
      </w: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080"/>
        <w:gridCol w:w="2677"/>
        <w:gridCol w:w="2783"/>
      </w:tblGrid>
      <w:tr w:rsidR="00845D80" w:rsidRPr="00E41D76" w14:paraId="77B8F92A" w14:textId="77777777" w:rsidTr="00496C55">
        <w:tc>
          <w:tcPr>
            <w:tcW w:w="1884" w:type="dxa"/>
            <w:shd w:val="clear" w:color="auto" w:fill="BDD6EE"/>
            <w:vAlign w:val="center"/>
          </w:tcPr>
          <w:p w14:paraId="496BB974"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Configurations</w:t>
            </w:r>
          </w:p>
          <w:p w14:paraId="44B66464"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with TBDs</w:t>
            </w:r>
          </w:p>
        </w:tc>
        <w:tc>
          <w:tcPr>
            <w:tcW w:w="2080" w:type="dxa"/>
            <w:shd w:val="clear" w:color="auto" w:fill="BDD6EE"/>
            <w:vAlign w:val="center"/>
          </w:tcPr>
          <w:p w14:paraId="24363496"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Not enough inputs</w:t>
            </w:r>
          </w:p>
          <w:p w14:paraId="4E8C1351"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(Error Code: 100)</w:t>
            </w:r>
          </w:p>
        </w:tc>
        <w:tc>
          <w:tcPr>
            <w:tcW w:w="2677" w:type="dxa"/>
            <w:shd w:val="clear" w:color="auto" w:fill="BDD6EE"/>
            <w:vAlign w:val="center"/>
          </w:tcPr>
          <w:p w14:paraId="6ECDE66F"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large impairment span (Error Code: 102)</w:t>
            </w:r>
          </w:p>
        </w:tc>
        <w:tc>
          <w:tcPr>
            <w:tcW w:w="2783" w:type="dxa"/>
            <w:shd w:val="clear" w:color="auto" w:fill="BDD6EE"/>
            <w:vAlign w:val="center"/>
          </w:tcPr>
          <w:p w14:paraId="6C0E329F"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sidRPr="00E41D76">
              <w:rPr>
                <w:rFonts w:eastAsia="宋体"/>
                <w:noProof/>
                <w:sz w:val="21"/>
                <w:szCs w:val="21"/>
                <w:lang w:eastAsia="zh-CN"/>
              </w:rPr>
              <w:t>Too few effective inputs after outlier removal (Error Code: 103)</w:t>
            </w:r>
          </w:p>
        </w:tc>
      </w:tr>
      <w:tr w:rsidR="00845D80" w:rsidRPr="00E41D76" w14:paraId="4D3887BD" w14:textId="77777777" w:rsidTr="00496C55">
        <w:tc>
          <w:tcPr>
            <w:tcW w:w="1884" w:type="dxa"/>
            <w:shd w:val="clear" w:color="auto" w:fill="auto"/>
            <w:vAlign w:val="center"/>
          </w:tcPr>
          <w:p w14:paraId="67DFBA2F" w14:textId="77777777" w:rsidR="00845D80" w:rsidRPr="00E41D76" w:rsidRDefault="00845D80" w:rsidP="00845D80">
            <w:pPr>
              <w:pStyle w:val="ae"/>
              <w:tabs>
                <w:tab w:val="num" w:pos="226"/>
                <w:tab w:val="num" w:pos="284"/>
                <w:tab w:val="left" w:pos="5103"/>
              </w:tabs>
              <w:snapToGrid w:val="0"/>
              <w:jc w:val="center"/>
              <w:rPr>
                <w:rFonts w:eastAsia="宋体"/>
                <w:noProof/>
                <w:sz w:val="21"/>
                <w:szCs w:val="21"/>
                <w:lang w:eastAsia="zh-CN"/>
              </w:rPr>
            </w:pPr>
            <w:r>
              <w:rPr>
                <w:rFonts w:eastAsia="宋体"/>
                <w:noProof/>
                <w:sz w:val="21"/>
                <w:szCs w:val="21"/>
                <w:lang w:eastAsia="zh-CN"/>
              </w:rPr>
              <w:t xml:space="preserve">Suggested </w:t>
            </w:r>
            <w:r>
              <w:rPr>
                <w:rFonts w:eastAsia="宋体" w:hint="eastAsia"/>
                <w:noProof/>
                <w:sz w:val="21"/>
                <w:szCs w:val="21"/>
                <w:lang w:eastAsia="zh-CN"/>
              </w:rPr>
              <w:t>Action</w:t>
            </w:r>
          </w:p>
        </w:tc>
        <w:tc>
          <w:tcPr>
            <w:tcW w:w="2080" w:type="dxa"/>
            <w:shd w:val="clear" w:color="auto" w:fill="auto"/>
            <w:vAlign w:val="center"/>
          </w:tcPr>
          <w:p w14:paraId="0CF697F6" w14:textId="77777777" w:rsidR="00845D80" w:rsidRPr="00E41D76" w:rsidRDefault="00845D80" w:rsidP="00496C55">
            <w:pPr>
              <w:pStyle w:val="ae"/>
              <w:tabs>
                <w:tab w:val="num" w:pos="226"/>
                <w:tab w:val="num" w:pos="284"/>
                <w:tab w:val="left" w:pos="5103"/>
              </w:tabs>
              <w:snapToGrid w:val="0"/>
              <w:jc w:val="left"/>
              <w:rPr>
                <w:rFonts w:eastAsia="宋体"/>
                <w:noProof/>
                <w:sz w:val="21"/>
                <w:szCs w:val="21"/>
                <w:lang w:eastAsia="zh-CN"/>
              </w:rPr>
            </w:pPr>
            <w:r>
              <w:rPr>
                <w:rFonts w:eastAsia="宋体" w:hint="eastAsia"/>
                <w:noProof/>
                <w:sz w:val="21"/>
                <w:szCs w:val="21"/>
                <w:lang w:eastAsia="zh-CN"/>
              </w:rPr>
              <w:t>Remove the related performance requireme</w:t>
            </w:r>
            <w:r>
              <w:rPr>
                <w:rFonts w:eastAsia="宋体"/>
                <w:noProof/>
                <w:sz w:val="21"/>
                <w:szCs w:val="21"/>
                <w:lang w:eastAsia="zh-CN"/>
              </w:rPr>
              <w:t>n</w:t>
            </w:r>
            <w:r>
              <w:rPr>
                <w:rFonts w:eastAsia="宋体" w:hint="eastAsia"/>
                <w:noProof/>
                <w:sz w:val="21"/>
                <w:szCs w:val="21"/>
                <w:lang w:eastAsia="zh-CN"/>
              </w:rPr>
              <w:t>ts</w:t>
            </w:r>
          </w:p>
        </w:tc>
        <w:tc>
          <w:tcPr>
            <w:tcW w:w="2677" w:type="dxa"/>
            <w:shd w:val="clear" w:color="auto" w:fill="auto"/>
            <w:vAlign w:val="center"/>
          </w:tcPr>
          <w:p w14:paraId="0CBC4B35" w14:textId="5BA62795" w:rsidR="00845D80" w:rsidRDefault="00845D80" w:rsidP="00496C55">
            <w:pPr>
              <w:pStyle w:val="ae"/>
              <w:tabs>
                <w:tab w:val="num" w:pos="226"/>
                <w:tab w:val="num" w:pos="284"/>
                <w:tab w:val="left" w:pos="5103"/>
              </w:tabs>
              <w:snapToGrid w:val="0"/>
              <w:jc w:val="left"/>
              <w:rPr>
                <w:rFonts w:eastAsia="宋体"/>
                <w:noProof/>
                <w:sz w:val="21"/>
                <w:szCs w:val="21"/>
                <w:lang w:eastAsia="zh-CN"/>
              </w:rPr>
            </w:pPr>
            <w:r>
              <w:rPr>
                <w:rFonts w:eastAsia="宋体" w:hint="eastAsia"/>
                <w:noProof/>
                <w:sz w:val="21"/>
                <w:szCs w:val="21"/>
                <w:lang w:eastAsia="zh-CN"/>
              </w:rPr>
              <w:t>Apply the similar outlier removal process by removing the impairment results with span</w:t>
            </w:r>
            <w:r>
              <w:rPr>
                <w:rFonts w:eastAsia="宋体"/>
                <w:noProof/>
                <w:sz w:val="21"/>
                <w:szCs w:val="21"/>
                <w:lang w:eastAsia="zh-CN"/>
              </w:rPr>
              <w:t xml:space="preserve"> </w:t>
            </w:r>
            <w:r>
              <w:rPr>
                <w:rFonts w:eastAsia="宋体" w:hint="eastAsia"/>
                <w:noProof/>
                <w:sz w:val="21"/>
                <w:szCs w:val="21"/>
                <w:lang w:eastAsia="zh-CN"/>
              </w:rPr>
              <w:t>&gt;4</w:t>
            </w:r>
            <w:r>
              <w:rPr>
                <w:rFonts w:eastAsia="宋体"/>
                <w:noProof/>
                <w:sz w:val="21"/>
                <w:szCs w:val="21"/>
                <w:lang w:eastAsia="zh-CN"/>
              </w:rPr>
              <w:t xml:space="preserve"> </w:t>
            </w:r>
            <w:r>
              <w:rPr>
                <w:rFonts w:eastAsia="宋体" w:hint="eastAsia"/>
                <w:noProof/>
                <w:sz w:val="21"/>
                <w:szCs w:val="21"/>
                <w:lang w:eastAsia="zh-CN"/>
              </w:rPr>
              <w:t>dB</w:t>
            </w:r>
          </w:p>
          <w:p w14:paraId="690BA03C" w14:textId="77777777" w:rsidR="00845D80" w:rsidRDefault="00845D80"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The span of 4.12 dB and 4.41 dB for some cases are acceptable?</w:t>
            </w:r>
          </w:p>
          <w:p w14:paraId="6B3067A5" w14:textId="458FF6ED" w:rsidR="007064AC" w:rsidRPr="00E41D76" w:rsidRDefault="007064AC"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Typo for case PUSCH 2T2R FR1 10MHz/15kHz typeB with MCS2, DMRS1+1?</w:t>
            </w:r>
          </w:p>
        </w:tc>
        <w:tc>
          <w:tcPr>
            <w:tcW w:w="2783" w:type="dxa"/>
            <w:shd w:val="clear" w:color="auto" w:fill="auto"/>
            <w:vAlign w:val="center"/>
          </w:tcPr>
          <w:p w14:paraId="569854B0" w14:textId="77777777" w:rsidR="00845D80" w:rsidRDefault="00496C55"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 xml:space="preserve">Option 1: </w:t>
            </w:r>
            <w:r w:rsidR="00845D80">
              <w:rPr>
                <w:rFonts w:eastAsia="宋体" w:hint="eastAsia"/>
                <w:noProof/>
                <w:sz w:val="21"/>
                <w:szCs w:val="21"/>
                <w:lang w:eastAsia="zh-CN"/>
              </w:rPr>
              <w:t>Remove the related performance requirements</w:t>
            </w:r>
          </w:p>
          <w:p w14:paraId="3B051662" w14:textId="7AA32A0E" w:rsidR="00496C55" w:rsidRPr="00E41D76" w:rsidRDefault="00496C55" w:rsidP="00496C55">
            <w:pPr>
              <w:pStyle w:val="ae"/>
              <w:tabs>
                <w:tab w:val="num" w:pos="226"/>
                <w:tab w:val="num" w:pos="284"/>
                <w:tab w:val="left" w:pos="5103"/>
              </w:tabs>
              <w:snapToGrid w:val="0"/>
              <w:jc w:val="left"/>
              <w:rPr>
                <w:rFonts w:eastAsia="宋体"/>
                <w:noProof/>
                <w:sz w:val="21"/>
                <w:szCs w:val="21"/>
                <w:lang w:eastAsia="zh-CN"/>
              </w:rPr>
            </w:pPr>
            <w:r>
              <w:rPr>
                <w:rFonts w:eastAsia="宋体"/>
                <w:noProof/>
                <w:sz w:val="21"/>
                <w:szCs w:val="21"/>
                <w:lang w:eastAsia="zh-CN"/>
              </w:rPr>
              <w:t>Option 2</w:t>
            </w:r>
            <w:r>
              <w:rPr>
                <w:rFonts w:eastAsia="宋体" w:hint="eastAsia"/>
                <w:noProof/>
                <w:sz w:val="21"/>
                <w:szCs w:val="21"/>
                <w:lang w:eastAsia="zh-CN"/>
              </w:rPr>
              <w:t xml:space="preserve">: </w:t>
            </w:r>
            <w:r>
              <w:rPr>
                <w:rFonts w:eastAsia="宋体"/>
                <w:noProof/>
                <w:sz w:val="21"/>
                <w:szCs w:val="21"/>
                <w:lang w:eastAsia="zh-CN"/>
              </w:rPr>
              <w:t>Don’t consider only the value with highest spread</w:t>
            </w:r>
          </w:p>
        </w:tc>
      </w:tr>
      <w:tr w:rsidR="00496C55" w:rsidRPr="00E41D76" w14:paraId="48FC39CF" w14:textId="77777777" w:rsidTr="00496C55">
        <w:tc>
          <w:tcPr>
            <w:tcW w:w="1884" w:type="dxa"/>
            <w:shd w:val="clear" w:color="auto" w:fill="auto"/>
            <w:vAlign w:val="center"/>
          </w:tcPr>
          <w:p w14:paraId="1444CA99" w14:textId="77777777" w:rsidR="00496C55" w:rsidRDefault="00496C55" w:rsidP="00845D80">
            <w:pPr>
              <w:pStyle w:val="ae"/>
              <w:tabs>
                <w:tab w:val="num" w:pos="226"/>
                <w:tab w:val="num" w:pos="284"/>
                <w:tab w:val="left" w:pos="5103"/>
              </w:tabs>
              <w:snapToGrid w:val="0"/>
              <w:jc w:val="center"/>
              <w:rPr>
                <w:rFonts w:eastAsia="宋体"/>
                <w:noProof/>
                <w:sz w:val="21"/>
                <w:szCs w:val="21"/>
                <w:lang w:eastAsia="zh-CN"/>
              </w:rPr>
            </w:pPr>
          </w:p>
        </w:tc>
        <w:tc>
          <w:tcPr>
            <w:tcW w:w="2080" w:type="dxa"/>
            <w:shd w:val="clear" w:color="auto" w:fill="auto"/>
            <w:vAlign w:val="center"/>
          </w:tcPr>
          <w:p w14:paraId="2E1D005D" w14:textId="77777777" w:rsidR="00496C55" w:rsidRDefault="00496C55" w:rsidP="00496C55">
            <w:pPr>
              <w:pStyle w:val="ae"/>
              <w:tabs>
                <w:tab w:val="num" w:pos="226"/>
                <w:tab w:val="num" w:pos="284"/>
                <w:tab w:val="left" w:pos="5103"/>
              </w:tabs>
              <w:snapToGrid w:val="0"/>
              <w:jc w:val="left"/>
              <w:rPr>
                <w:rFonts w:eastAsia="宋体"/>
                <w:noProof/>
                <w:sz w:val="21"/>
                <w:szCs w:val="21"/>
                <w:lang w:eastAsia="zh-CN"/>
              </w:rPr>
            </w:pPr>
          </w:p>
        </w:tc>
        <w:tc>
          <w:tcPr>
            <w:tcW w:w="2677" w:type="dxa"/>
            <w:shd w:val="clear" w:color="auto" w:fill="auto"/>
            <w:vAlign w:val="center"/>
          </w:tcPr>
          <w:p w14:paraId="29A3B848" w14:textId="77777777" w:rsidR="00496C55" w:rsidRDefault="00496C55" w:rsidP="00496C55">
            <w:pPr>
              <w:pStyle w:val="ae"/>
              <w:tabs>
                <w:tab w:val="num" w:pos="226"/>
                <w:tab w:val="num" w:pos="284"/>
                <w:tab w:val="left" w:pos="5103"/>
              </w:tabs>
              <w:snapToGrid w:val="0"/>
              <w:jc w:val="left"/>
              <w:rPr>
                <w:rFonts w:eastAsia="宋体"/>
                <w:noProof/>
                <w:sz w:val="21"/>
                <w:szCs w:val="21"/>
                <w:lang w:eastAsia="zh-CN"/>
              </w:rPr>
            </w:pPr>
          </w:p>
        </w:tc>
        <w:tc>
          <w:tcPr>
            <w:tcW w:w="2783" w:type="dxa"/>
            <w:shd w:val="clear" w:color="auto" w:fill="auto"/>
            <w:vAlign w:val="center"/>
          </w:tcPr>
          <w:p w14:paraId="08E15EBD" w14:textId="77777777" w:rsidR="00496C55" w:rsidRDefault="00496C55" w:rsidP="00496C55">
            <w:pPr>
              <w:pStyle w:val="ae"/>
              <w:tabs>
                <w:tab w:val="num" w:pos="226"/>
                <w:tab w:val="num" w:pos="284"/>
                <w:tab w:val="left" w:pos="5103"/>
              </w:tabs>
              <w:snapToGrid w:val="0"/>
              <w:jc w:val="left"/>
              <w:rPr>
                <w:rFonts w:eastAsia="宋体"/>
                <w:noProof/>
                <w:sz w:val="21"/>
                <w:szCs w:val="21"/>
                <w:lang w:eastAsia="zh-CN"/>
              </w:rPr>
            </w:pPr>
          </w:p>
        </w:tc>
      </w:tr>
    </w:tbl>
    <w:p w14:paraId="5F186EBA" w14:textId="77777777" w:rsidR="00CB47FB" w:rsidRDefault="00CB47FB" w:rsidP="00646CA1">
      <w:pPr>
        <w:spacing w:afterLines="50"/>
        <w:rPr>
          <w:sz w:val="21"/>
          <w:szCs w:val="21"/>
          <w:lang w:eastAsia="zh-CN"/>
        </w:rPr>
      </w:pPr>
    </w:p>
    <w:p w14:paraId="225B292D" w14:textId="7F3CEB36" w:rsidR="00845D80" w:rsidRDefault="00CB47FB" w:rsidP="00646CA1">
      <w:pPr>
        <w:spacing w:afterLines="50"/>
        <w:rPr>
          <w:sz w:val="21"/>
          <w:szCs w:val="21"/>
          <w:lang w:eastAsia="zh-CN"/>
        </w:rPr>
      </w:pPr>
      <w:r>
        <w:rPr>
          <w:rFonts w:hint="eastAsia"/>
          <w:sz w:val="21"/>
          <w:szCs w:val="21"/>
          <w:lang w:eastAsia="zh-CN"/>
        </w:rPr>
        <w:t>S</w:t>
      </w:r>
      <w:r>
        <w:rPr>
          <w:sz w:val="21"/>
          <w:szCs w:val="21"/>
          <w:lang w:eastAsia="zh-CN"/>
        </w:rPr>
        <w:t>amsung: Updated their results and submitted before the meeting.</w:t>
      </w:r>
    </w:p>
    <w:p w14:paraId="475CB601" w14:textId="265F4CF5" w:rsidR="00CB47FB" w:rsidRDefault="00CB47FB" w:rsidP="00646CA1">
      <w:pPr>
        <w:spacing w:afterLines="50"/>
        <w:rPr>
          <w:sz w:val="21"/>
          <w:szCs w:val="21"/>
          <w:lang w:eastAsia="zh-CN"/>
        </w:rPr>
      </w:pPr>
      <w:r>
        <w:rPr>
          <w:sz w:val="21"/>
          <w:szCs w:val="21"/>
          <w:lang w:eastAsia="zh-CN"/>
        </w:rPr>
        <w:t>CTC: submitted the summary spreadsheet, still 6</w:t>
      </w:r>
      <w:r w:rsidR="003B7E5A">
        <w:rPr>
          <w:sz w:val="21"/>
          <w:szCs w:val="21"/>
          <w:lang w:eastAsia="zh-CN"/>
        </w:rPr>
        <w:t>0</w:t>
      </w:r>
      <w:r>
        <w:rPr>
          <w:sz w:val="21"/>
          <w:szCs w:val="21"/>
          <w:lang w:eastAsia="zh-CN"/>
        </w:rPr>
        <w:t xml:space="preserve"> cases with TBD </w:t>
      </w:r>
    </w:p>
    <w:p w14:paraId="3F8EFA16" w14:textId="472B7394" w:rsidR="004761E1" w:rsidRDefault="004761E1" w:rsidP="00646CA1">
      <w:pPr>
        <w:spacing w:afterLines="50"/>
        <w:rPr>
          <w:sz w:val="21"/>
          <w:szCs w:val="21"/>
          <w:lang w:eastAsia="zh-CN"/>
        </w:rPr>
      </w:pPr>
      <w:r>
        <w:rPr>
          <w:sz w:val="21"/>
          <w:szCs w:val="21"/>
          <w:lang w:eastAsia="zh-CN"/>
        </w:rPr>
        <w:t>ZTE</w:t>
      </w:r>
      <w:r>
        <w:rPr>
          <w:rFonts w:hint="eastAsia"/>
          <w:sz w:val="21"/>
          <w:szCs w:val="21"/>
          <w:lang w:eastAsia="zh-CN"/>
        </w:rPr>
        <w:t>:</w:t>
      </w:r>
      <w:r>
        <w:rPr>
          <w:sz w:val="21"/>
          <w:szCs w:val="21"/>
          <w:lang w:eastAsia="zh-CN"/>
        </w:rPr>
        <w:t xml:space="preserve"> </w:t>
      </w:r>
      <w:r>
        <w:rPr>
          <w:rFonts w:hint="eastAsia"/>
          <w:sz w:val="21"/>
          <w:szCs w:val="21"/>
          <w:lang w:eastAsia="zh-CN"/>
        </w:rPr>
        <w:t>case</w:t>
      </w:r>
      <w:r>
        <w:rPr>
          <w:sz w:val="21"/>
          <w:szCs w:val="21"/>
          <w:lang w:eastAsia="zh-CN"/>
        </w:rPr>
        <w:t xml:space="preserve"> by case but with the same principle for the case with the same error code. How to handle the cases without enough inputs, leave it TBD or other way? The door is still open for the principle to improve.</w:t>
      </w:r>
    </w:p>
    <w:p w14:paraId="4548D82E" w14:textId="0EBC9C71" w:rsidR="004761E1" w:rsidRDefault="004761E1" w:rsidP="00646CA1">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xml:space="preserve"> generic principle but not change what we agreed before. Case by case to handle.</w:t>
      </w:r>
    </w:p>
    <w:p w14:paraId="74CA612E" w14:textId="5A0DCD47" w:rsidR="004761E1" w:rsidRDefault="004761E1" w:rsidP="00646CA1">
      <w:pPr>
        <w:spacing w:afterLines="50"/>
        <w:rPr>
          <w:sz w:val="21"/>
          <w:szCs w:val="21"/>
          <w:lang w:eastAsia="zh-CN"/>
        </w:rPr>
      </w:pPr>
      <w:r>
        <w:rPr>
          <w:sz w:val="21"/>
          <w:szCs w:val="21"/>
          <w:lang w:eastAsia="zh-CN"/>
        </w:rPr>
        <w:t>CTC: Strong view on case by case to remove the performance requirements for error code 100/103. Not sure about the principle for error code 102 that was discussed before.</w:t>
      </w:r>
    </w:p>
    <w:p w14:paraId="56CE6695" w14:textId="3B032DC4" w:rsidR="004761E1" w:rsidRDefault="004761E1" w:rsidP="00646CA1">
      <w:pPr>
        <w:spacing w:afterLines="50"/>
        <w:rPr>
          <w:sz w:val="21"/>
          <w:szCs w:val="21"/>
          <w:lang w:eastAsia="zh-CN"/>
        </w:rPr>
      </w:pPr>
      <w:r>
        <w:rPr>
          <w:sz w:val="21"/>
          <w:szCs w:val="21"/>
          <w:lang w:eastAsia="zh-CN"/>
        </w:rPr>
        <w:t>Ericsson: similar view with CTC.</w:t>
      </w:r>
    </w:p>
    <w:p w14:paraId="68FDE1C9" w14:textId="0855EC59" w:rsidR="004761E1" w:rsidRDefault="004761E1" w:rsidP="00646CA1">
      <w:pPr>
        <w:spacing w:afterLines="50"/>
        <w:rPr>
          <w:sz w:val="21"/>
          <w:szCs w:val="21"/>
          <w:lang w:eastAsia="zh-CN"/>
        </w:rPr>
      </w:pPr>
      <w:r>
        <w:rPr>
          <w:sz w:val="21"/>
          <w:szCs w:val="21"/>
          <w:lang w:eastAsia="zh-CN"/>
        </w:rPr>
        <w:t>Samsung: ok with ZTE. Change the span. For cases with error code 100, just use the submitted results for the requirements definition but with notes that no enough inputs for this.</w:t>
      </w:r>
    </w:p>
    <w:p w14:paraId="2FE79FFE" w14:textId="67B1A8C8" w:rsidR="004761E1" w:rsidRDefault="004761E1" w:rsidP="00646CA1">
      <w:pPr>
        <w:spacing w:afterLines="50"/>
        <w:rPr>
          <w:sz w:val="21"/>
          <w:szCs w:val="21"/>
          <w:lang w:eastAsia="zh-CN"/>
        </w:rPr>
      </w:pPr>
      <w:r>
        <w:rPr>
          <w:rFonts w:hint="eastAsia"/>
          <w:sz w:val="21"/>
          <w:szCs w:val="21"/>
          <w:lang w:eastAsia="zh-CN"/>
        </w:rPr>
        <w:t>C</w:t>
      </w:r>
      <w:r>
        <w:rPr>
          <w:sz w:val="21"/>
          <w:szCs w:val="21"/>
          <w:lang w:eastAsia="zh-CN"/>
        </w:rPr>
        <w:t xml:space="preserve">TC: First take a look at the results, 4 cases for 100 code, </w:t>
      </w:r>
      <w:proofErr w:type="gramStart"/>
      <w:r>
        <w:rPr>
          <w:sz w:val="21"/>
          <w:szCs w:val="21"/>
          <w:lang w:eastAsia="zh-CN"/>
        </w:rPr>
        <w:t>some</w:t>
      </w:r>
      <w:proofErr w:type="gramEnd"/>
      <w:r>
        <w:rPr>
          <w:sz w:val="21"/>
          <w:szCs w:val="21"/>
          <w:lang w:eastAsia="zh-CN"/>
        </w:rPr>
        <w:t xml:space="preserve"> companies did not find the SNR point for 70% TP in their simulation.</w:t>
      </w:r>
      <w:r w:rsidR="003B7E5A">
        <w:rPr>
          <w:sz w:val="21"/>
          <w:szCs w:val="21"/>
          <w:lang w:eastAsia="zh-CN"/>
        </w:rPr>
        <w:t xml:space="preserve"> E.g. ok to remove some cases without enough inputs but against to make RAN4 agreements to remove all cases without enough inputs.</w:t>
      </w:r>
    </w:p>
    <w:p w14:paraId="311823B4" w14:textId="2FFAC49C" w:rsidR="003B7E5A" w:rsidRDefault="004761E1" w:rsidP="00646CA1">
      <w:pPr>
        <w:spacing w:afterLines="50"/>
        <w:rPr>
          <w:sz w:val="21"/>
          <w:szCs w:val="21"/>
          <w:lang w:eastAsia="zh-CN"/>
        </w:rPr>
      </w:pPr>
      <w:r>
        <w:rPr>
          <w:sz w:val="21"/>
          <w:szCs w:val="21"/>
          <w:lang w:eastAsia="zh-CN"/>
        </w:rPr>
        <w:t>Nokia: Email discussion about the cases with TBD by listing all the cases with TBD.</w:t>
      </w:r>
    </w:p>
    <w:p w14:paraId="2DEF7D56" w14:textId="6F66D648" w:rsidR="008E1C77" w:rsidRDefault="008E1C77" w:rsidP="00646CA1">
      <w:pPr>
        <w:spacing w:afterLines="50"/>
        <w:rPr>
          <w:sz w:val="21"/>
          <w:szCs w:val="21"/>
          <w:lang w:eastAsia="zh-CN"/>
        </w:rPr>
      </w:pPr>
      <w:r>
        <w:rPr>
          <w:sz w:val="21"/>
          <w:szCs w:val="21"/>
          <w:lang w:eastAsia="zh-CN"/>
        </w:rPr>
        <w:t>CTC: In the submitted summary, can we include those values that are not considered in the final requirements</w:t>
      </w:r>
    </w:p>
    <w:p w14:paraId="57377C5E" w14:textId="12232A35" w:rsidR="008E1C77" w:rsidRDefault="008E1C77" w:rsidP="00646CA1">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xml:space="preserve"> leave those proposed requirements.</w:t>
      </w:r>
    </w:p>
    <w:p w14:paraId="6A16EBF9" w14:textId="66E44A95" w:rsidR="008E1C77" w:rsidRDefault="008E1C77" w:rsidP="00646CA1">
      <w:pPr>
        <w:spacing w:afterLines="50"/>
        <w:rPr>
          <w:sz w:val="21"/>
          <w:szCs w:val="21"/>
          <w:lang w:eastAsia="zh-CN"/>
        </w:rPr>
      </w:pPr>
      <w:r>
        <w:rPr>
          <w:sz w:val="21"/>
          <w:szCs w:val="21"/>
          <w:lang w:eastAsia="zh-CN"/>
        </w:rPr>
        <w:t xml:space="preserve">Nokia: leave the TBD and capture in the </w:t>
      </w:r>
      <w:proofErr w:type="spellStart"/>
      <w:r>
        <w:rPr>
          <w:sz w:val="21"/>
          <w:szCs w:val="21"/>
          <w:lang w:eastAsia="zh-CN"/>
        </w:rPr>
        <w:t>adhoc</w:t>
      </w:r>
      <w:proofErr w:type="spellEnd"/>
      <w:r>
        <w:rPr>
          <w:sz w:val="21"/>
          <w:szCs w:val="21"/>
          <w:lang w:eastAsia="zh-CN"/>
        </w:rPr>
        <w:t xml:space="preserve"> minutes.</w:t>
      </w:r>
    </w:p>
    <w:p w14:paraId="2C2F4F8E" w14:textId="2E0BD0FB" w:rsidR="00D0666C" w:rsidRDefault="008E1C77" w:rsidP="00646CA1">
      <w:pPr>
        <w:spacing w:afterLines="50"/>
        <w:rPr>
          <w:sz w:val="21"/>
          <w:szCs w:val="21"/>
          <w:lang w:eastAsia="zh-CN"/>
        </w:rPr>
      </w:pPr>
      <w:r>
        <w:rPr>
          <w:sz w:val="21"/>
          <w:szCs w:val="21"/>
          <w:lang w:eastAsia="zh-CN"/>
        </w:rPr>
        <w:t>Samsung: new Toc number for the summary.</w:t>
      </w:r>
    </w:p>
    <w:p w14:paraId="1668145B" w14:textId="754D9818" w:rsidR="00ED0AC7" w:rsidRPr="00ED0AC7" w:rsidRDefault="00ED0AC7" w:rsidP="00646CA1">
      <w:pPr>
        <w:spacing w:afterLines="50"/>
        <w:rPr>
          <w:sz w:val="21"/>
          <w:szCs w:val="21"/>
          <w:lang w:eastAsia="zh-CN"/>
        </w:rPr>
      </w:pPr>
      <w:r>
        <w:rPr>
          <w:sz w:val="21"/>
          <w:szCs w:val="21"/>
          <w:lang w:eastAsia="zh-CN"/>
        </w:rPr>
        <w:t>E</w:t>
      </w:r>
      <w:r>
        <w:rPr>
          <w:rFonts w:hint="eastAsia"/>
          <w:sz w:val="21"/>
          <w:szCs w:val="21"/>
          <w:lang w:eastAsia="zh-CN"/>
        </w:rPr>
        <w:t>ricsson</w:t>
      </w:r>
      <w:r>
        <w:rPr>
          <w:rFonts w:hint="eastAsia"/>
          <w:sz w:val="21"/>
          <w:szCs w:val="21"/>
          <w:lang w:eastAsia="zh-CN"/>
        </w:rPr>
        <w:t>：</w:t>
      </w:r>
      <w:r>
        <w:rPr>
          <w:rFonts w:hint="eastAsia"/>
          <w:sz w:val="21"/>
          <w:szCs w:val="21"/>
          <w:lang w:eastAsia="zh-CN"/>
        </w:rPr>
        <w:t>H</w:t>
      </w:r>
      <w:r>
        <w:rPr>
          <w:sz w:val="21"/>
          <w:szCs w:val="21"/>
          <w:lang w:eastAsia="zh-CN"/>
        </w:rPr>
        <w:t xml:space="preserve">ow to capture the cases with </w:t>
      </w:r>
      <w:r>
        <w:rPr>
          <w:rFonts w:hint="eastAsia"/>
          <w:sz w:val="21"/>
          <w:szCs w:val="21"/>
          <w:lang w:eastAsia="zh-CN"/>
        </w:rPr>
        <w:t>error</w:t>
      </w:r>
      <w:r>
        <w:rPr>
          <w:sz w:val="21"/>
          <w:szCs w:val="21"/>
          <w:lang w:eastAsia="zh-CN"/>
        </w:rPr>
        <w:t xml:space="preserve"> </w:t>
      </w:r>
      <w:r>
        <w:rPr>
          <w:rFonts w:hint="eastAsia"/>
          <w:sz w:val="21"/>
          <w:szCs w:val="21"/>
          <w:lang w:eastAsia="zh-CN"/>
        </w:rPr>
        <w:t>code</w:t>
      </w:r>
      <w:r>
        <w:rPr>
          <w:sz w:val="21"/>
          <w:szCs w:val="21"/>
          <w:lang w:eastAsia="zh-CN"/>
        </w:rPr>
        <w:t xml:space="preserve"> </w:t>
      </w:r>
      <w:r>
        <w:rPr>
          <w:rFonts w:hint="eastAsia"/>
          <w:sz w:val="21"/>
          <w:szCs w:val="21"/>
          <w:lang w:eastAsia="zh-CN"/>
        </w:rPr>
        <w:t>100</w:t>
      </w:r>
      <w:r>
        <w:rPr>
          <w:sz w:val="21"/>
          <w:szCs w:val="21"/>
          <w:lang w:eastAsia="zh-CN"/>
        </w:rPr>
        <w:t xml:space="preserve"> that is agreed to set N/A, do we remove those cases</w:t>
      </w:r>
      <w:r>
        <w:rPr>
          <w:rFonts w:hint="eastAsia"/>
          <w:sz w:val="21"/>
          <w:szCs w:val="21"/>
          <w:lang w:eastAsia="zh-CN"/>
        </w:rPr>
        <w:t>？</w:t>
      </w:r>
    </w:p>
    <w:p w14:paraId="183ED737" w14:textId="77777777" w:rsidR="008E3C4D" w:rsidRPr="003517E2" w:rsidRDefault="008E3C4D" w:rsidP="00646CA1">
      <w:pPr>
        <w:spacing w:afterLines="50"/>
        <w:rPr>
          <w:sz w:val="21"/>
          <w:szCs w:val="21"/>
          <w:lang w:eastAsia="zh-CN"/>
        </w:rPr>
      </w:pPr>
    </w:p>
    <w:p w14:paraId="265F2A81" w14:textId="77777777" w:rsidR="00646CA1" w:rsidRDefault="00646CA1" w:rsidP="00646CA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1A3060A1" w14:textId="7B9D3BDE" w:rsidR="00EE1E1C" w:rsidRDefault="003B7E5A" w:rsidP="008A4733">
      <w:pPr>
        <w:tabs>
          <w:tab w:val="left" w:pos="4550"/>
        </w:tabs>
        <w:rPr>
          <w:lang w:eastAsia="zh-CN"/>
        </w:rPr>
      </w:pPr>
      <w:r w:rsidRPr="003B7E5A">
        <w:rPr>
          <w:rFonts w:hint="eastAsia"/>
          <w:highlight w:val="yellow"/>
          <w:lang w:eastAsia="zh-CN"/>
        </w:rPr>
        <w:t>C</w:t>
      </w:r>
      <w:r w:rsidRPr="003B7E5A">
        <w:rPr>
          <w:highlight w:val="yellow"/>
          <w:lang w:eastAsia="zh-CN"/>
        </w:rPr>
        <w:t>TC initiates the discussion by listing all the cases with TBD and decide it during this meeting</w:t>
      </w:r>
      <w:proofErr w:type="gramStart"/>
      <w:r w:rsidRPr="003B7E5A">
        <w:rPr>
          <w:highlight w:val="yellow"/>
          <w:lang w:eastAsia="zh-CN"/>
        </w:rPr>
        <w:t>.(</w:t>
      </w:r>
      <w:proofErr w:type="gramEnd"/>
      <w:r w:rsidRPr="003B7E5A">
        <w:rPr>
          <w:highlight w:val="yellow"/>
          <w:lang w:eastAsia="zh-CN"/>
        </w:rPr>
        <w:t>R4-1910801)</w:t>
      </w:r>
    </w:p>
    <w:p w14:paraId="62C4D5DD" w14:textId="6E493F8D" w:rsidR="008E1C77" w:rsidRPr="008E1C77" w:rsidRDefault="008E1C77" w:rsidP="008A4733">
      <w:pPr>
        <w:tabs>
          <w:tab w:val="left" w:pos="4550"/>
        </w:tabs>
        <w:rPr>
          <w:highlight w:val="green"/>
          <w:lang w:eastAsia="zh-CN"/>
        </w:rPr>
      </w:pPr>
      <w:r w:rsidRPr="008E1C77">
        <w:rPr>
          <w:highlight w:val="green"/>
          <w:lang w:eastAsia="zh-CN"/>
        </w:rPr>
        <w:t>The simulation summary just includes the results submitted by companies.</w:t>
      </w:r>
    </w:p>
    <w:p w14:paraId="4A42E453" w14:textId="02E9F0AE" w:rsidR="008E1C77" w:rsidRDefault="008E1C77" w:rsidP="008A4733">
      <w:pPr>
        <w:tabs>
          <w:tab w:val="left" w:pos="4550"/>
        </w:tabs>
        <w:rPr>
          <w:lang w:eastAsia="zh-CN"/>
        </w:rPr>
      </w:pPr>
      <w:r w:rsidRPr="008E1C77">
        <w:rPr>
          <w:highlight w:val="green"/>
          <w:lang w:eastAsia="zh-CN"/>
        </w:rPr>
        <w:t>Capture all the proposed values and logics to derive those values for the cases with TBD in way forward</w:t>
      </w:r>
    </w:p>
    <w:p w14:paraId="17C2EDF3" w14:textId="678BE73F" w:rsidR="00D0666C" w:rsidRDefault="00D0666C" w:rsidP="008A4733">
      <w:pPr>
        <w:tabs>
          <w:tab w:val="left" w:pos="4550"/>
        </w:tabs>
        <w:rPr>
          <w:lang w:eastAsia="zh-CN"/>
        </w:rPr>
      </w:pPr>
      <w:r w:rsidRPr="00D0666C">
        <w:rPr>
          <w:highlight w:val="green"/>
          <w:lang w:eastAsia="zh-CN"/>
        </w:rPr>
        <w:lastRenderedPageBreak/>
        <w:t xml:space="preserve">Still follow the previous agreement made </w:t>
      </w:r>
      <w:r w:rsidRPr="00D0666C">
        <w:rPr>
          <w:rFonts w:hint="eastAsia"/>
          <w:highlight w:val="green"/>
          <w:lang w:eastAsia="zh-CN"/>
        </w:rPr>
        <w:t>in</w:t>
      </w:r>
      <w:r w:rsidRPr="00D0666C">
        <w:rPr>
          <w:highlight w:val="green"/>
          <w:lang w:eastAsia="zh-CN"/>
        </w:rPr>
        <w:t xml:space="preserve"> RAN#91:</w:t>
      </w:r>
    </w:p>
    <w:p w14:paraId="646D6110" w14:textId="77777777" w:rsidR="00D0666C" w:rsidRPr="00D0666C" w:rsidRDefault="00D0666C" w:rsidP="00D0666C">
      <w:pPr>
        <w:spacing w:before="0" w:after="180" w:line="240" w:lineRule="auto"/>
        <w:rPr>
          <w:rFonts w:eastAsiaTheme="minorEastAsia"/>
          <w:lang w:eastAsia="zh-CN"/>
        </w:rPr>
      </w:pPr>
      <w:r w:rsidRPr="00D0666C">
        <w:rPr>
          <w:rFonts w:eastAsiaTheme="minorEastAsia" w:hint="eastAsia"/>
          <w:lang w:eastAsia="zh-CN"/>
        </w:rPr>
        <w:t>RAN4#91:</w:t>
      </w:r>
      <w:r w:rsidRPr="00D0666C">
        <w:t xml:space="preserve"> </w:t>
      </w:r>
      <w:r w:rsidRPr="00D0666C">
        <w:rPr>
          <w:rFonts w:eastAsiaTheme="minorEastAsia"/>
          <w:lang w:eastAsia="zh-CN"/>
        </w:rPr>
        <w:t>R4-1907239, Way forward on General part of NR BS demodulation performance, Huawei</w:t>
      </w:r>
    </w:p>
    <w:p w14:paraId="533193F4" w14:textId="77777777" w:rsidR="00D0666C" w:rsidRPr="00D0666C" w:rsidRDefault="00D0666C" w:rsidP="00D0666C">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sz w:val="21"/>
          <w:szCs w:val="21"/>
          <w:lang w:val="en-GB" w:eastAsia="zh-CN"/>
        </w:rPr>
      </w:pPr>
      <w:r w:rsidRPr="00D0666C">
        <w:rPr>
          <w:sz w:val="21"/>
          <w:szCs w:val="21"/>
          <w:lang w:val="en-GB" w:eastAsia="zh-CN"/>
        </w:rPr>
        <w:t>For test cases agreed before the RAN4#90 meeting:</w:t>
      </w:r>
    </w:p>
    <w:p w14:paraId="3005DC1F" w14:textId="77777777" w:rsidR="00D0666C" w:rsidRPr="00D0666C" w:rsidRDefault="00D0666C" w:rsidP="00D0666C">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sz w:val="21"/>
          <w:szCs w:val="21"/>
          <w:lang w:eastAsia="zh-CN"/>
        </w:rPr>
      </w:pPr>
      <w:r w:rsidRPr="00D0666C">
        <w:rPr>
          <w:sz w:val="21"/>
          <w:szCs w:val="21"/>
          <w:lang w:eastAsia="zh-CN"/>
        </w:rPr>
        <w:t>Set deadline for simulation results submission for Rel-15 minimum requirements to October meeting this year (RAN4#92bis).</w:t>
      </w:r>
      <w:r w:rsidRPr="00D0666C">
        <w:rPr>
          <w:sz w:val="21"/>
          <w:szCs w:val="21"/>
          <w:lang w:eastAsia="zh-CN"/>
        </w:rPr>
        <w:br/>
        <w:t>No more results will be accepted unless technical issues with the requirements setup are identified.</w:t>
      </w:r>
    </w:p>
    <w:p w14:paraId="1305E6A1" w14:textId="71FFC427" w:rsidR="00D0666C" w:rsidRPr="00D0666C" w:rsidRDefault="00D0666C" w:rsidP="008A4733">
      <w:pPr>
        <w:widowControl w:val="0"/>
        <w:numPr>
          <w:ilvl w:val="2"/>
          <w:numId w:val="8"/>
        </w:numPr>
        <w:tabs>
          <w:tab w:val="clear" w:pos="2160"/>
          <w:tab w:val="num" w:pos="484"/>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sz w:val="21"/>
          <w:szCs w:val="21"/>
          <w:lang w:eastAsia="zh-CN"/>
        </w:rPr>
      </w:pPr>
      <w:r w:rsidRPr="00D0666C">
        <w:rPr>
          <w:sz w:val="21"/>
          <w:szCs w:val="21"/>
          <w:lang w:eastAsia="zh-CN"/>
        </w:rPr>
        <w:t>Remove the square bracket for performance requirements at November meeting (RAN4#93)</w:t>
      </w:r>
    </w:p>
    <w:p w14:paraId="5A0EACA8" w14:textId="77777777" w:rsidR="003B7E5A" w:rsidRDefault="003B7E5A" w:rsidP="008A4733">
      <w:pPr>
        <w:tabs>
          <w:tab w:val="left" w:pos="4550"/>
        </w:tabs>
        <w:rPr>
          <w:lang w:eastAsia="zh-CN"/>
        </w:rPr>
      </w:pPr>
    </w:p>
    <w:p w14:paraId="7E168D15" w14:textId="0944C625" w:rsidR="00ED0AC7" w:rsidRDefault="00ED0AC7" w:rsidP="008A4733">
      <w:pPr>
        <w:tabs>
          <w:tab w:val="left" w:pos="4550"/>
        </w:tabs>
        <w:rPr>
          <w:lang w:eastAsia="zh-CN"/>
        </w:rPr>
      </w:pPr>
      <w:r w:rsidRPr="00C47D09">
        <w:rPr>
          <w:sz w:val="21"/>
          <w:szCs w:val="21"/>
          <w:highlight w:val="green"/>
          <w:lang w:eastAsia="zh-CN"/>
        </w:rPr>
        <w:t xml:space="preserve">The 4 </w:t>
      </w:r>
      <w:r w:rsidR="00C47D09" w:rsidRPr="00C47D09">
        <w:rPr>
          <w:sz w:val="21"/>
          <w:szCs w:val="21"/>
          <w:highlight w:val="green"/>
          <w:lang w:eastAsia="zh-CN"/>
        </w:rPr>
        <w:t xml:space="preserve">FR2 </w:t>
      </w:r>
      <w:r w:rsidRPr="00C47D09">
        <w:rPr>
          <w:sz w:val="21"/>
          <w:szCs w:val="21"/>
          <w:highlight w:val="green"/>
          <w:lang w:eastAsia="zh-CN"/>
        </w:rPr>
        <w:t xml:space="preserve">cases with </w:t>
      </w:r>
      <w:r w:rsidRPr="00C47D09">
        <w:rPr>
          <w:rFonts w:hint="eastAsia"/>
          <w:sz w:val="21"/>
          <w:szCs w:val="21"/>
          <w:highlight w:val="green"/>
          <w:lang w:eastAsia="zh-CN"/>
        </w:rPr>
        <w:t>error</w:t>
      </w:r>
      <w:r w:rsidRPr="00C47D09">
        <w:rPr>
          <w:sz w:val="21"/>
          <w:szCs w:val="21"/>
          <w:highlight w:val="green"/>
          <w:lang w:eastAsia="zh-CN"/>
        </w:rPr>
        <w:t xml:space="preserve"> </w:t>
      </w:r>
      <w:r w:rsidRPr="00C47D09">
        <w:rPr>
          <w:rFonts w:hint="eastAsia"/>
          <w:sz w:val="21"/>
          <w:szCs w:val="21"/>
          <w:highlight w:val="green"/>
          <w:lang w:eastAsia="zh-CN"/>
        </w:rPr>
        <w:t>code</w:t>
      </w:r>
      <w:r w:rsidRPr="00C47D09">
        <w:rPr>
          <w:sz w:val="21"/>
          <w:szCs w:val="21"/>
          <w:highlight w:val="green"/>
          <w:lang w:eastAsia="zh-CN"/>
        </w:rPr>
        <w:t xml:space="preserve"> </w:t>
      </w:r>
      <w:r w:rsidRPr="00C47D09">
        <w:rPr>
          <w:rFonts w:hint="eastAsia"/>
          <w:sz w:val="21"/>
          <w:szCs w:val="21"/>
          <w:highlight w:val="green"/>
          <w:lang w:eastAsia="zh-CN"/>
        </w:rPr>
        <w:t>100</w:t>
      </w:r>
      <w:r w:rsidR="00C47D09" w:rsidRPr="00C47D09">
        <w:rPr>
          <w:sz w:val="21"/>
          <w:szCs w:val="21"/>
          <w:highlight w:val="green"/>
          <w:lang w:eastAsia="zh-CN"/>
        </w:rPr>
        <w:t xml:space="preserve"> that are </w:t>
      </w:r>
      <w:r w:rsidRPr="00C47D09">
        <w:rPr>
          <w:sz w:val="21"/>
          <w:szCs w:val="21"/>
          <w:highlight w:val="green"/>
          <w:lang w:eastAsia="zh-CN"/>
        </w:rPr>
        <w:t xml:space="preserve">agreed to set N/A, remove those </w:t>
      </w:r>
      <w:r w:rsidR="00C47D09" w:rsidRPr="00C47D09">
        <w:rPr>
          <w:sz w:val="21"/>
          <w:szCs w:val="21"/>
          <w:highlight w:val="green"/>
          <w:lang w:eastAsia="zh-CN"/>
        </w:rPr>
        <w:t>cases in specifications TS 38.104 and TS 38.141-2</w:t>
      </w:r>
    </w:p>
    <w:p w14:paraId="2F6D9C31" w14:textId="77777777" w:rsidR="00ED0AC7" w:rsidRDefault="00ED0AC7" w:rsidP="008A4733">
      <w:pPr>
        <w:tabs>
          <w:tab w:val="left" w:pos="4550"/>
        </w:tabs>
        <w:rPr>
          <w:lang w:eastAsia="zh-CN"/>
        </w:rPr>
      </w:pPr>
    </w:p>
    <w:p w14:paraId="1B0DDE51" w14:textId="77777777" w:rsidR="00ED0AC7" w:rsidRDefault="00ED0AC7" w:rsidP="008A4733">
      <w:pPr>
        <w:tabs>
          <w:tab w:val="left" w:pos="4550"/>
        </w:tabs>
        <w:rPr>
          <w:lang w:eastAsia="zh-CN"/>
        </w:rPr>
      </w:pPr>
    </w:p>
    <w:p w14:paraId="1B6AC451" w14:textId="10E9C2F8" w:rsidR="003F608D" w:rsidRDefault="003F608D" w:rsidP="003F608D">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Pr>
          <w:rFonts w:ascii="Calibri" w:hAnsi="Calibri" w:cs="Calibri"/>
          <w:lang w:val="en-GB" w:eastAsia="zh-CN"/>
        </w:rPr>
        <w:t>7</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AWGN power level setting in TS 38.141-2</w:t>
      </w:r>
    </w:p>
    <w:p w14:paraId="69FA21A9" w14:textId="77777777" w:rsidR="003F608D" w:rsidRDefault="003F608D" w:rsidP="003F608D">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RAN4#92</w:t>
      </w:r>
      <w:r w:rsidRPr="00886FD4">
        <w:rPr>
          <w:rFonts w:hint="eastAsia"/>
          <w:b/>
          <w:sz w:val="21"/>
          <w:lang w:eastAsia="zh-CN"/>
        </w:rPr>
        <w:t>:</w:t>
      </w:r>
    </w:p>
    <w:p w14:paraId="3BEA3254" w14:textId="77777777" w:rsidR="003F608D" w:rsidRDefault="003F608D" w:rsidP="003F608D">
      <w:pPr>
        <w:spacing w:before="0" w:after="180" w:line="240" w:lineRule="auto"/>
        <w:rPr>
          <w:rFonts w:eastAsiaTheme="minorEastAsia"/>
          <w:i/>
          <w:lang w:eastAsia="zh-CN"/>
        </w:rPr>
      </w:pPr>
    </w:p>
    <w:p w14:paraId="22998381" w14:textId="77777777" w:rsidR="003F608D" w:rsidRPr="00216BC7" w:rsidRDefault="003F608D" w:rsidP="003F608D">
      <w:pPr>
        <w:spacing w:before="0" w:after="180" w:line="240" w:lineRule="auto"/>
        <w:rPr>
          <w:rFonts w:eastAsiaTheme="minorEastAsia"/>
          <w:i/>
          <w:lang w:eastAsia="zh-CN"/>
        </w:rPr>
      </w:pPr>
    </w:p>
    <w:p w14:paraId="7656AE2C" w14:textId="77777777" w:rsidR="003F608D" w:rsidRDefault="003F608D" w:rsidP="003F608D">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D4B3699" w14:textId="22DFE023" w:rsidR="003F608D" w:rsidRDefault="003F608D" w:rsidP="003F608D">
      <w:pPr>
        <w:spacing w:afterLines="50"/>
        <w:rPr>
          <w:sz w:val="21"/>
          <w:lang w:eastAsia="zh-CN"/>
        </w:rPr>
      </w:pPr>
      <w:r>
        <w:rPr>
          <w:sz w:val="21"/>
          <w:lang w:eastAsia="zh-CN"/>
        </w:rPr>
        <w:t>Different formats still exist in the specification.</w:t>
      </w:r>
    </w:p>
    <w:p w14:paraId="69FABFC7" w14:textId="2B0AB752" w:rsidR="00525346" w:rsidRDefault="00525346" w:rsidP="003F608D">
      <w:pPr>
        <w:spacing w:afterLines="50"/>
        <w:rPr>
          <w:sz w:val="21"/>
          <w:lang w:eastAsia="zh-CN"/>
        </w:rPr>
      </w:pPr>
      <w:r>
        <w:rPr>
          <w:sz w:val="21"/>
          <w:lang w:eastAsia="zh-CN"/>
        </w:rPr>
        <w:t>PUSCH and PUCCH format 3&amp;4:</w:t>
      </w:r>
    </w:p>
    <w:p w14:paraId="6A7BA384" w14:textId="77777777" w:rsidR="006B1CFF" w:rsidRPr="00511E0B" w:rsidRDefault="006B1CFF" w:rsidP="006B1CFF">
      <w:pPr>
        <w:pStyle w:val="TH"/>
        <w:rPr>
          <w:lang w:eastAsia="zh-CN"/>
        </w:rPr>
      </w:pPr>
      <w:r w:rsidRPr="00511E0B">
        <w:rPr>
          <w:rFonts w:eastAsia="‚c‚e‚o“Á‘¾ƒSƒVƒbƒN‘Ì"/>
        </w:rPr>
        <w:t xml:space="preserve">Table </w:t>
      </w:r>
      <w:r w:rsidRPr="00511E0B">
        <w:t>8.2.1.4.2</w:t>
      </w:r>
      <w:r w:rsidRPr="00511E0B">
        <w:rPr>
          <w:rFonts w:eastAsia="‚c‚e‚o“Á‘¾ƒSƒVƒbƒN‘Ì"/>
        </w:rPr>
        <w:t>-</w:t>
      </w:r>
      <w:r w:rsidRPr="00511E0B">
        <w:rPr>
          <w:lang w:eastAsia="zh-CN"/>
        </w:rPr>
        <w:t>2</w:t>
      </w:r>
      <w:r w:rsidRPr="00511E0B">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6B1CFF" w:rsidRPr="00511E0B" w14:paraId="4EA243F2" w14:textId="77777777" w:rsidTr="00CB1498">
        <w:trPr>
          <w:cantSplit/>
          <w:jc w:val="center"/>
        </w:trPr>
        <w:tc>
          <w:tcPr>
            <w:tcW w:w="1423" w:type="dxa"/>
          </w:tcPr>
          <w:p w14:paraId="243CF318" w14:textId="77777777" w:rsidR="006B1CFF" w:rsidRPr="00511E0B" w:rsidRDefault="006B1CFF" w:rsidP="00CB1498">
            <w:pPr>
              <w:pStyle w:val="TAH"/>
              <w:rPr>
                <w:rFonts w:eastAsia="‚c‚e‚o“Á‘¾ƒSƒVƒbƒN‘Ì"/>
              </w:rPr>
            </w:pPr>
            <w:r w:rsidRPr="00511E0B">
              <w:t>BS type</w:t>
            </w:r>
          </w:p>
        </w:tc>
        <w:tc>
          <w:tcPr>
            <w:tcW w:w="1959" w:type="dxa"/>
          </w:tcPr>
          <w:p w14:paraId="5146A806" w14:textId="77777777" w:rsidR="006B1CFF" w:rsidRPr="00511E0B" w:rsidRDefault="006B1CFF" w:rsidP="00CB1498">
            <w:pPr>
              <w:pStyle w:val="TAH"/>
              <w:rPr>
                <w:rFonts w:eastAsia="‚c‚e‚o“Á‘¾ƒSƒVƒbƒN‘Ì"/>
              </w:rPr>
            </w:pPr>
            <w:r w:rsidRPr="00511E0B">
              <w:rPr>
                <w:rFonts w:eastAsia="‚c‚e‚o“Á‘¾ƒSƒVƒbƒN‘Ì"/>
              </w:rPr>
              <w:t>Sub-carrier spacing (kHz)</w:t>
            </w:r>
          </w:p>
        </w:tc>
        <w:tc>
          <w:tcPr>
            <w:tcW w:w="1985" w:type="dxa"/>
            <w:vAlign w:val="center"/>
          </w:tcPr>
          <w:p w14:paraId="1EA8D2E3" w14:textId="77777777" w:rsidR="006B1CFF" w:rsidRPr="00511E0B" w:rsidRDefault="006B1CFF" w:rsidP="00CB1498">
            <w:pPr>
              <w:pStyle w:val="TAH"/>
              <w:rPr>
                <w:rFonts w:eastAsia="‚c‚e‚o“Á‘¾ƒSƒVƒbƒN‘Ì"/>
              </w:rPr>
            </w:pPr>
            <w:r w:rsidRPr="00511E0B">
              <w:rPr>
                <w:rFonts w:eastAsia="‚c‚e‚o“Á‘¾ƒSƒVƒbƒN‘Ì"/>
              </w:rPr>
              <w:t>Channel bandwidth (MHz)</w:t>
            </w:r>
          </w:p>
        </w:tc>
        <w:tc>
          <w:tcPr>
            <w:tcW w:w="3402" w:type="dxa"/>
          </w:tcPr>
          <w:p w14:paraId="4DAF06BC" w14:textId="77777777" w:rsidR="006B1CFF" w:rsidRPr="00511E0B" w:rsidRDefault="006B1CFF" w:rsidP="00CB1498">
            <w:pPr>
              <w:pStyle w:val="TAH"/>
              <w:rPr>
                <w:rFonts w:eastAsia="‚c‚e‚o“Á‘¾ƒSƒVƒbƒN‘Ì"/>
              </w:rPr>
            </w:pPr>
            <w:r w:rsidRPr="00511E0B">
              <w:rPr>
                <w:rFonts w:eastAsia="‚c‚e‚o“Á‘¾ƒSƒVƒbƒN‘Ì"/>
              </w:rPr>
              <w:t>AWGN power level</w:t>
            </w:r>
          </w:p>
        </w:tc>
      </w:tr>
      <w:tr w:rsidR="006B1CFF" w:rsidRPr="00511E0B" w14:paraId="46E312D1" w14:textId="77777777" w:rsidTr="00CB1498">
        <w:trPr>
          <w:cantSplit/>
          <w:trHeight w:val="197"/>
          <w:jc w:val="center"/>
        </w:trPr>
        <w:tc>
          <w:tcPr>
            <w:tcW w:w="1423" w:type="dxa"/>
            <w:vMerge w:val="restart"/>
          </w:tcPr>
          <w:p w14:paraId="42157919" w14:textId="77777777" w:rsidR="006B1CFF" w:rsidRPr="00511E0B" w:rsidRDefault="006B1CFF" w:rsidP="00CB1498">
            <w:pPr>
              <w:pStyle w:val="TAC"/>
              <w:rPr>
                <w:rFonts w:eastAsia="‚c‚e‚o“Á‘¾ƒSƒVƒbƒN‘Ì"/>
                <w:i/>
              </w:rPr>
            </w:pPr>
            <w:r w:rsidRPr="00511E0B">
              <w:rPr>
                <w:i/>
              </w:rPr>
              <w:t>BS type 1-O</w:t>
            </w:r>
          </w:p>
        </w:tc>
        <w:tc>
          <w:tcPr>
            <w:tcW w:w="1959" w:type="dxa"/>
            <w:vMerge w:val="restart"/>
          </w:tcPr>
          <w:p w14:paraId="4CD39A49" w14:textId="77777777" w:rsidR="006B1CFF" w:rsidRPr="00511E0B" w:rsidRDefault="006B1CFF" w:rsidP="00CB1498">
            <w:pPr>
              <w:pStyle w:val="TAC"/>
              <w:rPr>
                <w:rFonts w:eastAsia="‚c‚e‚o“Á‘¾ƒSƒVƒbƒN‘Ì" w:cs="v5.0.0"/>
                <w:lang w:eastAsia="ja-JP"/>
              </w:rPr>
            </w:pPr>
            <w:r w:rsidRPr="00511E0B">
              <w:rPr>
                <w:rFonts w:eastAsia="‚c‚e‚o“Á‘¾ƒSƒVƒbƒN‘Ì"/>
                <w:lang w:eastAsia="ja-JP"/>
              </w:rPr>
              <w:t xml:space="preserve">15 </w:t>
            </w:r>
          </w:p>
        </w:tc>
        <w:tc>
          <w:tcPr>
            <w:tcW w:w="1985" w:type="dxa"/>
            <w:tcBorders>
              <w:bottom w:val="single" w:sz="4" w:space="0" w:color="auto"/>
            </w:tcBorders>
            <w:vAlign w:val="center"/>
          </w:tcPr>
          <w:p w14:paraId="6CD2B311"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5</w:t>
            </w:r>
          </w:p>
        </w:tc>
        <w:tc>
          <w:tcPr>
            <w:tcW w:w="3402" w:type="dxa"/>
            <w:tcBorders>
              <w:bottom w:val="single" w:sz="4" w:space="0" w:color="auto"/>
            </w:tcBorders>
            <w:vAlign w:val="center"/>
          </w:tcPr>
          <w:p w14:paraId="6A2C7721" w14:textId="063AC36F" w:rsidR="006B1CFF" w:rsidRPr="008A5FAF" w:rsidRDefault="006B1CFF" w:rsidP="008A5FAF">
            <w:pPr>
              <w:pStyle w:val="TAC"/>
              <w:rPr>
                <w:rFonts w:eastAsia="‚c‚e‚o“Á‘¾ƒSƒVƒbƒN‘Ì"/>
              </w:rPr>
            </w:pPr>
            <w:r w:rsidRPr="00511E0B">
              <w:rPr>
                <w:rFonts w:eastAsia="‚c‚e‚o“Á‘¾ƒSƒVƒbƒN‘Ì"/>
              </w:rPr>
              <w:t xml:space="preserve">-86.5 -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4.5 MHz</w:t>
            </w:r>
          </w:p>
        </w:tc>
      </w:tr>
      <w:tr w:rsidR="006B1CFF" w:rsidRPr="00511E0B" w14:paraId="6E8EC84C" w14:textId="77777777" w:rsidTr="00CB1498">
        <w:trPr>
          <w:cantSplit/>
          <w:trHeight w:val="197"/>
          <w:jc w:val="center"/>
        </w:trPr>
        <w:tc>
          <w:tcPr>
            <w:tcW w:w="1423" w:type="dxa"/>
            <w:vMerge/>
          </w:tcPr>
          <w:p w14:paraId="1055B000" w14:textId="77777777" w:rsidR="006B1CFF" w:rsidRPr="00511E0B" w:rsidRDefault="006B1CFF" w:rsidP="00CB1498">
            <w:pPr>
              <w:pStyle w:val="TAC"/>
              <w:rPr>
                <w:i/>
              </w:rPr>
            </w:pPr>
          </w:p>
        </w:tc>
        <w:tc>
          <w:tcPr>
            <w:tcW w:w="1959" w:type="dxa"/>
            <w:vMerge/>
          </w:tcPr>
          <w:p w14:paraId="424D9BD5" w14:textId="77777777" w:rsidR="006B1CFF" w:rsidRPr="00511E0B" w:rsidRDefault="006B1CFF" w:rsidP="00CB1498">
            <w:pPr>
              <w:pStyle w:val="TAC"/>
              <w:rPr>
                <w:rFonts w:eastAsia="‚c‚e‚o“Á‘¾ƒSƒVƒbƒN‘Ì"/>
                <w:lang w:eastAsia="ja-JP"/>
              </w:rPr>
            </w:pPr>
          </w:p>
        </w:tc>
        <w:tc>
          <w:tcPr>
            <w:tcW w:w="1985" w:type="dxa"/>
            <w:tcBorders>
              <w:bottom w:val="single" w:sz="4" w:space="0" w:color="auto"/>
            </w:tcBorders>
            <w:vAlign w:val="center"/>
          </w:tcPr>
          <w:p w14:paraId="36601E2F"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10</w:t>
            </w:r>
          </w:p>
        </w:tc>
        <w:tc>
          <w:tcPr>
            <w:tcW w:w="3402" w:type="dxa"/>
            <w:tcBorders>
              <w:bottom w:val="single" w:sz="4" w:space="0" w:color="auto"/>
            </w:tcBorders>
            <w:vAlign w:val="center"/>
          </w:tcPr>
          <w:p w14:paraId="2072C8D1" w14:textId="17682DEE" w:rsidR="006B1CFF" w:rsidRPr="00511E0B" w:rsidRDefault="006B1CFF" w:rsidP="00CB1498">
            <w:pPr>
              <w:pStyle w:val="TAC"/>
              <w:rPr>
                <w:rFonts w:eastAsia="‚c‚e‚o“Á‘¾ƒSƒVƒbƒN‘Ì"/>
              </w:rPr>
            </w:pPr>
            <w:r w:rsidRPr="00511E0B">
              <w:rPr>
                <w:lang w:eastAsia="zh-CN"/>
              </w:rPr>
              <w:t>-83.3</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9.36</w:t>
            </w:r>
            <w:r w:rsidRPr="00511E0B">
              <w:rPr>
                <w:rFonts w:eastAsia="‚c‚e‚o“Á‘¾ƒSƒVƒbƒN‘Ì"/>
              </w:rPr>
              <w:t> </w:t>
            </w:r>
            <w:r w:rsidRPr="00511E0B">
              <w:rPr>
                <w:lang w:eastAsia="zh-CN"/>
              </w:rPr>
              <w:t>MHz</w:t>
            </w:r>
          </w:p>
        </w:tc>
      </w:tr>
      <w:tr w:rsidR="006B1CFF" w:rsidRPr="00511E0B" w14:paraId="7AC6BA54" w14:textId="77777777" w:rsidTr="00CB1498">
        <w:trPr>
          <w:cantSplit/>
          <w:trHeight w:val="197"/>
          <w:jc w:val="center"/>
        </w:trPr>
        <w:tc>
          <w:tcPr>
            <w:tcW w:w="1423" w:type="dxa"/>
            <w:vMerge/>
          </w:tcPr>
          <w:p w14:paraId="76A70BA9" w14:textId="77777777" w:rsidR="006B1CFF" w:rsidRPr="00511E0B" w:rsidRDefault="006B1CFF" w:rsidP="00CB1498">
            <w:pPr>
              <w:pStyle w:val="TAC"/>
              <w:rPr>
                <w:i/>
              </w:rPr>
            </w:pPr>
          </w:p>
        </w:tc>
        <w:tc>
          <w:tcPr>
            <w:tcW w:w="1959" w:type="dxa"/>
            <w:vMerge/>
          </w:tcPr>
          <w:p w14:paraId="01773C92" w14:textId="77777777" w:rsidR="006B1CFF" w:rsidRPr="00511E0B" w:rsidRDefault="006B1CFF" w:rsidP="00CB1498">
            <w:pPr>
              <w:pStyle w:val="TAC"/>
              <w:rPr>
                <w:rFonts w:eastAsia="‚c‚e‚o“Á‘¾ƒSƒVƒbƒN‘Ì"/>
                <w:lang w:eastAsia="ja-JP"/>
              </w:rPr>
            </w:pPr>
          </w:p>
        </w:tc>
        <w:tc>
          <w:tcPr>
            <w:tcW w:w="1985" w:type="dxa"/>
            <w:tcBorders>
              <w:bottom w:val="single" w:sz="4" w:space="0" w:color="auto"/>
            </w:tcBorders>
            <w:vAlign w:val="center"/>
          </w:tcPr>
          <w:p w14:paraId="565B6F59"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20</w:t>
            </w:r>
          </w:p>
        </w:tc>
        <w:tc>
          <w:tcPr>
            <w:tcW w:w="3402" w:type="dxa"/>
            <w:tcBorders>
              <w:bottom w:val="single" w:sz="4" w:space="0" w:color="auto"/>
            </w:tcBorders>
            <w:vAlign w:val="center"/>
          </w:tcPr>
          <w:p w14:paraId="0CCBA006" w14:textId="77777777" w:rsidR="006B1CFF" w:rsidRPr="00511E0B" w:rsidRDefault="006B1CFF" w:rsidP="00CB1498">
            <w:pPr>
              <w:pStyle w:val="TAC"/>
              <w:rPr>
                <w:rFonts w:eastAsia="‚c‚e‚o“Á‘¾ƒSƒVƒbƒN‘Ì"/>
              </w:rPr>
            </w:pPr>
            <w:r w:rsidRPr="00511E0B">
              <w:rPr>
                <w:lang w:val="en-US"/>
              </w:rPr>
              <w:t>-80.2 - Δ</w:t>
            </w:r>
            <w:r w:rsidRPr="00511E0B">
              <w:rPr>
                <w:vertAlign w:val="subscript"/>
                <w:lang w:val="en-US"/>
              </w:rPr>
              <w:t>OTAREFSENS</w:t>
            </w:r>
            <w:r w:rsidRPr="00511E0B">
              <w:rPr>
                <w:lang w:val="en-US"/>
              </w:rPr>
              <w:t xml:space="preserve"> </w:t>
            </w:r>
            <w:proofErr w:type="spellStart"/>
            <w:r w:rsidRPr="00511E0B">
              <w:rPr>
                <w:lang w:val="en-US"/>
              </w:rPr>
              <w:t>dBm</w:t>
            </w:r>
            <w:proofErr w:type="spellEnd"/>
            <w:r w:rsidRPr="00511E0B">
              <w:rPr>
                <w:lang w:val="en-US"/>
              </w:rPr>
              <w:t xml:space="preserve"> / 19.08</w:t>
            </w:r>
            <w:r w:rsidRPr="00511E0B">
              <w:rPr>
                <w:rFonts w:eastAsia="‚c‚e‚o“Á‘¾ƒSƒVƒbƒN‘Ì"/>
              </w:rPr>
              <w:t> </w:t>
            </w:r>
            <w:r w:rsidRPr="00511E0B">
              <w:rPr>
                <w:lang w:val="en-US"/>
              </w:rPr>
              <w:t>MHz</w:t>
            </w:r>
          </w:p>
        </w:tc>
      </w:tr>
      <w:tr w:rsidR="006B1CFF" w:rsidRPr="00511E0B" w14:paraId="5EC1DFE6" w14:textId="77777777" w:rsidTr="00CB1498">
        <w:trPr>
          <w:cantSplit/>
          <w:trHeight w:val="70"/>
          <w:jc w:val="center"/>
        </w:trPr>
        <w:tc>
          <w:tcPr>
            <w:tcW w:w="1423" w:type="dxa"/>
            <w:vMerge/>
          </w:tcPr>
          <w:p w14:paraId="34E7128A" w14:textId="77777777" w:rsidR="006B1CFF" w:rsidRPr="00511E0B" w:rsidRDefault="006B1CFF" w:rsidP="00CB1498">
            <w:pPr>
              <w:pStyle w:val="TAC"/>
              <w:rPr>
                <w:rFonts w:eastAsia="‚c‚e‚o“Á‘¾ƒSƒVƒbƒN‘Ì"/>
                <w:lang w:eastAsia="ja-JP"/>
              </w:rPr>
            </w:pPr>
          </w:p>
        </w:tc>
        <w:tc>
          <w:tcPr>
            <w:tcW w:w="1959" w:type="dxa"/>
            <w:vMerge w:val="restart"/>
          </w:tcPr>
          <w:p w14:paraId="1FBF12E0" w14:textId="77777777" w:rsidR="006B1CFF" w:rsidRPr="00511E0B" w:rsidRDefault="006B1CFF" w:rsidP="00CB1498">
            <w:pPr>
              <w:pStyle w:val="TAC"/>
              <w:rPr>
                <w:rFonts w:eastAsia="‚c‚e‚o“Á‘¾ƒSƒVƒbƒN‘Ì" w:cs="v5.0.0"/>
              </w:rPr>
            </w:pPr>
            <w:r w:rsidRPr="00511E0B">
              <w:rPr>
                <w:rFonts w:eastAsia="‚c‚e‚o“Á‘¾ƒSƒVƒbƒN‘Ì"/>
                <w:lang w:eastAsia="ja-JP"/>
              </w:rPr>
              <w:t xml:space="preserve">30 </w:t>
            </w:r>
          </w:p>
        </w:tc>
        <w:tc>
          <w:tcPr>
            <w:tcW w:w="1985" w:type="dxa"/>
            <w:vAlign w:val="center"/>
          </w:tcPr>
          <w:p w14:paraId="0043CD95" w14:textId="77777777" w:rsidR="006B1CFF" w:rsidRPr="00511E0B" w:rsidRDefault="006B1CFF" w:rsidP="00CB1498">
            <w:pPr>
              <w:pStyle w:val="TAC"/>
              <w:rPr>
                <w:rFonts w:eastAsia="‚c‚e‚o“Á‘¾ƒSƒVƒbƒN‘Ì" w:cs="v5.0.0"/>
              </w:rPr>
            </w:pPr>
            <w:r w:rsidRPr="00511E0B">
              <w:rPr>
                <w:rFonts w:eastAsia="‚c‚e‚o“Á‘¾ƒSƒVƒbƒN‘Ì" w:cs="v5.0.0"/>
              </w:rPr>
              <w:t>10</w:t>
            </w:r>
          </w:p>
        </w:tc>
        <w:tc>
          <w:tcPr>
            <w:tcW w:w="3402" w:type="dxa"/>
            <w:vAlign w:val="center"/>
          </w:tcPr>
          <w:p w14:paraId="44327511" w14:textId="77777777" w:rsidR="006B1CFF" w:rsidRPr="00511E0B" w:rsidRDefault="006B1CFF" w:rsidP="00CB1498">
            <w:pPr>
              <w:pStyle w:val="TAC"/>
              <w:rPr>
                <w:rFonts w:eastAsia="‚c‚e‚o“Á‘¾ƒSƒVƒbƒN‘Ì"/>
              </w:rPr>
            </w:pPr>
            <w:r w:rsidRPr="00511E0B">
              <w:rPr>
                <w:rFonts w:eastAsia="‚c‚e‚o“Á‘¾ƒSƒVƒbƒN‘Ì"/>
              </w:rPr>
              <w:t xml:space="preserve">-83.6 -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8.64 MHz</w:t>
            </w:r>
          </w:p>
        </w:tc>
      </w:tr>
      <w:tr w:rsidR="006B1CFF" w:rsidRPr="00511E0B" w14:paraId="1FEC7672" w14:textId="77777777" w:rsidTr="00CB1498">
        <w:trPr>
          <w:cantSplit/>
          <w:trHeight w:val="70"/>
          <w:jc w:val="center"/>
        </w:trPr>
        <w:tc>
          <w:tcPr>
            <w:tcW w:w="1423" w:type="dxa"/>
            <w:vMerge/>
          </w:tcPr>
          <w:p w14:paraId="4EB750CC" w14:textId="77777777" w:rsidR="006B1CFF" w:rsidRPr="00511E0B" w:rsidRDefault="006B1CFF" w:rsidP="00CB1498">
            <w:pPr>
              <w:pStyle w:val="TAC"/>
              <w:rPr>
                <w:rFonts w:eastAsia="‚c‚e‚o“Á‘¾ƒSƒVƒbƒN‘Ì"/>
                <w:lang w:eastAsia="ja-JP"/>
              </w:rPr>
            </w:pPr>
          </w:p>
        </w:tc>
        <w:tc>
          <w:tcPr>
            <w:tcW w:w="1959" w:type="dxa"/>
            <w:vMerge/>
          </w:tcPr>
          <w:p w14:paraId="69A37E92" w14:textId="77777777" w:rsidR="006B1CFF" w:rsidRPr="00511E0B" w:rsidRDefault="006B1CFF" w:rsidP="00CB1498">
            <w:pPr>
              <w:pStyle w:val="TAC"/>
              <w:rPr>
                <w:rFonts w:eastAsia="‚c‚e‚o“Á‘¾ƒSƒVƒbƒN‘Ì"/>
                <w:lang w:eastAsia="ja-JP"/>
              </w:rPr>
            </w:pPr>
          </w:p>
        </w:tc>
        <w:tc>
          <w:tcPr>
            <w:tcW w:w="1985" w:type="dxa"/>
            <w:vAlign w:val="center"/>
          </w:tcPr>
          <w:p w14:paraId="403B866C" w14:textId="77777777" w:rsidR="006B1CFF" w:rsidRPr="00511E0B" w:rsidRDefault="006B1CFF" w:rsidP="00CB1498">
            <w:pPr>
              <w:pStyle w:val="TAC"/>
              <w:rPr>
                <w:rFonts w:eastAsia="‚c‚e‚o“Á‘¾ƒSƒVƒbƒN‘Ì" w:cs="v5.0.0"/>
              </w:rPr>
            </w:pPr>
            <w:r w:rsidRPr="00511E0B">
              <w:rPr>
                <w:rFonts w:eastAsia="‚c‚e‚o“Á‘¾ƒSƒVƒbƒN‘Ì" w:cs="v5.0.0"/>
              </w:rPr>
              <w:t>20</w:t>
            </w:r>
          </w:p>
        </w:tc>
        <w:tc>
          <w:tcPr>
            <w:tcW w:w="3402" w:type="dxa"/>
            <w:vAlign w:val="center"/>
          </w:tcPr>
          <w:p w14:paraId="46A0BFD7" w14:textId="77777777" w:rsidR="006B1CFF" w:rsidRPr="00511E0B" w:rsidRDefault="006B1CFF" w:rsidP="00CB1498">
            <w:pPr>
              <w:pStyle w:val="TAC"/>
              <w:rPr>
                <w:rFonts w:eastAsia="‚c‚e‚o“Á‘¾ƒSƒVƒbƒN‘Ì"/>
              </w:rPr>
            </w:pPr>
            <w:r w:rsidRPr="00511E0B">
              <w:rPr>
                <w:lang w:eastAsia="zh-CN"/>
              </w:rPr>
              <w:t>-80.4</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18.36</w:t>
            </w:r>
            <w:r w:rsidRPr="00511E0B">
              <w:rPr>
                <w:rFonts w:eastAsia="‚c‚e‚o“Á‘¾ƒSƒVƒbƒN‘Ì"/>
              </w:rPr>
              <w:t> </w:t>
            </w:r>
            <w:r w:rsidRPr="00511E0B">
              <w:rPr>
                <w:lang w:eastAsia="zh-CN"/>
              </w:rPr>
              <w:t>MHz</w:t>
            </w:r>
          </w:p>
        </w:tc>
      </w:tr>
      <w:tr w:rsidR="006B1CFF" w:rsidRPr="00511E0B" w14:paraId="279F2B2D" w14:textId="77777777" w:rsidTr="00CB1498">
        <w:trPr>
          <w:cantSplit/>
          <w:trHeight w:val="70"/>
          <w:jc w:val="center"/>
        </w:trPr>
        <w:tc>
          <w:tcPr>
            <w:tcW w:w="1423" w:type="dxa"/>
            <w:vMerge/>
          </w:tcPr>
          <w:p w14:paraId="4D88B700" w14:textId="77777777" w:rsidR="006B1CFF" w:rsidRPr="00511E0B" w:rsidRDefault="006B1CFF" w:rsidP="00CB1498">
            <w:pPr>
              <w:pStyle w:val="TAC"/>
              <w:rPr>
                <w:rFonts w:eastAsia="‚c‚e‚o“Á‘¾ƒSƒVƒbƒN‘Ì"/>
                <w:lang w:eastAsia="ja-JP"/>
              </w:rPr>
            </w:pPr>
          </w:p>
        </w:tc>
        <w:tc>
          <w:tcPr>
            <w:tcW w:w="1959" w:type="dxa"/>
            <w:vMerge/>
          </w:tcPr>
          <w:p w14:paraId="10E14EB3" w14:textId="77777777" w:rsidR="006B1CFF" w:rsidRPr="00511E0B" w:rsidRDefault="006B1CFF" w:rsidP="00CB1498">
            <w:pPr>
              <w:pStyle w:val="TAC"/>
              <w:rPr>
                <w:rFonts w:eastAsia="‚c‚e‚o“Á‘¾ƒSƒVƒbƒN‘Ì"/>
                <w:lang w:eastAsia="ja-JP"/>
              </w:rPr>
            </w:pPr>
          </w:p>
        </w:tc>
        <w:tc>
          <w:tcPr>
            <w:tcW w:w="1985" w:type="dxa"/>
            <w:vAlign w:val="center"/>
          </w:tcPr>
          <w:p w14:paraId="2E94D862" w14:textId="77777777" w:rsidR="006B1CFF" w:rsidRPr="00511E0B" w:rsidRDefault="006B1CFF" w:rsidP="00CB1498">
            <w:pPr>
              <w:pStyle w:val="TAC"/>
              <w:rPr>
                <w:rFonts w:eastAsia="‚c‚e‚o“Á‘¾ƒSƒVƒbƒN‘Ì" w:cs="v5.0.0"/>
              </w:rPr>
            </w:pPr>
            <w:r w:rsidRPr="00511E0B">
              <w:rPr>
                <w:rFonts w:eastAsia="‚c‚e‚o“Á‘¾ƒSƒVƒbƒN‘Ì" w:cs="v5.0.0"/>
              </w:rPr>
              <w:t>40</w:t>
            </w:r>
          </w:p>
        </w:tc>
        <w:tc>
          <w:tcPr>
            <w:tcW w:w="3402" w:type="dxa"/>
            <w:vAlign w:val="center"/>
          </w:tcPr>
          <w:p w14:paraId="1F3DF9A6" w14:textId="77777777" w:rsidR="006B1CFF" w:rsidRPr="00511E0B" w:rsidRDefault="006B1CFF" w:rsidP="00CB1498">
            <w:pPr>
              <w:pStyle w:val="TAC"/>
              <w:rPr>
                <w:rFonts w:eastAsia="‚c‚e‚o“Á‘¾ƒSƒVƒbƒN‘Ì"/>
              </w:rPr>
            </w:pPr>
            <w:r w:rsidRPr="00511E0B">
              <w:rPr>
                <w:lang w:eastAsia="zh-CN"/>
              </w:rPr>
              <w:t>-77.2</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38.16</w:t>
            </w:r>
            <w:r w:rsidRPr="00511E0B">
              <w:rPr>
                <w:rFonts w:eastAsia="‚c‚e‚o“Á‘¾ƒSƒVƒbƒN‘Ì"/>
              </w:rPr>
              <w:t> </w:t>
            </w:r>
            <w:r w:rsidRPr="00511E0B">
              <w:rPr>
                <w:lang w:eastAsia="zh-CN"/>
              </w:rPr>
              <w:t>MHz</w:t>
            </w:r>
          </w:p>
        </w:tc>
      </w:tr>
      <w:tr w:rsidR="006B1CFF" w:rsidRPr="00511E0B" w14:paraId="6553EC37" w14:textId="77777777" w:rsidTr="00CB1498">
        <w:trPr>
          <w:cantSplit/>
          <w:trHeight w:val="70"/>
          <w:jc w:val="center"/>
        </w:trPr>
        <w:tc>
          <w:tcPr>
            <w:tcW w:w="1423" w:type="dxa"/>
            <w:vMerge/>
          </w:tcPr>
          <w:p w14:paraId="204816F8" w14:textId="77777777" w:rsidR="006B1CFF" w:rsidRPr="00511E0B" w:rsidRDefault="006B1CFF" w:rsidP="00CB1498">
            <w:pPr>
              <w:pStyle w:val="TAC"/>
              <w:rPr>
                <w:rFonts w:eastAsia="‚c‚e‚o“Á‘¾ƒSƒVƒbƒN‘Ì"/>
                <w:lang w:eastAsia="ja-JP"/>
              </w:rPr>
            </w:pPr>
          </w:p>
        </w:tc>
        <w:tc>
          <w:tcPr>
            <w:tcW w:w="1959" w:type="dxa"/>
            <w:vMerge/>
          </w:tcPr>
          <w:p w14:paraId="08A5F5B9" w14:textId="77777777" w:rsidR="006B1CFF" w:rsidRPr="00511E0B" w:rsidRDefault="006B1CFF" w:rsidP="00CB1498">
            <w:pPr>
              <w:pStyle w:val="TAC"/>
              <w:rPr>
                <w:rFonts w:eastAsia="‚c‚e‚o“Á‘¾ƒSƒVƒbƒN‘Ì"/>
                <w:lang w:eastAsia="ja-JP"/>
              </w:rPr>
            </w:pPr>
          </w:p>
        </w:tc>
        <w:tc>
          <w:tcPr>
            <w:tcW w:w="1985" w:type="dxa"/>
            <w:vAlign w:val="center"/>
          </w:tcPr>
          <w:p w14:paraId="61D07493" w14:textId="77777777" w:rsidR="006B1CFF" w:rsidRPr="00511E0B" w:rsidRDefault="006B1CFF" w:rsidP="00CB1498">
            <w:pPr>
              <w:pStyle w:val="TAC"/>
              <w:rPr>
                <w:rFonts w:eastAsia="‚c‚e‚o“Á‘¾ƒSƒVƒbƒN‘Ì" w:cs="v5.0.0"/>
              </w:rPr>
            </w:pPr>
            <w:r w:rsidRPr="00511E0B">
              <w:rPr>
                <w:rFonts w:eastAsia="‚c‚e‚o“Á‘¾ƒSƒVƒbƒN‘Ì" w:cs="v5.0.0"/>
              </w:rPr>
              <w:t>100</w:t>
            </w:r>
          </w:p>
        </w:tc>
        <w:tc>
          <w:tcPr>
            <w:tcW w:w="3402" w:type="dxa"/>
            <w:vAlign w:val="center"/>
          </w:tcPr>
          <w:p w14:paraId="1515185A" w14:textId="77777777" w:rsidR="006B1CFF" w:rsidRPr="00511E0B" w:rsidRDefault="006B1CFF" w:rsidP="00CB1498">
            <w:pPr>
              <w:pStyle w:val="TAC"/>
              <w:rPr>
                <w:rFonts w:eastAsia="‚c‚e‚o“Á‘¾ƒSƒVƒbƒN‘Ì"/>
              </w:rPr>
            </w:pPr>
            <w:r w:rsidRPr="00511E0B">
              <w:rPr>
                <w:lang w:eastAsia="zh-CN"/>
              </w:rPr>
              <w:t>-73.1</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98.28</w:t>
            </w:r>
            <w:r w:rsidRPr="00511E0B">
              <w:rPr>
                <w:rFonts w:eastAsia="‚c‚e‚o“Á‘¾ƒSƒVƒbƒN‘Ì"/>
              </w:rPr>
              <w:t> </w:t>
            </w:r>
            <w:r w:rsidRPr="00511E0B">
              <w:rPr>
                <w:lang w:eastAsia="zh-CN"/>
              </w:rPr>
              <w:t>MHz</w:t>
            </w:r>
          </w:p>
        </w:tc>
      </w:tr>
      <w:tr w:rsidR="006B1CFF" w:rsidRPr="00511E0B" w14:paraId="0A0452C4" w14:textId="77777777" w:rsidTr="00CB1498">
        <w:trPr>
          <w:cantSplit/>
          <w:trHeight w:val="70"/>
          <w:jc w:val="center"/>
        </w:trPr>
        <w:tc>
          <w:tcPr>
            <w:tcW w:w="1423" w:type="dxa"/>
            <w:vMerge w:val="restart"/>
          </w:tcPr>
          <w:p w14:paraId="5F99EAAC" w14:textId="77777777" w:rsidR="006B1CFF" w:rsidRPr="00511E0B" w:rsidRDefault="006B1CFF" w:rsidP="00CB1498">
            <w:pPr>
              <w:pStyle w:val="TAC"/>
              <w:rPr>
                <w:rFonts w:eastAsia="‚c‚e‚o“Á‘¾ƒSƒVƒbƒN‘Ì"/>
              </w:rPr>
            </w:pPr>
            <w:r w:rsidRPr="00511E0B">
              <w:rPr>
                <w:i/>
              </w:rPr>
              <w:t xml:space="preserve">BS type </w:t>
            </w:r>
            <w:r w:rsidRPr="00511E0B">
              <w:rPr>
                <w:i/>
                <w:lang w:eastAsia="zh-CN"/>
              </w:rPr>
              <w:t>2</w:t>
            </w:r>
            <w:r w:rsidRPr="00511E0B">
              <w:rPr>
                <w:i/>
              </w:rPr>
              <w:t>-O</w:t>
            </w:r>
          </w:p>
        </w:tc>
        <w:tc>
          <w:tcPr>
            <w:tcW w:w="1959" w:type="dxa"/>
            <w:vMerge w:val="restart"/>
          </w:tcPr>
          <w:p w14:paraId="2ECCA985" w14:textId="77777777" w:rsidR="006B1CFF" w:rsidRPr="00511E0B" w:rsidRDefault="006B1CFF" w:rsidP="00CB1498">
            <w:pPr>
              <w:pStyle w:val="TAC"/>
              <w:rPr>
                <w:rFonts w:eastAsia="‚c‚e‚o“Á‘¾ƒSƒVƒbƒN‘Ì" w:cs="v5.0.0"/>
                <w:lang w:eastAsia="ja-JP"/>
              </w:rPr>
            </w:pPr>
            <w:r w:rsidRPr="00511E0B">
              <w:rPr>
                <w:lang w:eastAsia="zh-CN"/>
              </w:rPr>
              <w:t>60</w:t>
            </w:r>
            <w:r w:rsidRPr="00511E0B">
              <w:rPr>
                <w:rFonts w:eastAsia="‚c‚e‚o“Á‘¾ƒSƒVƒbƒN‘Ì"/>
                <w:lang w:eastAsia="ja-JP"/>
              </w:rPr>
              <w:t xml:space="preserve"> </w:t>
            </w:r>
          </w:p>
        </w:tc>
        <w:tc>
          <w:tcPr>
            <w:tcW w:w="1985" w:type="dxa"/>
            <w:vAlign w:val="center"/>
          </w:tcPr>
          <w:p w14:paraId="7C900F68" w14:textId="77777777" w:rsidR="006B1CFF" w:rsidRPr="00511E0B" w:rsidRDefault="006B1CFF" w:rsidP="00CB1498">
            <w:pPr>
              <w:pStyle w:val="TAC"/>
              <w:rPr>
                <w:rFonts w:cs="v5.0.0"/>
                <w:lang w:eastAsia="zh-CN"/>
              </w:rPr>
            </w:pPr>
            <w:r w:rsidRPr="00511E0B">
              <w:rPr>
                <w:rFonts w:eastAsia="‚c‚e‚o“Á‘¾ƒSƒVƒbƒN‘Ì" w:cs="v5.0.0"/>
                <w:lang w:eastAsia="ja-JP"/>
              </w:rPr>
              <w:t>5</w:t>
            </w:r>
            <w:r w:rsidRPr="00511E0B">
              <w:rPr>
                <w:rFonts w:cs="v5.0.0"/>
                <w:lang w:eastAsia="zh-CN"/>
              </w:rPr>
              <w:t>0</w:t>
            </w:r>
          </w:p>
        </w:tc>
        <w:tc>
          <w:tcPr>
            <w:tcW w:w="3402" w:type="dxa"/>
            <w:vAlign w:val="center"/>
          </w:tcPr>
          <w:p w14:paraId="3DABFC8C"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47.52MHz</w:t>
            </w:r>
          </w:p>
        </w:tc>
      </w:tr>
      <w:tr w:rsidR="006B1CFF" w:rsidRPr="00511E0B" w14:paraId="6CD011DC" w14:textId="77777777" w:rsidTr="00CB1498">
        <w:trPr>
          <w:cantSplit/>
          <w:trHeight w:val="70"/>
          <w:jc w:val="center"/>
        </w:trPr>
        <w:tc>
          <w:tcPr>
            <w:tcW w:w="1423" w:type="dxa"/>
            <w:vMerge/>
          </w:tcPr>
          <w:p w14:paraId="62E7DCC1" w14:textId="77777777" w:rsidR="006B1CFF" w:rsidRPr="00511E0B" w:rsidRDefault="006B1CFF" w:rsidP="00CB1498">
            <w:pPr>
              <w:pStyle w:val="TAC"/>
              <w:rPr>
                <w:i/>
              </w:rPr>
            </w:pPr>
          </w:p>
        </w:tc>
        <w:tc>
          <w:tcPr>
            <w:tcW w:w="1959" w:type="dxa"/>
            <w:vMerge/>
          </w:tcPr>
          <w:p w14:paraId="740CB0C0" w14:textId="77777777" w:rsidR="006B1CFF" w:rsidRPr="00511E0B" w:rsidRDefault="006B1CFF" w:rsidP="00CB1498">
            <w:pPr>
              <w:pStyle w:val="TAC"/>
              <w:rPr>
                <w:lang w:eastAsia="zh-CN"/>
              </w:rPr>
            </w:pPr>
          </w:p>
        </w:tc>
        <w:tc>
          <w:tcPr>
            <w:tcW w:w="1985" w:type="dxa"/>
            <w:vAlign w:val="center"/>
          </w:tcPr>
          <w:p w14:paraId="25E5B162"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77D2CB59"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6B1CFF" w:rsidRPr="00511E0B" w14:paraId="0AE9B171" w14:textId="77777777" w:rsidTr="00CB1498">
        <w:trPr>
          <w:cantSplit/>
          <w:trHeight w:val="70"/>
          <w:jc w:val="center"/>
        </w:trPr>
        <w:tc>
          <w:tcPr>
            <w:tcW w:w="1423" w:type="dxa"/>
            <w:vMerge/>
          </w:tcPr>
          <w:p w14:paraId="054A20EF" w14:textId="77777777" w:rsidR="006B1CFF" w:rsidRPr="00511E0B" w:rsidRDefault="006B1CFF" w:rsidP="00CB1498">
            <w:pPr>
              <w:pStyle w:val="TAC"/>
              <w:rPr>
                <w:rFonts w:eastAsia="‚c‚e‚o“Á‘¾ƒSƒVƒbƒN‘Ì"/>
              </w:rPr>
            </w:pPr>
          </w:p>
        </w:tc>
        <w:tc>
          <w:tcPr>
            <w:tcW w:w="1959" w:type="dxa"/>
            <w:vMerge w:val="restart"/>
          </w:tcPr>
          <w:p w14:paraId="07DE159E" w14:textId="77777777" w:rsidR="006B1CFF" w:rsidRPr="00511E0B" w:rsidRDefault="006B1CFF" w:rsidP="00CB1498">
            <w:pPr>
              <w:pStyle w:val="TAC"/>
              <w:rPr>
                <w:rFonts w:cs="v5.0.0"/>
                <w:lang w:eastAsia="zh-CN"/>
              </w:rPr>
            </w:pPr>
            <w:r w:rsidRPr="00511E0B">
              <w:rPr>
                <w:rFonts w:cs="v5.0.0"/>
                <w:lang w:eastAsia="zh-CN"/>
              </w:rPr>
              <w:t xml:space="preserve">120 </w:t>
            </w:r>
          </w:p>
        </w:tc>
        <w:tc>
          <w:tcPr>
            <w:tcW w:w="1985" w:type="dxa"/>
            <w:tcBorders>
              <w:bottom w:val="single" w:sz="4" w:space="0" w:color="auto"/>
            </w:tcBorders>
            <w:vAlign w:val="center"/>
          </w:tcPr>
          <w:p w14:paraId="6DF008FD"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50</w:t>
            </w:r>
          </w:p>
        </w:tc>
        <w:tc>
          <w:tcPr>
            <w:tcW w:w="3402" w:type="dxa"/>
            <w:tcBorders>
              <w:bottom w:val="single" w:sz="4" w:space="0" w:color="auto"/>
            </w:tcBorders>
            <w:vAlign w:val="center"/>
          </w:tcPr>
          <w:p w14:paraId="2C95D3C3"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46.08 MHz</w:t>
            </w:r>
          </w:p>
        </w:tc>
      </w:tr>
      <w:tr w:rsidR="006B1CFF" w:rsidRPr="00511E0B" w14:paraId="626BFA62" w14:textId="77777777" w:rsidTr="00CB1498">
        <w:trPr>
          <w:cantSplit/>
          <w:trHeight w:val="70"/>
          <w:jc w:val="center"/>
        </w:trPr>
        <w:tc>
          <w:tcPr>
            <w:tcW w:w="1423" w:type="dxa"/>
            <w:vMerge/>
          </w:tcPr>
          <w:p w14:paraId="4248E81C" w14:textId="77777777" w:rsidR="006B1CFF" w:rsidRPr="00511E0B" w:rsidRDefault="006B1CFF" w:rsidP="00CB1498">
            <w:pPr>
              <w:pStyle w:val="TAC"/>
              <w:rPr>
                <w:rFonts w:eastAsia="‚c‚e‚o“Á‘¾ƒSƒVƒbƒN‘Ì"/>
              </w:rPr>
            </w:pPr>
          </w:p>
        </w:tc>
        <w:tc>
          <w:tcPr>
            <w:tcW w:w="1959" w:type="dxa"/>
            <w:vMerge/>
          </w:tcPr>
          <w:p w14:paraId="01FD4C86" w14:textId="77777777" w:rsidR="006B1CFF" w:rsidRPr="00511E0B" w:rsidRDefault="006B1CFF" w:rsidP="00CB1498">
            <w:pPr>
              <w:pStyle w:val="TAC"/>
              <w:rPr>
                <w:rFonts w:cs="v5.0.0"/>
                <w:lang w:eastAsia="zh-CN"/>
              </w:rPr>
            </w:pPr>
          </w:p>
        </w:tc>
        <w:tc>
          <w:tcPr>
            <w:tcW w:w="1985" w:type="dxa"/>
            <w:vAlign w:val="center"/>
          </w:tcPr>
          <w:p w14:paraId="6D6D55B1"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167D5D2B"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6B1CFF" w:rsidRPr="00511E0B" w14:paraId="4DA29ACE" w14:textId="77777777" w:rsidTr="00CB1498">
        <w:trPr>
          <w:cantSplit/>
          <w:trHeight w:val="70"/>
          <w:jc w:val="center"/>
        </w:trPr>
        <w:tc>
          <w:tcPr>
            <w:tcW w:w="1423" w:type="dxa"/>
            <w:vMerge/>
          </w:tcPr>
          <w:p w14:paraId="6371718B" w14:textId="77777777" w:rsidR="006B1CFF" w:rsidRPr="00511E0B" w:rsidRDefault="006B1CFF" w:rsidP="00CB1498">
            <w:pPr>
              <w:pStyle w:val="TAC"/>
              <w:rPr>
                <w:rFonts w:eastAsia="‚c‚e‚o“Á‘¾ƒSƒVƒbƒN‘Ì"/>
              </w:rPr>
            </w:pPr>
          </w:p>
        </w:tc>
        <w:tc>
          <w:tcPr>
            <w:tcW w:w="1959" w:type="dxa"/>
            <w:vMerge/>
          </w:tcPr>
          <w:p w14:paraId="121DC993" w14:textId="77777777" w:rsidR="006B1CFF" w:rsidRPr="00511E0B" w:rsidRDefault="006B1CFF" w:rsidP="00CB1498">
            <w:pPr>
              <w:pStyle w:val="TAC"/>
              <w:rPr>
                <w:rFonts w:cs="v5.0.0"/>
                <w:lang w:eastAsia="zh-CN"/>
              </w:rPr>
            </w:pPr>
          </w:p>
        </w:tc>
        <w:tc>
          <w:tcPr>
            <w:tcW w:w="1985" w:type="dxa"/>
            <w:vAlign w:val="center"/>
          </w:tcPr>
          <w:p w14:paraId="1BCACB58"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200</w:t>
            </w:r>
          </w:p>
        </w:tc>
        <w:tc>
          <w:tcPr>
            <w:tcW w:w="3402" w:type="dxa"/>
            <w:vAlign w:val="center"/>
          </w:tcPr>
          <w:p w14:paraId="4DE7B89F" w14:textId="77777777" w:rsidR="006B1CFF" w:rsidRPr="00511E0B" w:rsidRDefault="006B1CFF" w:rsidP="00CB1498">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+ 21</w:t>
            </w:r>
            <w:r w:rsidRPr="00511E0B">
              <w:rPr>
                <w:lang w:val="en-US" w:eastAsia="zh-CN"/>
              </w:rPr>
              <w:t> </w:t>
            </w:r>
            <w:proofErr w:type="spellStart"/>
            <w:r w:rsidRPr="00511E0B">
              <w:rPr>
                <w:lang w:eastAsia="zh-CN"/>
              </w:rPr>
              <w:t>dBm</w:t>
            </w:r>
            <w:proofErr w:type="spellEnd"/>
            <w:r w:rsidRPr="00511E0B">
              <w:rPr>
                <w:lang w:eastAsia="zh-CN"/>
              </w:rPr>
              <w:t xml:space="preserve"> / 190.08 MHz</w:t>
            </w:r>
          </w:p>
        </w:tc>
      </w:tr>
      <w:tr w:rsidR="006B1CFF" w:rsidRPr="00511E0B" w14:paraId="29D26CDA" w14:textId="77777777" w:rsidTr="00CB1498">
        <w:trPr>
          <w:cantSplit/>
          <w:trHeight w:val="70"/>
          <w:jc w:val="center"/>
        </w:trPr>
        <w:tc>
          <w:tcPr>
            <w:tcW w:w="8769" w:type="dxa"/>
            <w:gridSpan w:val="4"/>
          </w:tcPr>
          <w:p w14:paraId="7219B204" w14:textId="77777777" w:rsidR="006B1CFF" w:rsidRPr="00511E0B" w:rsidRDefault="006B1CFF" w:rsidP="00CB1498">
            <w:pPr>
              <w:pStyle w:val="TAN"/>
              <w:rPr>
                <w:lang w:eastAsia="zh-CN"/>
              </w:rPr>
            </w:pPr>
            <w:r w:rsidRPr="00511E0B">
              <w:rPr>
                <w:lang w:eastAsia="zh-CN"/>
              </w:rPr>
              <w:t>NOTE 1:</w:t>
            </w:r>
            <w:r w:rsidRPr="00511E0B">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5ECF33D8" w14:textId="77777777" w:rsidR="006B1CFF" w:rsidRPr="00511E0B" w:rsidRDefault="006B1CFF" w:rsidP="00CB1498">
            <w:pPr>
              <w:pStyle w:val="TAN"/>
              <w:rPr>
                <w:lang w:eastAsia="zh-CN"/>
              </w:rPr>
            </w:pPr>
            <w:r w:rsidRPr="00511E0B">
              <w:rPr>
                <w:lang w:eastAsia="zh-CN"/>
              </w:rPr>
              <w:t>NOTE 2:</w:t>
            </w:r>
            <w:r w:rsidRPr="00511E0B">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4E04D0FE" w14:textId="77777777" w:rsidR="006B1CFF" w:rsidRPr="00511E0B" w:rsidDel="00B34EE5" w:rsidRDefault="006B1CFF" w:rsidP="00CB1498">
            <w:pPr>
              <w:pStyle w:val="TAN"/>
              <w:rPr>
                <w:lang w:eastAsia="zh-CN"/>
              </w:rPr>
            </w:pPr>
            <w:r w:rsidRPr="00511E0B">
              <w:rPr>
                <w:lang w:eastAsia="zh-CN"/>
              </w:rPr>
              <w:t>NOTE 3:</w:t>
            </w:r>
            <w:r w:rsidRPr="00511E0B">
              <w:tab/>
            </w:r>
            <w:r w:rsidRPr="00511E0B">
              <w:rPr>
                <w:lang w:eastAsia="zh-CN"/>
              </w:rPr>
              <w:t>EIS</w:t>
            </w:r>
            <w:r w:rsidRPr="00511E0B">
              <w:rPr>
                <w:vertAlign w:val="subscript"/>
                <w:lang w:eastAsia="zh-CN"/>
              </w:rPr>
              <w:t>REFSENS_50M</w:t>
            </w:r>
            <w:r w:rsidRPr="00511E0B">
              <w:rPr>
                <w:lang w:eastAsia="zh-CN"/>
              </w:rPr>
              <w:t xml:space="preserve"> as declared in D.28 in table 4.6-1.</w:t>
            </w:r>
          </w:p>
        </w:tc>
      </w:tr>
    </w:tbl>
    <w:p w14:paraId="08A6B31A" w14:textId="77777777" w:rsidR="006B1CFF" w:rsidRDefault="006B1CFF" w:rsidP="006B1CFF">
      <w:pPr>
        <w:rPr>
          <w:lang w:eastAsia="zh-CN"/>
        </w:rPr>
      </w:pPr>
    </w:p>
    <w:p w14:paraId="46B8CB58" w14:textId="77777777" w:rsidR="00525346" w:rsidRPr="00511E0B" w:rsidRDefault="00525346" w:rsidP="00525346">
      <w:pPr>
        <w:pStyle w:val="TH"/>
        <w:rPr>
          <w:rFonts w:eastAsia="‚c‚e‚o“Á‘¾ƒSƒVƒbƒN‘Ì"/>
        </w:rPr>
      </w:pPr>
      <w:r w:rsidRPr="00511E0B">
        <w:rPr>
          <w:rFonts w:eastAsia="‚c‚e‚o“Á‘¾ƒSƒVƒbƒN‘Ì"/>
        </w:rPr>
        <w:lastRenderedPageBreak/>
        <w:t>Table 8.3.5.4.2-2: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2268"/>
        <w:gridCol w:w="2127"/>
        <w:gridCol w:w="3397"/>
      </w:tblGrid>
      <w:tr w:rsidR="00525346" w:rsidRPr="00511E0B" w14:paraId="1D54EBD6" w14:textId="77777777" w:rsidTr="00CB1498">
        <w:trPr>
          <w:cantSplit/>
          <w:jc w:val="center"/>
        </w:trPr>
        <w:tc>
          <w:tcPr>
            <w:tcW w:w="1555" w:type="dxa"/>
            <w:vAlign w:val="center"/>
          </w:tcPr>
          <w:p w14:paraId="3A5DCE0E" w14:textId="77777777" w:rsidR="00525346" w:rsidRPr="00511E0B" w:rsidRDefault="00525346" w:rsidP="00CB1498">
            <w:pPr>
              <w:pStyle w:val="TAH"/>
              <w:rPr>
                <w:lang w:eastAsia="zh-CN"/>
              </w:rPr>
            </w:pPr>
            <w:r w:rsidRPr="00511E0B">
              <w:rPr>
                <w:rFonts w:hint="eastAsia"/>
                <w:lang w:eastAsia="zh-CN"/>
              </w:rPr>
              <w:t>BS type</w:t>
            </w:r>
          </w:p>
        </w:tc>
        <w:tc>
          <w:tcPr>
            <w:tcW w:w="2268" w:type="dxa"/>
            <w:vAlign w:val="center"/>
          </w:tcPr>
          <w:p w14:paraId="3BB6B5D2" w14:textId="77777777" w:rsidR="00525346" w:rsidRPr="00511E0B" w:rsidRDefault="00525346" w:rsidP="00CB1498">
            <w:pPr>
              <w:pStyle w:val="TAH"/>
              <w:rPr>
                <w:rFonts w:eastAsia="Yu Mincho"/>
              </w:rPr>
            </w:pPr>
            <w:r w:rsidRPr="00511E0B">
              <w:rPr>
                <w:rFonts w:eastAsia="Yu Mincho"/>
              </w:rPr>
              <w:t>Subcarrier spacing</w:t>
            </w:r>
          </w:p>
          <w:p w14:paraId="6B69FEBF" w14:textId="77777777" w:rsidR="00525346" w:rsidRPr="00511E0B" w:rsidRDefault="00525346" w:rsidP="00CB1498">
            <w:pPr>
              <w:pStyle w:val="TAH"/>
              <w:rPr>
                <w:rFonts w:eastAsia="‚c‚e‚o“Á‘¾ƒSƒVƒbƒN‘Ì" w:cs="v5.0.0"/>
              </w:rPr>
            </w:pPr>
            <w:r w:rsidRPr="00511E0B">
              <w:rPr>
                <w:rFonts w:eastAsia="‚c‚e‚o“Á‘¾ƒSƒVƒbƒN‘Ì" w:cs="v5.0.0"/>
              </w:rPr>
              <w:t>(kHz)</w:t>
            </w:r>
          </w:p>
        </w:tc>
        <w:tc>
          <w:tcPr>
            <w:tcW w:w="2127" w:type="dxa"/>
            <w:vAlign w:val="center"/>
          </w:tcPr>
          <w:p w14:paraId="5C5ECDD6" w14:textId="77777777" w:rsidR="00525346" w:rsidRPr="00511E0B" w:rsidRDefault="00525346" w:rsidP="00CB1498">
            <w:pPr>
              <w:pStyle w:val="TAH"/>
              <w:rPr>
                <w:rFonts w:eastAsia="‚c‚e‚o“Á‘¾ƒSƒVƒbƒN‘Ì" w:cs="v5.0.0"/>
                <w:lang w:eastAsia="ja-JP"/>
              </w:rPr>
            </w:pPr>
            <w:r w:rsidRPr="00511E0B">
              <w:rPr>
                <w:rFonts w:eastAsia="‚c‚e‚o“Á‘¾ƒSƒVƒbƒN‘Ì" w:cs="v5.0.0"/>
              </w:rPr>
              <w:t>Channel bandwidth (MHz)</w:t>
            </w:r>
          </w:p>
        </w:tc>
        <w:tc>
          <w:tcPr>
            <w:tcW w:w="3397" w:type="dxa"/>
            <w:vAlign w:val="center"/>
          </w:tcPr>
          <w:p w14:paraId="3C0B6CAD" w14:textId="77777777" w:rsidR="00525346" w:rsidRPr="00511E0B" w:rsidRDefault="00525346" w:rsidP="00CB1498">
            <w:pPr>
              <w:pStyle w:val="TAH"/>
              <w:rPr>
                <w:rFonts w:eastAsia="‚c‚e‚o“Á‘¾ƒSƒVƒbƒN‘Ì" w:cs="v5.0.0"/>
                <w:lang w:eastAsia="ja-JP"/>
              </w:rPr>
            </w:pPr>
            <w:r w:rsidRPr="00511E0B">
              <w:rPr>
                <w:rFonts w:eastAsia="‚c‚e‚o“Á‘¾ƒSƒVƒbƒN‘Ì" w:cs="v5.0.0"/>
              </w:rPr>
              <w:t>AWGN power level</w:t>
            </w:r>
          </w:p>
        </w:tc>
      </w:tr>
      <w:tr w:rsidR="00525346" w:rsidRPr="00511E0B" w14:paraId="34D2FB7B" w14:textId="77777777" w:rsidTr="00CB1498">
        <w:trPr>
          <w:cantSplit/>
          <w:trHeight w:val="197"/>
          <w:jc w:val="center"/>
        </w:trPr>
        <w:tc>
          <w:tcPr>
            <w:tcW w:w="1555" w:type="dxa"/>
            <w:vMerge w:val="restart"/>
            <w:vAlign w:val="center"/>
          </w:tcPr>
          <w:p w14:paraId="5DE8330D" w14:textId="77777777" w:rsidR="00525346" w:rsidRPr="00511E0B" w:rsidRDefault="00525346" w:rsidP="00CB1498">
            <w:pPr>
              <w:pStyle w:val="TAC"/>
              <w:rPr>
                <w:rFonts w:eastAsia="‚c‚e‚o“Á‘¾ƒSƒVƒbƒN‘Ì"/>
                <w:i/>
                <w:lang w:eastAsia="ja-JP"/>
              </w:rPr>
            </w:pPr>
            <w:r w:rsidRPr="00511E0B">
              <w:rPr>
                <w:i/>
              </w:rPr>
              <w:t>BS type 1-O</w:t>
            </w:r>
          </w:p>
        </w:tc>
        <w:tc>
          <w:tcPr>
            <w:tcW w:w="2268" w:type="dxa"/>
            <w:vMerge w:val="restart"/>
            <w:vAlign w:val="center"/>
          </w:tcPr>
          <w:p w14:paraId="2FFB7069" w14:textId="77777777" w:rsidR="00525346" w:rsidRPr="00511E0B" w:rsidRDefault="00525346" w:rsidP="00CB1498">
            <w:pPr>
              <w:pStyle w:val="TAC"/>
              <w:rPr>
                <w:rFonts w:eastAsia="‚c‚e‚o“Á‘¾ƒSƒVƒbƒN‘Ì" w:cs="v5.0.0"/>
                <w:lang w:eastAsia="ja-JP"/>
              </w:rPr>
            </w:pPr>
            <w:r w:rsidRPr="00511E0B">
              <w:rPr>
                <w:rFonts w:eastAsia="‚c‚e‚o“Á‘¾ƒSƒVƒbƒN‘Ì"/>
                <w:lang w:eastAsia="ja-JP"/>
              </w:rPr>
              <w:t>15</w:t>
            </w:r>
          </w:p>
        </w:tc>
        <w:tc>
          <w:tcPr>
            <w:tcW w:w="2127" w:type="dxa"/>
            <w:tcBorders>
              <w:bottom w:val="single" w:sz="4" w:space="0" w:color="auto"/>
            </w:tcBorders>
            <w:vAlign w:val="center"/>
          </w:tcPr>
          <w:p w14:paraId="5C143B31"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5</w:t>
            </w:r>
          </w:p>
        </w:tc>
        <w:tc>
          <w:tcPr>
            <w:tcW w:w="3397" w:type="dxa"/>
            <w:tcBorders>
              <w:bottom w:val="single" w:sz="4" w:space="0" w:color="auto"/>
            </w:tcBorders>
            <w:vAlign w:val="center"/>
          </w:tcPr>
          <w:p w14:paraId="0F2FB8D8"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-83.5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4.5</w:t>
            </w:r>
            <w:r w:rsidRPr="00511E0B">
              <w:rPr>
                <w:rFonts w:cs="Arial"/>
              </w:rPr>
              <w:t> </w:t>
            </w:r>
            <w:r w:rsidRPr="00511E0B">
              <w:rPr>
                <w:rFonts w:eastAsia="‚c‚e‚o“Á‘¾ƒSƒVƒbƒN‘Ì" w:cs="v5.0.0"/>
                <w:lang w:eastAsia="ja-JP"/>
              </w:rPr>
              <w:t>MHz</w:t>
            </w:r>
          </w:p>
        </w:tc>
      </w:tr>
      <w:tr w:rsidR="00525346" w:rsidRPr="00511E0B" w14:paraId="4A616A27" w14:textId="77777777" w:rsidTr="00CB1498">
        <w:trPr>
          <w:cantSplit/>
          <w:trHeight w:val="129"/>
          <w:jc w:val="center"/>
        </w:trPr>
        <w:tc>
          <w:tcPr>
            <w:tcW w:w="1555" w:type="dxa"/>
            <w:vMerge/>
            <w:vAlign w:val="center"/>
          </w:tcPr>
          <w:p w14:paraId="1D065C53" w14:textId="77777777" w:rsidR="00525346" w:rsidRPr="00511E0B" w:rsidRDefault="00525346" w:rsidP="00CB1498">
            <w:pPr>
              <w:pStyle w:val="TAC"/>
              <w:rPr>
                <w:rFonts w:eastAsia="‚c‚e‚o“Á‘¾ƒSƒVƒbƒN‘Ì" w:cs="v5.0.0"/>
                <w:i/>
                <w:lang w:eastAsia="ja-JP"/>
              </w:rPr>
            </w:pPr>
          </w:p>
        </w:tc>
        <w:tc>
          <w:tcPr>
            <w:tcW w:w="2268" w:type="dxa"/>
            <w:vMerge/>
            <w:vAlign w:val="center"/>
          </w:tcPr>
          <w:p w14:paraId="1810B04D" w14:textId="77777777" w:rsidR="00525346" w:rsidRPr="00511E0B" w:rsidRDefault="00525346" w:rsidP="00CB1498">
            <w:pPr>
              <w:pStyle w:val="TAC"/>
              <w:rPr>
                <w:rFonts w:eastAsia="‚c‚e‚o“Á‘¾ƒSƒVƒbƒN‘Ì" w:cs="v5.0.0"/>
                <w:lang w:eastAsia="ja-JP"/>
              </w:rPr>
            </w:pPr>
          </w:p>
        </w:tc>
        <w:tc>
          <w:tcPr>
            <w:tcW w:w="2127" w:type="dxa"/>
            <w:tcBorders>
              <w:bottom w:val="single" w:sz="4" w:space="0" w:color="auto"/>
            </w:tcBorders>
            <w:vAlign w:val="center"/>
          </w:tcPr>
          <w:p w14:paraId="53482CC6"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10</w:t>
            </w:r>
          </w:p>
        </w:tc>
        <w:tc>
          <w:tcPr>
            <w:tcW w:w="3397" w:type="dxa"/>
            <w:tcBorders>
              <w:bottom w:val="single" w:sz="4" w:space="0" w:color="auto"/>
            </w:tcBorders>
            <w:vAlign w:val="center"/>
          </w:tcPr>
          <w:p w14:paraId="12EA879E"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-80.3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9.36</w:t>
            </w:r>
            <w:r w:rsidRPr="00511E0B">
              <w:rPr>
                <w:rFonts w:cs="Arial"/>
              </w:rPr>
              <w:t> </w:t>
            </w:r>
            <w:r w:rsidRPr="00511E0B">
              <w:rPr>
                <w:rFonts w:eastAsia="‚c‚e‚o“Á‘¾ƒSƒVƒbƒN‘Ì" w:cs="v5.0.0"/>
                <w:lang w:eastAsia="ja-JP"/>
              </w:rPr>
              <w:t>MHz</w:t>
            </w:r>
          </w:p>
        </w:tc>
      </w:tr>
      <w:tr w:rsidR="00525346" w:rsidRPr="00511E0B" w14:paraId="75D55087" w14:textId="77777777" w:rsidTr="00CB1498">
        <w:trPr>
          <w:cantSplit/>
          <w:trHeight w:val="70"/>
          <w:jc w:val="center"/>
        </w:trPr>
        <w:tc>
          <w:tcPr>
            <w:tcW w:w="1555" w:type="dxa"/>
            <w:vMerge/>
            <w:vAlign w:val="center"/>
          </w:tcPr>
          <w:p w14:paraId="16322506" w14:textId="77777777" w:rsidR="00525346" w:rsidRPr="00511E0B" w:rsidRDefault="00525346" w:rsidP="00CB1498">
            <w:pPr>
              <w:pStyle w:val="TAC"/>
              <w:rPr>
                <w:rFonts w:eastAsia="‚c‚e‚o“Á‘¾ƒSƒVƒbƒN‘Ì" w:cs="v5.0.0"/>
                <w:i/>
              </w:rPr>
            </w:pPr>
          </w:p>
        </w:tc>
        <w:tc>
          <w:tcPr>
            <w:tcW w:w="2268" w:type="dxa"/>
            <w:vMerge/>
            <w:tcBorders>
              <w:bottom w:val="single" w:sz="4" w:space="0" w:color="auto"/>
            </w:tcBorders>
            <w:vAlign w:val="center"/>
          </w:tcPr>
          <w:p w14:paraId="1CC31C44" w14:textId="77777777" w:rsidR="00525346" w:rsidRPr="00511E0B" w:rsidRDefault="00525346" w:rsidP="00CB1498">
            <w:pPr>
              <w:pStyle w:val="TAC"/>
              <w:rPr>
                <w:rFonts w:eastAsia="‚c‚e‚o“Á‘¾ƒSƒVƒbƒN‘Ì" w:cs="v5.0.0"/>
              </w:rPr>
            </w:pPr>
          </w:p>
        </w:tc>
        <w:tc>
          <w:tcPr>
            <w:tcW w:w="2127" w:type="dxa"/>
            <w:tcBorders>
              <w:bottom w:val="single" w:sz="4" w:space="0" w:color="auto"/>
            </w:tcBorders>
            <w:vAlign w:val="center"/>
          </w:tcPr>
          <w:p w14:paraId="04202251" w14:textId="77777777" w:rsidR="00525346" w:rsidRPr="00511E0B" w:rsidRDefault="00525346" w:rsidP="00CB1498">
            <w:pPr>
              <w:pStyle w:val="TAC"/>
              <w:rPr>
                <w:rFonts w:eastAsia="‚c‚e‚o“Á‘¾ƒSƒVƒbƒN‘Ì" w:cs="v5.0.0"/>
              </w:rPr>
            </w:pPr>
            <w:r w:rsidRPr="00511E0B">
              <w:rPr>
                <w:rFonts w:eastAsia="‚c‚e‚o“Á‘¾ƒSƒVƒbƒN‘Ì" w:cs="v5.0.0"/>
              </w:rPr>
              <w:t>20</w:t>
            </w:r>
          </w:p>
        </w:tc>
        <w:tc>
          <w:tcPr>
            <w:tcW w:w="3397" w:type="dxa"/>
            <w:tcBorders>
              <w:bottom w:val="single" w:sz="4" w:space="0" w:color="auto"/>
            </w:tcBorders>
            <w:vAlign w:val="center"/>
          </w:tcPr>
          <w:p w14:paraId="5FD12716"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-77.2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19.08</w:t>
            </w:r>
            <w:r w:rsidRPr="00511E0B">
              <w:rPr>
                <w:rFonts w:cs="Arial"/>
              </w:rPr>
              <w:t> </w:t>
            </w:r>
            <w:r w:rsidRPr="00511E0B">
              <w:rPr>
                <w:rFonts w:eastAsia="‚c‚e‚o“Á‘¾ƒSƒVƒbƒN‘Ì" w:cs="v5.0.0"/>
                <w:lang w:eastAsia="ja-JP"/>
              </w:rPr>
              <w:t>MHz</w:t>
            </w:r>
          </w:p>
        </w:tc>
      </w:tr>
      <w:tr w:rsidR="00525346" w:rsidRPr="00511E0B" w14:paraId="05F9CAFB" w14:textId="77777777" w:rsidTr="00CB1498">
        <w:trPr>
          <w:cantSplit/>
          <w:trHeight w:val="70"/>
          <w:jc w:val="center"/>
        </w:trPr>
        <w:tc>
          <w:tcPr>
            <w:tcW w:w="1555" w:type="dxa"/>
            <w:vMerge/>
            <w:vAlign w:val="center"/>
          </w:tcPr>
          <w:p w14:paraId="137F4D92" w14:textId="77777777" w:rsidR="00525346" w:rsidRPr="00511E0B" w:rsidRDefault="00525346" w:rsidP="00CB1498">
            <w:pPr>
              <w:pStyle w:val="TAC"/>
              <w:rPr>
                <w:rFonts w:eastAsia="‚c‚e‚o“Á‘¾ƒSƒVƒbƒN‘Ì"/>
                <w:i/>
                <w:lang w:eastAsia="ja-JP"/>
              </w:rPr>
            </w:pPr>
          </w:p>
        </w:tc>
        <w:tc>
          <w:tcPr>
            <w:tcW w:w="2268" w:type="dxa"/>
            <w:vMerge w:val="restart"/>
            <w:vAlign w:val="center"/>
          </w:tcPr>
          <w:p w14:paraId="15CF9DB4" w14:textId="77777777" w:rsidR="00525346" w:rsidRPr="00511E0B" w:rsidRDefault="00525346" w:rsidP="00CB1498">
            <w:pPr>
              <w:pStyle w:val="TAC"/>
              <w:rPr>
                <w:rFonts w:eastAsia="‚c‚e‚o“Á‘¾ƒSƒVƒbƒN‘Ì" w:cs="v5.0.0"/>
              </w:rPr>
            </w:pPr>
            <w:r w:rsidRPr="00511E0B">
              <w:rPr>
                <w:rFonts w:eastAsia="‚c‚e‚o“Á‘¾ƒSƒVƒbƒN‘Ì"/>
                <w:lang w:eastAsia="ja-JP"/>
              </w:rPr>
              <w:t>30</w:t>
            </w:r>
          </w:p>
        </w:tc>
        <w:tc>
          <w:tcPr>
            <w:tcW w:w="2127" w:type="dxa"/>
            <w:tcBorders>
              <w:bottom w:val="single" w:sz="4" w:space="0" w:color="auto"/>
            </w:tcBorders>
            <w:vAlign w:val="center"/>
          </w:tcPr>
          <w:p w14:paraId="58E1B6B0" w14:textId="77777777" w:rsidR="00525346" w:rsidRPr="00511E0B" w:rsidRDefault="00525346" w:rsidP="00CB1498">
            <w:pPr>
              <w:pStyle w:val="TAC"/>
              <w:rPr>
                <w:rFonts w:eastAsia="‚c‚e‚o“Á‘¾ƒSƒVƒbƒN‘Ì" w:cs="v5.0.0"/>
              </w:rPr>
            </w:pPr>
            <w:r w:rsidRPr="00511E0B">
              <w:rPr>
                <w:rFonts w:eastAsia="‚c‚e‚o“Á‘¾ƒSƒVƒbƒN‘Ì" w:cs="v5.0.0"/>
              </w:rPr>
              <w:t>10</w:t>
            </w:r>
          </w:p>
        </w:tc>
        <w:tc>
          <w:tcPr>
            <w:tcW w:w="3397" w:type="dxa"/>
            <w:tcBorders>
              <w:bottom w:val="single" w:sz="4" w:space="0" w:color="auto"/>
            </w:tcBorders>
            <w:vAlign w:val="center"/>
          </w:tcPr>
          <w:p w14:paraId="662A75E5"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-80.6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8.64</w:t>
            </w:r>
            <w:r w:rsidRPr="00511E0B">
              <w:rPr>
                <w:rFonts w:cs="Arial"/>
              </w:rPr>
              <w:t> </w:t>
            </w:r>
            <w:r w:rsidRPr="00511E0B">
              <w:rPr>
                <w:rFonts w:eastAsia="‚c‚e‚o“Á‘¾ƒSƒVƒbƒN‘Ì" w:cs="v5.0.0"/>
                <w:lang w:eastAsia="ja-JP"/>
              </w:rPr>
              <w:t>MHz</w:t>
            </w:r>
          </w:p>
        </w:tc>
      </w:tr>
      <w:tr w:rsidR="00525346" w:rsidRPr="00511E0B" w14:paraId="024008C6" w14:textId="77777777" w:rsidTr="00CB1498">
        <w:trPr>
          <w:cantSplit/>
          <w:trHeight w:val="70"/>
          <w:jc w:val="center"/>
        </w:trPr>
        <w:tc>
          <w:tcPr>
            <w:tcW w:w="1555" w:type="dxa"/>
            <w:vMerge/>
            <w:vAlign w:val="center"/>
          </w:tcPr>
          <w:p w14:paraId="5AECAB2A" w14:textId="77777777" w:rsidR="00525346" w:rsidRPr="00511E0B" w:rsidRDefault="00525346" w:rsidP="00CB1498">
            <w:pPr>
              <w:pStyle w:val="TAC"/>
              <w:rPr>
                <w:rFonts w:eastAsia="‚c‚e‚o“Á‘¾ƒSƒVƒbƒN‘Ì" w:cs="v5.0.0"/>
                <w:i/>
              </w:rPr>
            </w:pPr>
          </w:p>
        </w:tc>
        <w:tc>
          <w:tcPr>
            <w:tcW w:w="2268" w:type="dxa"/>
            <w:vMerge/>
            <w:vAlign w:val="center"/>
          </w:tcPr>
          <w:p w14:paraId="446F5C00" w14:textId="77777777" w:rsidR="00525346" w:rsidRPr="00511E0B" w:rsidRDefault="00525346" w:rsidP="00CB1498">
            <w:pPr>
              <w:pStyle w:val="TAC"/>
              <w:rPr>
                <w:rFonts w:eastAsia="‚c‚e‚o“Á‘¾ƒSƒVƒbƒN‘Ì" w:cs="v5.0.0"/>
              </w:rPr>
            </w:pPr>
          </w:p>
        </w:tc>
        <w:tc>
          <w:tcPr>
            <w:tcW w:w="2127" w:type="dxa"/>
            <w:tcBorders>
              <w:bottom w:val="single" w:sz="4" w:space="0" w:color="auto"/>
            </w:tcBorders>
            <w:vAlign w:val="center"/>
          </w:tcPr>
          <w:p w14:paraId="7F293B7F" w14:textId="77777777" w:rsidR="00525346" w:rsidRPr="00511E0B" w:rsidRDefault="00525346" w:rsidP="00CB1498">
            <w:pPr>
              <w:pStyle w:val="TAC"/>
              <w:rPr>
                <w:rFonts w:eastAsia="‚c‚e‚o“Á‘¾ƒSƒVƒbƒN‘Ì" w:cs="v5.0.0"/>
              </w:rPr>
            </w:pPr>
            <w:r w:rsidRPr="00511E0B">
              <w:rPr>
                <w:rFonts w:eastAsia="‚c‚e‚o“Á‘¾ƒSƒVƒbƒN‘Ì" w:cs="v5.0.0"/>
              </w:rPr>
              <w:t>20</w:t>
            </w:r>
          </w:p>
        </w:tc>
        <w:tc>
          <w:tcPr>
            <w:tcW w:w="3397" w:type="dxa"/>
            <w:tcBorders>
              <w:bottom w:val="single" w:sz="4" w:space="0" w:color="auto"/>
            </w:tcBorders>
            <w:vAlign w:val="center"/>
          </w:tcPr>
          <w:p w14:paraId="6BDC6C9F"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-77.4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18.36</w:t>
            </w:r>
            <w:r w:rsidRPr="00511E0B">
              <w:rPr>
                <w:rFonts w:cs="Arial"/>
              </w:rPr>
              <w:t> </w:t>
            </w:r>
            <w:r w:rsidRPr="00511E0B">
              <w:rPr>
                <w:rFonts w:eastAsia="‚c‚e‚o“Á‘¾ƒSƒVƒbƒN‘Ì" w:cs="v5.0.0"/>
                <w:lang w:eastAsia="ja-JP"/>
              </w:rPr>
              <w:t>MHz</w:t>
            </w:r>
          </w:p>
        </w:tc>
      </w:tr>
      <w:tr w:rsidR="00525346" w:rsidRPr="00511E0B" w14:paraId="1C45475A" w14:textId="77777777" w:rsidTr="00CB1498">
        <w:trPr>
          <w:cantSplit/>
          <w:trHeight w:val="70"/>
          <w:jc w:val="center"/>
        </w:trPr>
        <w:tc>
          <w:tcPr>
            <w:tcW w:w="1555" w:type="dxa"/>
            <w:vMerge/>
            <w:vAlign w:val="center"/>
          </w:tcPr>
          <w:p w14:paraId="6D9D54E4" w14:textId="77777777" w:rsidR="00525346" w:rsidRPr="00511E0B" w:rsidRDefault="00525346" w:rsidP="00CB1498">
            <w:pPr>
              <w:pStyle w:val="TAC"/>
              <w:rPr>
                <w:rFonts w:eastAsia="‚c‚e‚o“Á‘¾ƒSƒVƒbƒN‘Ì" w:cs="v5.0.0"/>
                <w:i/>
              </w:rPr>
            </w:pPr>
          </w:p>
        </w:tc>
        <w:tc>
          <w:tcPr>
            <w:tcW w:w="2268" w:type="dxa"/>
            <w:vMerge/>
            <w:vAlign w:val="center"/>
          </w:tcPr>
          <w:p w14:paraId="47CE9B2D" w14:textId="77777777" w:rsidR="00525346" w:rsidRPr="00511E0B" w:rsidRDefault="00525346" w:rsidP="00CB1498">
            <w:pPr>
              <w:pStyle w:val="TAC"/>
              <w:rPr>
                <w:rFonts w:eastAsia="‚c‚e‚o“Á‘¾ƒSƒVƒbƒN‘Ì" w:cs="v5.0.0"/>
              </w:rPr>
            </w:pPr>
          </w:p>
        </w:tc>
        <w:tc>
          <w:tcPr>
            <w:tcW w:w="2127" w:type="dxa"/>
            <w:tcBorders>
              <w:bottom w:val="single" w:sz="4" w:space="0" w:color="auto"/>
            </w:tcBorders>
            <w:vAlign w:val="center"/>
          </w:tcPr>
          <w:p w14:paraId="5C23F0ED" w14:textId="77777777" w:rsidR="00525346" w:rsidRPr="00511E0B" w:rsidRDefault="00525346" w:rsidP="00CB1498">
            <w:pPr>
              <w:pStyle w:val="TAC"/>
              <w:rPr>
                <w:rFonts w:eastAsia="‚c‚e‚o“Á‘¾ƒSƒVƒbƒN‘Ì" w:cs="v5.0.0"/>
              </w:rPr>
            </w:pPr>
            <w:r w:rsidRPr="00511E0B">
              <w:rPr>
                <w:rFonts w:eastAsia="‚c‚e‚o“Á‘¾ƒSƒVƒbƒN‘Ì" w:cs="v5.0.0"/>
              </w:rPr>
              <w:t>40</w:t>
            </w:r>
          </w:p>
        </w:tc>
        <w:tc>
          <w:tcPr>
            <w:tcW w:w="3397" w:type="dxa"/>
            <w:tcBorders>
              <w:bottom w:val="single" w:sz="4" w:space="0" w:color="auto"/>
            </w:tcBorders>
            <w:vAlign w:val="center"/>
          </w:tcPr>
          <w:p w14:paraId="69DE9D4B"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-74.2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38.16</w:t>
            </w:r>
            <w:r w:rsidRPr="00511E0B">
              <w:rPr>
                <w:rFonts w:cs="Arial"/>
              </w:rPr>
              <w:t> </w:t>
            </w:r>
            <w:r w:rsidRPr="00511E0B">
              <w:rPr>
                <w:rFonts w:eastAsia="‚c‚e‚o“Á‘¾ƒSƒVƒbƒN‘Ì" w:cs="v5.0.0"/>
                <w:lang w:eastAsia="ja-JP"/>
              </w:rPr>
              <w:t>MHz</w:t>
            </w:r>
          </w:p>
        </w:tc>
      </w:tr>
      <w:tr w:rsidR="00525346" w:rsidRPr="00511E0B" w14:paraId="632FC458" w14:textId="77777777" w:rsidTr="00CB1498">
        <w:trPr>
          <w:cantSplit/>
          <w:trHeight w:val="70"/>
          <w:jc w:val="center"/>
        </w:trPr>
        <w:tc>
          <w:tcPr>
            <w:tcW w:w="1555" w:type="dxa"/>
            <w:vMerge/>
            <w:vAlign w:val="center"/>
          </w:tcPr>
          <w:p w14:paraId="28CEF9E6" w14:textId="77777777" w:rsidR="00525346" w:rsidRPr="00511E0B" w:rsidRDefault="00525346" w:rsidP="00CB1498">
            <w:pPr>
              <w:pStyle w:val="TAC"/>
              <w:rPr>
                <w:rFonts w:eastAsia="‚c‚e‚o“Á‘¾ƒSƒVƒbƒN‘Ì" w:cs="v5.0.0"/>
                <w:i/>
                <w:lang w:eastAsia="ja-JP"/>
              </w:rPr>
            </w:pPr>
          </w:p>
        </w:tc>
        <w:tc>
          <w:tcPr>
            <w:tcW w:w="2268" w:type="dxa"/>
            <w:vMerge/>
            <w:vAlign w:val="center"/>
          </w:tcPr>
          <w:p w14:paraId="2755BADB" w14:textId="77777777" w:rsidR="00525346" w:rsidRPr="00511E0B" w:rsidRDefault="00525346" w:rsidP="00CB1498">
            <w:pPr>
              <w:pStyle w:val="TAC"/>
              <w:rPr>
                <w:rFonts w:eastAsia="‚c‚e‚o“Á‘¾ƒSƒVƒbƒN‘Ì" w:cs="v5.0.0"/>
                <w:lang w:eastAsia="ja-JP"/>
              </w:rPr>
            </w:pPr>
          </w:p>
        </w:tc>
        <w:tc>
          <w:tcPr>
            <w:tcW w:w="2127" w:type="dxa"/>
            <w:vAlign w:val="center"/>
          </w:tcPr>
          <w:p w14:paraId="1EEE3648"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100</w:t>
            </w:r>
          </w:p>
        </w:tc>
        <w:tc>
          <w:tcPr>
            <w:tcW w:w="3397" w:type="dxa"/>
            <w:vAlign w:val="center"/>
          </w:tcPr>
          <w:p w14:paraId="33A53003"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 xml:space="preserve">-70.1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w:t>
            </w:r>
            <w:r w:rsidRPr="00511E0B">
              <w:t>- Δ</w:t>
            </w:r>
            <w:r w:rsidRPr="00511E0B">
              <w:rPr>
                <w:vertAlign w:val="subscript"/>
              </w:rPr>
              <w:t>OTAREFSENS</w:t>
            </w:r>
            <w:r w:rsidRPr="00511E0B">
              <w:rPr>
                <w:rFonts w:eastAsia="‚c‚e‚o“Á‘¾ƒSƒVƒbƒN‘Ì" w:cs="v5.0.0"/>
                <w:lang w:eastAsia="ja-JP"/>
              </w:rPr>
              <w:t>/ 98.28</w:t>
            </w:r>
            <w:r w:rsidRPr="00511E0B">
              <w:rPr>
                <w:rFonts w:cs="Arial"/>
              </w:rPr>
              <w:t> </w:t>
            </w:r>
            <w:r w:rsidRPr="00511E0B">
              <w:rPr>
                <w:rFonts w:eastAsia="‚c‚e‚o“Á‘¾ƒSƒVƒbƒN‘Ì" w:cs="v5.0.0"/>
                <w:lang w:eastAsia="ja-JP"/>
              </w:rPr>
              <w:t>MHz</w:t>
            </w:r>
          </w:p>
        </w:tc>
      </w:tr>
      <w:tr w:rsidR="00525346" w:rsidRPr="00511E0B" w14:paraId="169C8515" w14:textId="77777777" w:rsidTr="00CB1498">
        <w:trPr>
          <w:cantSplit/>
          <w:trHeight w:val="70"/>
          <w:jc w:val="center"/>
        </w:trPr>
        <w:tc>
          <w:tcPr>
            <w:tcW w:w="1555" w:type="dxa"/>
            <w:vMerge w:val="restart"/>
            <w:vAlign w:val="center"/>
          </w:tcPr>
          <w:p w14:paraId="3A8C5B55" w14:textId="77777777" w:rsidR="00525346" w:rsidRPr="00511E0B" w:rsidRDefault="00525346" w:rsidP="00CB1498">
            <w:pPr>
              <w:pStyle w:val="TAC"/>
              <w:rPr>
                <w:rFonts w:eastAsia="‚c‚e‚o“Á‘¾ƒSƒVƒbƒN‘Ì" w:cs="v5.0.0"/>
                <w:i/>
                <w:lang w:eastAsia="ja-JP"/>
              </w:rPr>
            </w:pPr>
            <w:r w:rsidRPr="00511E0B">
              <w:rPr>
                <w:i/>
              </w:rPr>
              <w:t>BS type 2-O</w:t>
            </w:r>
          </w:p>
        </w:tc>
        <w:tc>
          <w:tcPr>
            <w:tcW w:w="2268" w:type="dxa"/>
            <w:vMerge w:val="restart"/>
            <w:vAlign w:val="center"/>
          </w:tcPr>
          <w:p w14:paraId="35988CEB" w14:textId="77777777" w:rsidR="00525346" w:rsidRPr="00511E0B" w:rsidRDefault="00525346" w:rsidP="00CB1498">
            <w:pPr>
              <w:pStyle w:val="TAC"/>
              <w:rPr>
                <w:rFonts w:cs="v5.0.0"/>
                <w:lang w:eastAsia="zh-CN"/>
              </w:rPr>
            </w:pPr>
            <w:r w:rsidRPr="00511E0B">
              <w:rPr>
                <w:rFonts w:cs="v5.0.0" w:hint="eastAsia"/>
                <w:lang w:eastAsia="zh-CN"/>
              </w:rPr>
              <w:t>60</w:t>
            </w:r>
          </w:p>
        </w:tc>
        <w:tc>
          <w:tcPr>
            <w:tcW w:w="2127" w:type="dxa"/>
            <w:vAlign w:val="center"/>
          </w:tcPr>
          <w:p w14:paraId="3862E053" w14:textId="77777777" w:rsidR="00525346" w:rsidRPr="00511E0B" w:rsidRDefault="00525346" w:rsidP="00CB1498">
            <w:pPr>
              <w:pStyle w:val="TAC"/>
              <w:rPr>
                <w:rFonts w:cs="v5.0.0"/>
                <w:lang w:eastAsia="zh-CN"/>
              </w:rPr>
            </w:pPr>
            <w:r w:rsidRPr="00511E0B">
              <w:rPr>
                <w:rFonts w:cs="v5.0.0" w:hint="eastAsia"/>
                <w:lang w:eastAsia="zh-CN"/>
              </w:rPr>
              <w:t>50</w:t>
            </w:r>
          </w:p>
        </w:tc>
        <w:tc>
          <w:tcPr>
            <w:tcW w:w="3397" w:type="dxa"/>
            <w:vAlign w:val="center"/>
          </w:tcPr>
          <w:p w14:paraId="44449888"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+ 15 </w:t>
            </w:r>
            <w:proofErr w:type="spellStart"/>
            <w:r w:rsidRPr="00511E0B">
              <w:rPr>
                <w:rFonts w:cs="Arial"/>
              </w:rPr>
              <w:t>dBm</w:t>
            </w:r>
            <w:proofErr w:type="spellEnd"/>
            <w:r w:rsidRPr="00511E0B">
              <w:rPr>
                <w:rFonts w:cs="Arial"/>
              </w:rPr>
              <w:t>/ 47.52 MHz</w:t>
            </w:r>
          </w:p>
        </w:tc>
      </w:tr>
      <w:tr w:rsidR="00525346" w:rsidRPr="00511E0B" w14:paraId="53B91E10" w14:textId="77777777" w:rsidTr="00CB1498">
        <w:trPr>
          <w:cantSplit/>
          <w:trHeight w:val="70"/>
          <w:jc w:val="center"/>
        </w:trPr>
        <w:tc>
          <w:tcPr>
            <w:tcW w:w="1555" w:type="dxa"/>
            <w:vMerge/>
            <w:vAlign w:val="center"/>
          </w:tcPr>
          <w:p w14:paraId="0DAA2AC8" w14:textId="77777777" w:rsidR="00525346" w:rsidRPr="00511E0B" w:rsidRDefault="00525346" w:rsidP="00CB1498">
            <w:pPr>
              <w:pStyle w:val="TAC"/>
              <w:rPr>
                <w:rFonts w:eastAsia="‚c‚e‚o“Á‘¾ƒSƒVƒbƒN‘Ì" w:cs="v5.0.0"/>
                <w:lang w:eastAsia="ja-JP"/>
              </w:rPr>
            </w:pPr>
          </w:p>
        </w:tc>
        <w:tc>
          <w:tcPr>
            <w:tcW w:w="2268" w:type="dxa"/>
            <w:vMerge/>
            <w:vAlign w:val="center"/>
          </w:tcPr>
          <w:p w14:paraId="5437FE51" w14:textId="77777777" w:rsidR="00525346" w:rsidRPr="00511E0B" w:rsidRDefault="00525346" w:rsidP="00CB1498">
            <w:pPr>
              <w:pStyle w:val="TAC"/>
              <w:rPr>
                <w:rFonts w:eastAsia="‚c‚e‚o“Á‘¾ƒSƒVƒbƒN‘Ì" w:cs="v5.0.0"/>
                <w:lang w:eastAsia="ja-JP"/>
              </w:rPr>
            </w:pPr>
          </w:p>
        </w:tc>
        <w:tc>
          <w:tcPr>
            <w:tcW w:w="2127" w:type="dxa"/>
            <w:vAlign w:val="center"/>
          </w:tcPr>
          <w:p w14:paraId="03244418" w14:textId="77777777" w:rsidR="00525346" w:rsidRPr="00511E0B" w:rsidRDefault="00525346" w:rsidP="00CB1498">
            <w:pPr>
              <w:pStyle w:val="TAC"/>
              <w:rPr>
                <w:rFonts w:cs="v5.0.0"/>
                <w:lang w:eastAsia="zh-CN"/>
              </w:rPr>
            </w:pPr>
            <w:r w:rsidRPr="00511E0B">
              <w:rPr>
                <w:rFonts w:cs="v5.0.0" w:hint="eastAsia"/>
                <w:lang w:eastAsia="zh-CN"/>
              </w:rPr>
              <w:t>100</w:t>
            </w:r>
          </w:p>
        </w:tc>
        <w:tc>
          <w:tcPr>
            <w:tcW w:w="3397" w:type="dxa"/>
            <w:vAlign w:val="center"/>
          </w:tcPr>
          <w:p w14:paraId="2154F7F4"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+ 18 </w:t>
            </w:r>
            <w:proofErr w:type="spellStart"/>
            <w:r w:rsidRPr="00511E0B">
              <w:rPr>
                <w:rFonts w:cs="Arial"/>
              </w:rPr>
              <w:t>dBm</w:t>
            </w:r>
            <w:proofErr w:type="spellEnd"/>
            <w:r w:rsidRPr="00511E0B">
              <w:rPr>
                <w:rFonts w:cs="Arial"/>
              </w:rPr>
              <w:t>/ 95.04 MHz</w:t>
            </w:r>
          </w:p>
        </w:tc>
      </w:tr>
      <w:tr w:rsidR="00525346" w:rsidRPr="00511E0B" w14:paraId="6D83AC2E" w14:textId="77777777" w:rsidTr="00CB1498">
        <w:trPr>
          <w:cantSplit/>
          <w:trHeight w:val="70"/>
          <w:jc w:val="center"/>
        </w:trPr>
        <w:tc>
          <w:tcPr>
            <w:tcW w:w="1555" w:type="dxa"/>
            <w:vMerge/>
            <w:vAlign w:val="center"/>
          </w:tcPr>
          <w:p w14:paraId="7FC33528" w14:textId="77777777" w:rsidR="00525346" w:rsidRPr="00511E0B" w:rsidRDefault="00525346" w:rsidP="00CB1498">
            <w:pPr>
              <w:pStyle w:val="TAC"/>
              <w:rPr>
                <w:rFonts w:eastAsia="‚c‚e‚o“Á‘¾ƒSƒVƒbƒN‘Ì" w:cs="v5.0.0"/>
                <w:lang w:eastAsia="ja-JP"/>
              </w:rPr>
            </w:pPr>
          </w:p>
        </w:tc>
        <w:tc>
          <w:tcPr>
            <w:tcW w:w="2268" w:type="dxa"/>
            <w:vMerge w:val="restart"/>
            <w:vAlign w:val="center"/>
          </w:tcPr>
          <w:p w14:paraId="7EDB4E91" w14:textId="77777777" w:rsidR="00525346" w:rsidRPr="00511E0B" w:rsidRDefault="00525346" w:rsidP="00CB1498">
            <w:pPr>
              <w:pStyle w:val="TAC"/>
              <w:rPr>
                <w:rFonts w:eastAsia="‚c‚e‚o“Á‘¾ƒSƒVƒbƒN‘Ì" w:cs="v5.0.0"/>
                <w:lang w:eastAsia="ja-JP"/>
              </w:rPr>
            </w:pPr>
            <w:r w:rsidRPr="00511E0B">
              <w:rPr>
                <w:rFonts w:eastAsia="‚c‚e‚o“Á‘¾ƒSƒVƒbƒN‘Ì" w:cs="v5.0.0"/>
                <w:lang w:eastAsia="ja-JP"/>
              </w:rPr>
              <w:t>120</w:t>
            </w:r>
          </w:p>
        </w:tc>
        <w:tc>
          <w:tcPr>
            <w:tcW w:w="2127" w:type="dxa"/>
            <w:vAlign w:val="center"/>
          </w:tcPr>
          <w:p w14:paraId="3E620770" w14:textId="77777777" w:rsidR="00525346" w:rsidRPr="00511E0B" w:rsidRDefault="00525346" w:rsidP="00CB1498">
            <w:pPr>
              <w:pStyle w:val="TAC"/>
              <w:rPr>
                <w:rFonts w:cs="v5.0.0"/>
                <w:lang w:eastAsia="zh-CN"/>
              </w:rPr>
            </w:pPr>
            <w:r w:rsidRPr="00511E0B">
              <w:rPr>
                <w:rFonts w:cs="v5.0.0" w:hint="eastAsia"/>
                <w:lang w:eastAsia="zh-CN"/>
              </w:rPr>
              <w:t>50</w:t>
            </w:r>
          </w:p>
        </w:tc>
        <w:tc>
          <w:tcPr>
            <w:tcW w:w="3397" w:type="dxa"/>
            <w:vAlign w:val="center"/>
          </w:tcPr>
          <w:p w14:paraId="51C429C8"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+ 15 </w:t>
            </w:r>
            <w:proofErr w:type="spellStart"/>
            <w:r w:rsidRPr="00511E0B">
              <w:rPr>
                <w:rFonts w:cs="Arial"/>
              </w:rPr>
              <w:t>dBm</w:t>
            </w:r>
            <w:proofErr w:type="spellEnd"/>
            <w:r w:rsidRPr="00511E0B">
              <w:rPr>
                <w:rFonts w:cs="Arial"/>
              </w:rPr>
              <w:t>/ 46.08 MHz</w:t>
            </w:r>
          </w:p>
        </w:tc>
      </w:tr>
      <w:tr w:rsidR="00525346" w:rsidRPr="00511E0B" w14:paraId="2FA15CCD" w14:textId="77777777" w:rsidTr="00CB1498">
        <w:trPr>
          <w:cantSplit/>
          <w:trHeight w:val="70"/>
          <w:jc w:val="center"/>
        </w:trPr>
        <w:tc>
          <w:tcPr>
            <w:tcW w:w="1555" w:type="dxa"/>
            <w:vMerge/>
            <w:vAlign w:val="center"/>
          </w:tcPr>
          <w:p w14:paraId="6F714856" w14:textId="77777777" w:rsidR="00525346" w:rsidRPr="00511E0B" w:rsidRDefault="00525346" w:rsidP="00CB1498">
            <w:pPr>
              <w:pStyle w:val="TAC"/>
              <w:rPr>
                <w:rFonts w:eastAsia="‚c‚e‚o“Á‘¾ƒSƒVƒbƒN‘Ì" w:cs="v5.0.0"/>
                <w:lang w:eastAsia="ja-JP"/>
              </w:rPr>
            </w:pPr>
          </w:p>
        </w:tc>
        <w:tc>
          <w:tcPr>
            <w:tcW w:w="2268" w:type="dxa"/>
            <w:vMerge/>
            <w:vAlign w:val="center"/>
          </w:tcPr>
          <w:p w14:paraId="67F0ED2C" w14:textId="77777777" w:rsidR="00525346" w:rsidRPr="00511E0B" w:rsidRDefault="00525346" w:rsidP="00CB1498">
            <w:pPr>
              <w:pStyle w:val="TAC"/>
              <w:rPr>
                <w:rFonts w:eastAsia="‚c‚e‚o“Á‘¾ƒSƒVƒbƒN‘Ì" w:cs="v5.0.0"/>
                <w:lang w:eastAsia="ja-JP"/>
              </w:rPr>
            </w:pPr>
          </w:p>
        </w:tc>
        <w:tc>
          <w:tcPr>
            <w:tcW w:w="2127" w:type="dxa"/>
            <w:vAlign w:val="center"/>
          </w:tcPr>
          <w:p w14:paraId="20C79A69" w14:textId="77777777" w:rsidR="00525346" w:rsidRPr="00511E0B" w:rsidRDefault="00525346" w:rsidP="00CB1498">
            <w:pPr>
              <w:pStyle w:val="TAC"/>
              <w:rPr>
                <w:rFonts w:cs="v5.0.0"/>
                <w:lang w:eastAsia="zh-CN"/>
              </w:rPr>
            </w:pPr>
            <w:r w:rsidRPr="00511E0B">
              <w:rPr>
                <w:rFonts w:cs="v5.0.0" w:hint="eastAsia"/>
                <w:lang w:eastAsia="zh-CN"/>
              </w:rPr>
              <w:t>100</w:t>
            </w:r>
          </w:p>
        </w:tc>
        <w:tc>
          <w:tcPr>
            <w:tcW w:w="3397" w:type="dxa"/>
            <w:vAlign w:val="center"/>
          </w:tcPr>
          <w:p w14:paraId="247B776D"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+ 18 </w:t>
            </w:r>
            <w:proofErr w:type="spellStart"/>
            <w:r w:rsidRPr="00511E0B">
              <w:rPr>
                <w:rFonts w:cs="Arial"/>
              </w:rPr>
              <w:t>dBm</w:t>
            </w:r>
            <w:proofErr w:type="spellEnd"/>
            <w:r w:rsidRPr="00511E0B">
              <w:rPr>
                <w:rFonts w:cs="Arial"/>
              </w:rPr>
              <w:t>/ 95.04 MHz</w:t>
            </w:r>
          </w:p>
        </w:tc>
      </w:tr>
      <w:tr w:rsidR="00525346" w:rsidRPr="00511E0B" w14:paraId="4F622DB8" w14:textId="77777777" w:rsidTr="00CB1498">
        <w:trPr>
          <w:cantSplit/>
          <w:trHeight w:val="70"/>
          <w:jc w:val="center"/>
        </w:trPr>
        <w:tc>
          <w:tcPr>
            <w:tcW w:w="1555" w:type="dxa"/>
            <w:vMerge/>
            <w:tcBorders>
              <w:bottom w:val="single" w:sz="4" w:space="0" w:color="auto"/>
            </w:tcBorders>
            <w:vAlign w:val="center"/>
          </w:tcPr>
          <w:p w14:paraId="5C71F3E5" w14:textId="77777777" w:rsidR="00525346" w:rsidRPr="00511E0B" w:rsidRDefault="00525346" w:rsidP="00CB1498">
            <w:pPr>
              <w:pStyle w:val="TAC"/>
              <w:rPr>
                <w:rFonts w:eastAsia="‚c‚e‚o“Á‘¾ƒSƒVƒbƒN‘Ì" w:cs="v5.0.0"/>
                <w:lang w:eastAsia="ja-JP"/>
              </w:rPr>
            </w:pPr>
          </w:p>
        </w:tc>
        <w:tc>
          <w:tcPr>
            <w:tcW w:w="2268" w:type="dxa"/>
            <w:vMerge/>
            <w:tcBorders>
              <w:bottom w:val="single" w:sz="4" w:space="0" w:color="auto"/>
            </w:tcBorders>
            <w:vAlign w:val="center"/>
          </w:tcPr>
          <w:p w14:paraId="1AA686B7" w14:textId="77777777" w:rsidR="00525346" w:rsidRPr="00511E0B" w:rsidRDefault="00525346" w:rsidP="00CB1498">
            <w:pPr>
              <w:pStyle w:val="TAC"/>
              <w:rPr>
                <w:rFonts w:eastAsia="‚c‚e‚o“Á‘¾ƒSƒVƒbƒN‘Ì" w:cs="v5.0.0"/>
                <w:lang w:eastAsia="ja-JP"/>
              </w:rPr>
            </w:pPr>
          </w:p>
        </w:tc>
        <w:tc>
          <w:tcPr>
            <w:tcW w:w="2127" w:type="dxa"/>
            <w:vAlign w:val="center"/>
          </w:tcPr>
          <w:p w14:paraId="018ACAE3" w14:textId="77777777" w:rsidR="00525346" w:rsidRPr="00511E0B" w:rsidRDefault="00525346" w:rsidP="00CB1498">
            <w:pPr>
              <w:pStyle w:val="TAC"/>
              <w:rPr>
                <w:rFonts w:cs="v5.0.0"/>
                <w:lang w:eastAsia="zh-CN"/>
              </w:rPr>
            </w:pPr>
            <w:r w:rsidRPr="00511E0B">
              <w:rPr>
                <w:rFonts w:cs="v5.0.0" w:hint="eastAsia"/>
                <w:lang w:eastAsia="zh-CN"/>
              </w:rPr>
              <w:t>200</w:t>
            </w:r>
          </w:p>
        </w:tc>
        <w:tc>
          <w:tcPr>
            <w:tcW w:w="3397" w:type="dxa"/>
            <w:vAlign w:val="center"/>
          </w:tcPr>
          <w:p w14:paraId="449626FA" w14:textId="77777777" w:rsidR="00525346" w:rsidRPr="00511E0B" w:rsidRDefault="00525346" w:rsidP="00CB1498">
            <w:pPr>
              <w:pStyle w:val="TAC"/>
              <w:rPr>
                <w:rFonts w:cs="v5.0.0"/>
                <w:lang w:eastAsia="zh-CN"/>
              </w:rPr>
            </w:pPr>
            <w:r w:rsidRPr="00511E0B">
              <w:rPr>
                <w:lang w:eastAsia="en-GB"/>
              </w:rPr>
              <w:t>EIS</w:t>
            </w:r>
            <w:r w:rsidRPr="00511E0B">
              <w:rPr>
                <w:vertAlign w:val="subscript"/>
                <w:lang w:eastAsia="en-GB"/>
              </w:rPr>
              <w:t xml:space="preserve">REFSENS_50M </w:t>
            </w:r>
            <w:r w:rsidRPr="00511E0B">
              <w:rPr>
                <w:rFonts w:cs="Arial"/>
              </w:rPr>
              <w:t>+ Δ</w:t>
            </w:r>
            <w:r w:rsidRPr="00511E0B">
              <w:rPr>
                <w:rFonts w:cs="Arial"/>
                <w:vertAlign w:val="subscript"/>
              </w:rPr>
              <w:t>FR2_REFSENS</w:t>
            </w:r>
            <w:r w:rsidRPr="00511E0B">
              <w:rPr>
                <w:rFonts w:cs="Arial"/>
              </w:rPr>
              <w:t xml:space="preserve"> + 21 </w:t>
            </w:r>
            <w:proofErr w:type="spellStart"/>
            <w:r w:rsidRPr="00511E0B">
              <w:rPr>
                <w:rFonts w:cs="Arial"/>
              </w:rPr>
              <w:t>dBm</w:t>
            </w:r>
            <w:proofErr w:type="spellEnd"/>
            <w:r w:rsidRPr="00511E0B">
              <w:rPr>
                <w:rFonts w:cs="Arial"/>
              </w:rPr>
              <w:t>/ 190.08 MHz</w:t>
            </w:r>
          </w:p>
        </w:tc>
      </w:tr>
      <w:tr w:rsidR="00525346" w:rsidRPr="00511E0B" w14:paraId="184A5DDD" w14:textId="77777777" w:rsidTr="00CB1498">
        <w:trPr>
          <w:cantSplit/>
          <w:trHeight w:val="70"/>
          <w:jc w:val="center"/>
        </w:trPr>
        <w:tc>
          <w:tcPr>
            <w:tcW w:w="9347" w:type="dxa"/>
            <w:gridSpan w:val="4"/>
            <w:tcBorders>
              <w:bottom w:val="single" w:sz="4" w:space="0" w:color="auto"/>
            </w:tcBorders>
            <w:vAlign w:val="center"/>
          </w:tcPr>
          <w:p w14:paraId="0480DC8A" w14:textId="77777777" w:rsidR="00525346" w:rsidRPr="00511E0B" w:rsidRDefault="00525346" w:rsidP="00CB1498">
            <w:pPr>
              <w:pStyle w:val="TAN"/>
            </w:pPr>
            <w:r w:rsidRPr="00511E0B">
              <w:t>NOTE 1:</w:t>
            </w:r>
            <w:r w:rsidRPr="00511E0B">
              <w:tab/>
              <w:t>Δ</w:t>
            </w:r>
            <w:r w:rsidRPr="00511E0B">
              <w:rPr>
                <w:vertAlign w:val="subscript"/>
              </w:rPr>
              <w:t>OTAREFSENS</w:t>
            </w:r>
            <w:r w:rsidRPr="00511E0B">
              <w:t xml:space="preserve"> as declared in D.53 in table 4.6-1 and </w:t>
            </w:r>
            <w:proofErr w:type="spellStart"/>
            <w:r w:rsidRPr="00511E0B">
              <w:t>subclause</w:t>
            </w:r>
            <w:proofErr w:type="spellEnd"/>
            <w:r w:rsidRPr="00511E0B">
              <w:t xml:space="preserve"> 7.1.</w:t>
            </w:r>
          </w:p>
          <w:p w14:paraId="5E9954CD" w14:textId="77777777" w:rsidR="00525346" w:rsidRPr="00511E0B" w:rsidRDefault="00525346" w:rsidP="00CB1498">
            <w:pPr>
              <w:pStyle w:val="TAN"/>
            </w:pPr>
            <w:r w:rsidRPr="00511E0B">
              <w:t>NOTE 2:</w:t>
            </w:r>
            <w:r w:rsidRPr="00511E0B">
              <w:tab/>
            </w:r>
            <w:r w:rsidRPr="00511E0B">
              <w:rPr>
                <w:rFonts w:cs="Arial"/>
              </w:rPr>
              <w:t>Δ</w:t>
            </w:r>
            <w:r w:rsidRPr="00511E0B">
              <w:rPr>
                <w:rFonts w:cs="Arial"/>
                <w:vertAlign w:val="subscript"/>
              </w:rPr>
              <w:t>FR2_REFSENS</w:t>
            </w:r>
            <w:r w:rsidRPr="00511E0B">
              <w:rPr>
                <w:rFonts w:cs="Arial"/>
              </w:rPr>
              <w:t xml:space="preserve"> </w:t>
            </w:r>
            <w:r w:rsidRPr="00511E0B">
              <w:t xml:space="preserve">= -3 dB as described in </w:t>
            </w:r>
            <w:proofErr w:type="spellStart"/>
            <w:r w:rsidRPr="00511E0B">
              <w:t>subclause</w:t>
            </w:r>
            <w:proofErr w:type="spellEnd"/>
            <w:r w:rsidRPr="00511E0B">
              <w:t xml:space="preserve"> 7.1, since the OTA REFSENS receiver target reference direction (as declared in D.54 in table 4.6-1) is used for testing.</w:t>
            </w:r>
          </w:p>
          <w:p w14:paraId="3B571EEE" w14:textId="77777777" w:rsidR="00525346" w:rsidRPr="00511E0B" w:rsidDel="00E31AD3" w:rsidRDefault="00525346" w:rsidP="00CB1498">
            <w:pPr>
              <w:pStyle w:val="TAN"/>
              <w:rPr>
                <w:lang w:eastAsia="en-GB"/>
              </w:rPr>
            </w:pPr>
            <w:r w:rsidRPr="00511E0B">
              <w:t>NOTE 3:</w:t>
            </w:r>
            <w:r w:rsidRPr="00511E0B">
              <w:tab/>
            </w:r>
            <w:r w:rsidRPr="00511E0B">
              <w:rPr>
                <w:lang w:eastAsia="en-GB"/>
              </w:rPr>
              <w:t>EIS</w:t>
            </w:r>
            <w:r w:rsidRPr="00511E0B">
              <w:rPr>
                <w:vertAlign w:val="subscript"/>
                <w:lang w:eastAsia="en-GB"/>
              </w:rPr>
              <w:t xml:space="preserve">REFSENS_50M </w:t>
            </w:r>
            <w:r w:rsidRPr="00511E0B">
              <w:t>as declared in D.28 in table 4.6-1.</w:t>
            </w:r>
          </w:p>
        </w:tc>
      </w:tr>
    </w:tbl>
    <w:p w14:paraId="66BEF48E" w14:textId="77777777" w:rsidR="00525346" w:rsidRPr="00511E0B" w:rsidRDefault="00525346" w:rsidP="006B1CFF">
      <w:pPr>
        <w:rPr>
          <w:lang w:eastAsia="zh-CN"/>
        </w:rPr>
      </w:pPr>
    </w:p>
    <w:p w14:paraId="797A8E8E" w14:textId="22510BC3" w:rsidR="003F608D" w:rsidRDefault="006B1CFF" w:rsidP="003F608D">
      <w:pPr>
        <w:spacing w:afterLines="50"/>
        <w:rPr>
          <w:sz w:val="21"/>
          <w:lang w:eastAsia="zh-CN"/>
        </w:rPr>
      </w:pPr>
      <w:r>
        <w:rPr>
          <w:rFonts w:hint="eastAsia"/>
          <w:sz w:val="21"/>
          <w:lang w:eastAsia="zh-CN"/>
        </w:rPr>
        <w:t xml:space="preserve">UCI </w:t>
      </w:r>
      <w:r>
        <w:rPr>
          <w:sz w:val="21"/>
          <w:lang w:eastAsia="zh-CN"/>
        </w:rPr>
        <w:t>multiplexing</w:t>
      </w:r>
      <w:r>
        <w:rPr>
          <w:rFonts w:hint="eastAsia"/>
          <w:sz w:val="21"/>
          <w:lang w:eastAsia="zh-CN"/>
        </w:rPr>
        <w:t xml:space="preserve"> </w:t>
      </w:r>
      <w:r>
        <w:rPr>
          <w:sz w:val="21"/>
          <w:lang w:eastAsia="zh-CN"/>
        </w:rPr>
        <w:t>on PUSCH, square brackets still exist:</w:t>
      </w:r>
    </w:p>
    <w:p w14:paraId="66FA0969" w14:textId="77777777" w:rsidR="006B1CFF" w:rsidRPr="00511E0B" w:rsidRDefault="006B1CFF" w:rsidP="006B1CFF">
      <w:pPr>
        <w:pStyle w:val="TH"/>
        <w:rPr>
          <w:lang w:eastAsia="zh-CN"/>
        </w:rPr>
      </w:pPr>
      <w:r w:rsidRPr="00511E0B">
        <w:rPr>
          <w:rFonts w:eastAsia="‚c‚e‚o“Á‘¾ƒSƒVƒbƒN‘Ì"/>
        </w:rPr>
        <w:t xml:space="preserve">Table </w:t>
      </w:r>
      <w:r w:rsidRPr="00511E0B">
        <w:t>8.2.</w:t>
      </w:r>
      <w:r w:rsidRPr="00511E0B">
        <w:rPr>
          <w:rFonts w:hint="eastAsia"/>
          <w:lang w:eastAsia="zh-CN"/>
        </w:rPr>
        <w:t>3</w:t>
      </w:r>
      <w:r w:rsidRPr="00511E0B">
        <w:t>.4.2</w:t>
      </w:r>
      <w:r w:rsidRPr="00511E0B">
        <w:rPr>
          <w:rFonts w:eastAsia="‚c‚e‚o“Á‘¾ƒSƒVƒbƒN‘Ì"/>
        </w:rPr>
        <w:t>-</w:t>
      </w:r>
      <w:r w:rsidRPr="00511E0B">
        <w:rPr>
          <w:lang w:eastAsia="zh-CN"/>
        </w:rPr>
        <w:t>2</w:t>
      </w:r>
      <w:r w:rsidRPr="00511E0B">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6B1CFF" w:rsidRPr="00511E0B" w14:paraId="4B0CD3EB" w14:textId="77777777" w:rsidTr="00CB1498">
        <w:trPr>
          <w:cantSplit/>
          <w:jc w:val="center"/>
        </w:trPr>
        <w:tc>
          <w:tcPr>
            <w:tcW w:w="1423" w:type="dxa"/>
          </w:tcPr>
          <w:p w14:paraId="2147DCB6" w14:textId="77777777" w:rsidR="006B1CFF" w:rsidRPr="00511E0B" w:rsidRDefault="006B1CFF" w:rsidP="00CB1498">
            <w:pPr>
              <w:pStyle w:val="TAH"/>
              <w:rPr>
                <w:rFonts w:eastAsia="‚c‚e‚o“Á‘¾ƒSƒVƒbƒN‘Ì"/>
              </w:rPr>
            </w:pPr>
            <w:r w:rsidRPr="00511E0B">
              <w:t>BS type</w:t>
            </w:r>
          </w:p>
        </w:tc>
        <w:tc>
          <w:tcPr>
            <w:tcW w:w="1959" w:type="dxa"/>
          </w:tcPr>
          <w:p w14:paraId="5CEAE43E" w14:textId="77777777" w:rsidR="006B1CFF" w:rsidRPr="00511E0B" w:rsidRDefault="006B1CFF" w:rsidP="00CB1498">
            <w:pPr>
              <w:pStyle w:val="TAH"/>
              <w:rPr>
                <w:rFonts w:eastAsia="‚c‚e‚o“Á‘¾ƒSƒVƒbƒN‘Ì"/>
              </w:rPr>
            </w:pPr>
            <w:r w:rsidRPr="00511E0B">
              <w:rPr>
                <w:rFonts w:eastAsia="‚c‚e‚o“Á‘¾ƒSƒVƒbƒN‘Ì"/>
              </w:rPr>
              <w:t>Sub-carrier spacing (kHz)</w:t>
            </w:r>
          </w:p>
        </w:tc>
        <w:tc>
          <w:tcPr>
            <w:tcW w:w="1985" w:type="dxa"/>
            <w:vAlign w:val="center"/>
          </w:tcPr>
          <w:p w14:paraId="3A430C38" w14:textId="77777777" w:rsidR="006B1CFF" w:rsidRPr="00511E0B" w:rsidRDefault="006B1CFF" w:rsidP="00CB1498">
            <w:pPr>
              <w:pStyle w:val="TAH"/>
              <w:rPr>
                <w:rFonts w:eastAsia="‚c‚e‚o“Á‘¾ƒSƒVƒbƒN‘Ì"/>
              </w:rPr>
            </w:pPr>
            <w:r w:rsidRPr="00511E0B">
              <w:rPr>
                <w:rFonts w:eastAsia="‚c‚e‚o“Á‘¾ƒSƒVƒbƒN‘Ì"/>
              </w:rPr>
              <w:t>Channel bandwidth (MHz)</w:t>
            </w:r>
          </w:p>
        </w:tc>
        <w:tc>
          <w:tcPr>
            <w:tcW w:w="3402" w:type="dxa"/>
          </w:tcPr>
          <w:p w14:paraId="39389730" w14:textId="77777777" w:rsidR="006B1CFF" w:rsidRPr="00511E0B" w:rsidRDefault="006B1CFF" w:rsidP="00CB1498">
            <w:pPr>
              <w:pStyle w:val="TAH"/>
              <w:rPr>
                <w:rFonts w:eastAsia="‚c‚e‚o“Á‘¾ƒSƒVƒbƒN‘Ì"/>
              </w:rPr>
            </w:pPr>
            <w:r w:rsidRPr="00511E0B">
              <w:rPr>
                <w:rFonts w:eastAsia="‚c‚e‚o“Á‘¾ƒSƒVƒbƒN‘Ì"/>
              </w:rPr>
              <w:t>AWGN power level</w:t>
            </w:r>
          </w:p>
        </w:tc>
      </w:tr>
      <w:tr w:rsidR="006B1CFF" w:rsidRPr="00511E0B" w14:paraId="12D02088" w14:textId="77777777" w:rsidTr="00CB1498">
        <w:trPr>
          <w:cantSplit/>
          <w:trHeight w:val="70"/>
          <w:jc w:val="center"/>
        </w:trPr>
        <w:tc>
          <w:tcPr>
            <w:tcW w:w="1423" w:type="dxa"/>
            <w:vAlign w:val="center"/>
          </w:tcPr>
          <w:p w14:paraId="462AC326" w14:textId="77777777" w:rsidR="006B1CFF" w:rsidRPr="00511E0B" w:rsidRDefault="006B1CFF" w:rsidP="00CB1498">
            <w:pPr>
              <w:pStyle w:val="TAC"/>
              <w:rPr>
                <w:rFonts w:eastAsia="‚c‚e‚o“Á‘¾ƒSƒVƒbƒN‘Ì"/>
                <w:lang w:eastAsia="ja-JP"/>
              </w:rPr>
            </w:pPr>
            <w:r w:rsidRPr="00511E0B">
              <w:rPr>
                <w:i/>
              </w:rPr>
              <w:t>BS type 1-O</w:t>
            </w:r>
          </w:p>
        </w:tc>
        <w:tc>
          <w:tcPr>
            <w:tcW w:w="1959" w:type="dxa"/>
            <w:vAlign w:val="center"/>
          </w:tcPr>
          <w:p w14:paraId="718D6E68" w14:textId="77777777" w:rsidR="006B1CFF" w:rsidRPr="00511E0B" w:rsidRDefault="006B1CFF" w:rsidP="00CB1498">
            <w:pPr>
              <w:pStyle w:val="TAC"/>
              <w:rPr>
                <w:rFonts w:eastAsia="‚c‚e‚o“Á‘¾ƒSƒVƒbƒN‘Ì" w:cs="v5.0.0"/>
              </w:rPr>
            </w:pPr>
            <w:r w:rsidRPr="00511E0B">
              <w:rPr>
                <w:rFonts w:eastAsia="‚c‚e‚o“Á‘¾ƒSƒVƒbƒN‘Ì"/>
                <w:lang w:eastAsia="ja-JP"/>
              </w:rPr>
              <w:t>30</w:t>
            </w:r>
          </w:p>
        </w:tc>
        <w:tc>
          <w:tcPr>
            <w:tcW w:w="1985" w:type="dxa"/>
            <w:vAlign w:val="center"/>
          </w:tcPr>
          <w:p w14:paraId="59D1714F" w14:textId="77777777" w:rsidR="006B1CFF" w:rsidRPr="00511E0B" w:rsidRDefault="006B1CFF" w:rsidP="00CB1498">
            <w:pPr>
              <w:pStyle w:val="TAC"/>
              <w:rPr>
                <w:rFonts w:eastAsia="‚c‚e‚o“Á‘¾ƒSƒVƒbƒN‘Ì" w:cs="v5.0.0"/>
              </w:rPr>
            </w:pPr>
            <w:r w:rsidRPr="00511E0B">
              <w:rPr>
                <w:rFonts w:eastAsia="‚c‚e‚o“Á‘¾ƒSƒVƒbƒN‘Ì" w:cs="v5.0.0"/>
              </w:rPr>
              <w:t>10</w:t>
            </w:r>
          </w:p>
        </w:tc>
        <w:tc>
          <w:tcPr>
            <w:tcW w:w="3402" w:type="dxa"/>
            <w:vAlign w:val="center"/>
          </w:tcPr>
          <w:p w14:paraId="52F4C255" w14:textId="77777777" w:rsidR="006B1CFF" w:rsidRPr="00511E0B" w:rsidRDefault="006B1CFF" w:rsidP="00CB1498">
            <w:pPr>
              <w:pStyle w:val="TAC"/>
              <w:rPr>
                <w:rFonts w:eastAsia="‚c‚e‚o“Á‘¾ƒSƒVƒbƒN‘Ì"/>
              </w:rPr>
            </w:pPr>
            <w:r w:rsidRPr="00511E0B">
              <w:rPr>
                <w:rFonts w:eastAsia="‚c‚e‚o“Á‘¾ƒSƒVƒbƒN‘Ì"/>
              </w:rPr>
              <w:t>[-8</w:t>
            </w:r>
            <w:r w:rsidRPr="00511E0B">
              <w:rPr>
                <w:rFonts w:hint="eastAsia"/>
                <w:lang w:eastAsia="zh-CN"/>
              </w:rPr>
              <w:t>3</w:t>
            </w:r>
            <w:r w:rsidRPr="00511E0B">
              <w:rPr>
                <w:rFonts w:eastAsia="‚c‚e‚o“Á‘¾ƒSƒVƒbƒN‘Ì"/>
              </w:rPr>
              <w:t>.</w:t>
            </w:r>
            <w:r w:rsidRPr="00511E0B">
              <w:rPr>
                <w:rFonts w:hint="eastAsia"/>
                <w:lang w:eastAsia="zh-CN"/>
              </w:rPr>
              <w:t>6</w:t>
            </w:r>
            <w:r w:rsidRPr="00511E0B">
              <w:rPr>
                <w:rFonts w:eastAsia="‚c‚e‚o“Á‘¾ƒSƒVƒbƒN‘Ì"/>
              </w:rPr>
              <w:t xml:space="preserve">]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8.64MHz</w:t>
            </w:r>
          </w:p>
        </w:tc>
      </w:tr>
      <w:tr w:rsidR="006B1CFF" w:rsidRPr="00511E0B" w14:paraId="559BB49B" w14:textId="77777777" w:rsidTr="00CB1498">
        <w:trPr>
          <w:cantSplit/>
          <w:trHeight w:val="70"/>
          <w:jc w:val="center"/>
        </w:trPr>
        <w:tc>
          <w:tcPr>
            <w:tcW w:w="1423" w:type="dxa"/>
            <w:vAlign w:val="center"/>
          </w:tcPr>
          <w:p w14:paraId="557CB93A" w14:textId="77777777" w:rsidR="006B1CFF" w:rsidRPr="00511E0B" w:rsidRDefault="006B1CFF" w:rsidP="00CB1498">
            <w:pPr>
              <w:pStyle w:val="TAC"/>
              <w:rPr>
                <w:rFonts w:eastAsia="‚c‚e‚o“Á‘¾ƒSƒVƒbƒN‘Ì"/>
              </w:rPr>
            </w:pPr>
            <w:r w:rsidRPr="00511E0B">
              <w:rPr>
                <w:i/>
              </w:rPr>
              <w:t xml:space="preserve">BS type </w:t>
            </w:r>
            <w:r w:rsidRPr="00511E0B">
              <w:rPr>
                <w:rFonts w:hint="eastAsia"/>
                <w:i/>
                <w:lang w:eastAsia="zh-CN"/>
              </w:rPr>
              <w:t>2</w:t>
            </w:r>
            <w:r w:rsidRPr="00511E0B">
              <w:rPr>
                <w:i/>
              </w:rPr>
              <w:t>-O</w:t>
            </w:r>
          </w:p>
        </w:tc>
        <w:tc>
          <w:tcPr>
            <w:tcW w:w="1959" w:type="dxa"/>
            <w:vAlign w:val="center"/>
          </w:tcPr>
          <w:p w14:paraId="2CDACC46" w14:textId="77777777" w:rsidR="006B1CFF" w:rsidRPr="00511E0B" w:rsidRDefault="006B1CFF" w:rsidP="00CB1498">
            <w:pPr>
              <w:pStyle w:val="TAC"/>
              <w:rPr>
                <w:rFonts w:cs="v5.0.0"/>
                <w:lang w:eastAsia="zh-CN"/>
              </w:rPr>
            </w:pPr>
            <w:r w:rsidRPr="00511E0B">
              <w:rPr>
                <w:rFonts w:cs="v5.0.0"/>
                <w:lang w:eastAsia="zh-CN"/>
              </w:rPr>
              <w:t>120</w:t>
            </w:r>
          </w:p>
        </w:tc>
        <w:tc>
          <w:tcPr>
            <w:tcW w:w="1985" w:type="dxa"/>
            <w:vAlign w:val="center"/>
          </w:tcPr>
          <w:p w14:paraId="60DB69FA" w14:textId="77777777" w:rsidR="006B1CFF" w:rsidRPr="00511E0B" w:rsidRDefault="006B1CFF" w:rsidP="00CB1498">
            <w:pPr>
              <w:pStyle w:val="TAC"/>
              <w:rPr>
                <w:rFonts w:eastAsia="‚c‚e‚o“Á‘¾ƒSƒVƒbƒN‘Ì" w:cs="v5.0.0"/>
                <w:lang w:eastAsia="ja-JP"/>
              </w:rPr>
            </w:pPr>
            <w:r w:rsidRPr="00511E0B">
              <w:rPr>
                <w:rFonts w:eastAsia="‚c‚e‚o“Á‘¾ƒSƒVƒbƒN‘Ì" w:cs="v5.0.0"/>
                <w:lang w:eastAsia="ja-JP"/>
              </w:rPr>
              <w:t>50</w:t>
            </w:r>
          </w:p>
        </w:tc>
        <w:tc>
          <w:tcPr>
            <w:tcW w:w="3402" w:type="dxa"/>
            <w:vAlign w:val="center"/>
          </w:tcPr>
          <w:p w14:paraId="5C7D7FC6" w14:textId="77777777" w:rsidR="006B1CFF" w:rsidRPr="00511E0B" w:rsidRDefault="006B1CFF" w:rsidP="00CB1498">
            <w:pPr>
              <w:pStyle w:val="TAC"/>
              <w:rPr>
                <w:lang w:val="en-US" w:eastAsia="zh-CN"/>
              </w:rPr>
            </w:pPr>
            <w:r w:rsidRPr="00511E0B">
              <w:rPr>
                <w:lang w:eastAsia="zh-CN"/>
              </w:rPr>
              <w:t>[EIS</w:t>
            </w:r>
            <w:r w:rsidRPr="00511E0B">
              <w:rPr>
                <w:vertAlign w:val="subscript"/>
                <w:lang w:eastAsia="zh-CN"/>
              </w:rPr>
              <w:t>REFSENS_50M</w:t>
            </w:r>
            <w:r w:rsidRPr="00511E0B">
              <w:rPr>
                <w:lang w:eastAsia="zh-CN"/>
              </w:rPr>
              <w:t xml:space="preserve"> + Δ</w:t>
            </w:r>
            <w:r w:rsidRPr="00511E0B">
              <w:rPr>
                <w:vertAlign w:val="subscript"/>
                <w:lang w:eastAsia="zh-CN"/>
              </w:rPr>
              <w:t>FR2_REFSENS</w:t>
            </w:r>
            <w:r w:rsidRPr="00511E0B">
              <w:rPr>
                <w:lang w:eastAsia="zh-CN"/>
              </w:rPr>
              <w:t xml:space="preserve"> + 15 </w:t>
            </w:r>
            <w:proofErr w:type="spellStart"/>
            <w:r w:rsidRPr="00511E0B">
              <w:rPr>
                <w:lang w:eastAsia="zh-CN"/>
              </w:rPr>
              <w:t>dBm</w:t>
            </w:r>
            <w:proofErr w:type="spellEnd"/>
            <w:r w:rsidRPr="00511E0B">
              <w:rPr>
                <w:lang w:eastAsia="zh-CN"/>
              </w:rPr>
              <w:t xml:space="preserve"> / 46.08 MHz]</w:t>
            </w:r>
          </w:p>
        </w:tc>
      </w:tr>
      <w:tr w:rsidR="006B1CFF" w:rsidRPr="00511E0B" w14:paraId="2FB546D5" w14:textId="77777777" w:rsidTr="00CB1498">
        <w:trPr>
          <w:cantSplit/>
          <w:trHeight w:val="70"/>
          <w:jc w:val="center"/>
        </w:trPr>
        <w:tc>
          <w:tcPr>
            <w:tcW w:w="8769" w:type="dxa"/>
            <w:gridSpan w:val="4"/>
            <w:vAlign w:val="center"/>
          </w:tcPr>
          <w:p w14:paraId="516C8ACE" w14:textId="77777777" w:rsidR="006B1CFF" w:rsidRPr="00511E0B" w:rsidRDefault="006B1CFF" w:rsidP="00CB1498">
            <w:pPr>
              <w:pStyle w:val="TAN"/>
              <w:rPr>
                <w:lang w:eastAsia="zh-CN"/>
              </w:rPr>
            </w:pPr>
            <w:r w:rsidRPr="00511E0B">
              <w:rPr>
                <w:rFonts w:hint="eastAsia"/>
                <w:lang w:eastAsia="zh-CN"/>
              </w:rPr>
              <w:t>NOTE 1:</w:t>
            </w:r>
            <w:r w:rsidRPr="00511E0B">
              <w:tab/>
              <w:t>Δ</w:t>
            </w:r>
            <w:r w:rsidRPr="00511E0B">
              <w:rPr>
                <w:vertAlign w:val="subscript"/>
              </w:rPr>
              <w:t>OTAREFSENS</w:t>
            </w:r>
            <w:r w:rsidRPr="00511E0B">
              <w:rPr>
                <w:rFonts w:hint="eastAsia"/>
                <w:lang w:eastAsia="zh-CN"/>
              </w:rPr>
              <w:t xml:space="preserve"> as declared in D.53 in table 4.6-1 and </w:t>
            </w:r>
            <w:proofErr w:type="spellStart"/>
            <w:r w:rsidRPr="00511E0B">
              <w:rPr>
                <w:lang w:eastAsia="zh-CN"/>
              </w:rPr>
              <w:t>subclause</w:t>
            </w:r>
            <w:proofErr w:type="spellEnd"/>
            <w:r w:rsidRPr="00511E0B">
              <w:rPr>
                <w:rFonts w:hint="eastAsia"/>
                <w:lang w:eastAsia="zh-CN"/>
              </w:rPr>
              <w:t xml:space="preserve"> 7.1.</w:t>
            </w:r>
          </w:p>
          <w:p w14:paraId="4C15DB46" w14:textId="77777777" w:rsidR="006B1CFF" w:rsidRPr="00511E0B" w:rsidRDefault="006B1CFF" w:rsidP="00CB1498">
            <w:pPr>
              <w:pStyle w:val="TAN"/>
              <w:rPr>
                <w:lang w:eastAsia="zh-CN"/>
              </w:rPr>
            </w:pPr>
            <w:r w:rsidRPr="00511E0B">
              <w:rPr>
                <w:rFonts w:hint="eastAsia"/>
                <w:lang w:eastAsia="zh-CN"/>
              </w:rPr>
              <w:t>NOTE 2:</w:t>
            </w:r>
            <w:r w:rsidRPr="00511E0B">
              <w:tab/>
              <w:t>Δ</w:t>
            </w:r>
            <w:r w:rsidRPr="00511E0B">
              <w:rPr>
                <w:vertAlign w:val="subscript"/>
              </w:rPr>
              <w:t xml:space="preserve">FR2_REFSENS </w:t>
            </w:r>
            <w:r w:rsidRPr="00511E0B">
              <w:rPr>
                <w:rFonts w:hint="eastAsia"/>
                <w:lang w:eastAsia="zh-CN"/>
              </w:rPr>
              <w:t>=</w:t>
            </w:r>
            <w:r w:rsidRPr="00511E0B">
              <w:rPr>
                <w:lang w:eastAsia="zh-CN"/>
              </w:rPr>
              <w:t xml:space="preserve"> </w:t>
            </w:r>
            <w:r w:rsidRPr="00511E0B">
              <w:rPr>
                <w:rFonts w:hint="eastAsia"/>
                <w:lang w:eastAsia="zh-CN"/>
              </w:rPr>
              <w:t>-3</w:t>
            </w:r>
            <w:r w:rsidRPr="00511E0B">
              <w:rPr>
                <w:lang w:eastAsia="zh-CN"/>
              </w:rPr>
              <w:t xml:space="preserve"> </w:t>
            </w:r>
            <w:r w:rsidRPr="00511E0B">
              <w:rPr>
                <w:rFonts w:hint="eastAsia"/>
                <w:lang w:eastAsia="zh-CN"/>
              </w:rPr>
              <w:t xml:space="preserve">dB as declared in </w:t>
            </w:r>
            <w:proofErr w:type="spellStart"/>
            <w:r w:rsidRPr="00511E0B">
              <w:rPr>
                <w:lang w:eastAsia="zh-CN"/>
              </w:rPr>
              <w:t>subclause</w:t>
            </w:r>
            <w:proofErr w:type="spellEnd"/>
            <w:r w:rsidRPr="00511E0B">
              <w:rPr>
                <w:rFonts w:hint="eastAsia"/>
                <w:lang w:eastAsia="zh-CN"/>
              </w:rPr>
              <w:t xml:space="preserve"> 7.1.</w:t>
            </w:r>
          </w:p>
          <w:p w14:paraId="7D89EF7B" w14:textId="77777777" w:rsidR="006B1CFF" w:rsidRPr="00511E0B" w:rsidRDefault="006B1CFF" w:rsidP="00CB1498">
            <w:pPr>
              <w:pStyle w:val="TAN"/>
              <w:rPr>
                <w:u w:val="single"/>
                <w:lang w:eastAsia="zh-CN"/>
              </w:rPr>
            </w:pPr>
            <w:r w:rsidRPr="00511E0B">
              <w:rPr>
                <w:rFonts w:hint="eastAsia"/>
                <w:lang w:eastAsia="zh-CN"/>
              </w:rPr>
              <w:t>NOTE 3:</w:t>
            </w:r>
            <w:r w:rsidRPr="00511E0B">
              <w:tab/>
              <w:t>EIS</w:t>
            </w:r>
            <w:r w:rsidRPr="00511E0B">
              <w:rPr>
                <w:vertAlign w:val="subscript"/>
              </w:rPr>
              <w:t>REFSENS_50M</w:t>
            </w:r>
            <w:r w:rsidRPr="00511E0B">
              <w:rPr>
                <w:rFonts w:hint="eastAsia"/>
                <w:lang w:eastAsia="zh-CN"/>
              </w:rPr>
              <w:t xml:space="preserve"> as declared in D.28 in table 4.6-1.</w:t>
            </w:r>
          </w:p>
        </w:tc>
      </w:tr>
    </w:tbl>
    <w:p w14:paraId="586B2AAD" w14:textId="77777777" w:rsidR="006B1CFF" w:rsidRPr="00511E0B" w:rsidRDefault="006B1CFF" w:rsidP="006B1CFF">
      <w:pPr>
        <w:rPr>
          <w:lang w:eastAsia="zh-CN"/>
        </w:rPr>
      </w:pPr>
    </w:p>
    <w:p w14:paraId="43A884F7" w14:textId="37E4BC8C" w:rsidR="006B1CFF" w:rsidRDefault="0078495A" w:rsidP="003F608D">
      <w:pPr>
        <w:spacing w:afterLines="50"/>
        <w:rPr>
          <w:sz w:val="21"/>
          <w:lang w:eastAsia="zh-CN"/>
        </w:rPr>
      </w:pPr>
      <w:r>
        <w:rPr>
          <w:rFonts w:hint="eastAsia"/>
          <w:sz w:val="21"/>
          <w:lang w:eastAsia="zh-CN"/>
        </w:rPr>
        <w:t>PUCCH format 0:</w:t>
      </w:r>
    </w:p>
    <w:p w14:paraId="5D220B44" w14:textId="77777777" w:rsidR="0078495A" w:rsidRPr="00511E0B" w:rsidRDefault="0078495A" w:rsidP="0078495A">
      <w:pPr>
        <w:pStyle w:val="TH"/>
        <w:rPr>
          <w:lang w:eastAsia="zh-CN"/>
        </w:rPr>
      </w:pPr>
      <w:r w:rsidRPr="00511E0B">
        <w:rPr>
          <w:rFonts w:eastAsia="‚c‚e‚o“Á‘¾ƒSƒVƒbƒN‘Ì"/>
        </w:rPr>
        <w:lastRenderedPageBreak/>
        <w:t>Table 8.3.1.4.2-2: AWGN power level at the BS input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4"/>
        <w:gridCol w:w="2125"/>
        <w:gridCol w:w="2268"/>
        <w:gridCol w:w="3686"/>
      </w:tblGrid>
      <w:tr w:rsidR="0078495A" w:rsidRPr="00511E0B" w14:paraId="5EA95984" w14:textId="77777777" w:rsidTr="0078495A">
        <w:trPr>
          <w:cantSplit/>
          <w:jc w:val="center"/>
        </w:trPr>
        <w:tc>
          <w:tcPr>
            <w:tcW w:w="1844" w:type="dxa"/>
          </w:tcPr>
          <w:p w14:paraId="7E1729AF" w14:textId="77777777" w:rsidR="0078495A" w:rsidRPr="00511E0B" w:rsidRDefault="0078495A" w:rsidP="00CB1498">
            <w:pPr>
              <w:pStyle w:val="TAH"/>
              <w:rPr>
                <w:rFonts w:eastAsia="‚c‚e‚o“Á‘¾ƒSƒVƒbƒN‘Ì" w:cs="v5.0.0"/>
              </w:rPr>
            </w:pPr>
            <w:r w:rsidRPr="00511E0B">
              <w:rPr>
                <w:rFonts w:eastAsia="‚c‚e‚o“Á‘¾ƒSƒVƒbƒN‘Ì" w:cs="v5.0.0"/>
              </w:rPr>
              <w:t>BS type</w:t>
            </w:r>
          </w:p>
        </w:tc>
        <w:tc>
          <w:tcPr>
            <w:tcW w:w="2125" w:type="dxa"/>
          </w:tcPr>
          <w:p w14:paraId="59A713B0" w14:textId="77777777" w:rsidR="0078495A" w:rsidRPr="00511E0B" w:rsidRDefault="0078495A" w:rsidP="00CB1498">
            <w:pPr>
              <w:pStyle w:val="TAH"/>
              <w:rPr>
                <w:rFonts w:eastAsia="‚c‚e‚o“Á‘¾ƒSƒVƒbƒN‘Ì" w:cs="v5.0.0"/>
              </w:rPr>
            </w:pPr>
            <w:r w:rsidRPr="00511E0B">
              <w:rPr>
                <w:rFonts w:eastAsia="‚c‚e‚o“Á‘¾ƒSƒVƒbƒN‘Ì" w:cs="v5.0.0"/>
              </w:rPr>
              <w:t>Sub-carrier spacing (kHz)</w:t>
            </w:r>
          </w:p>
        </w:tc>
        <w:tc>
          <w:tcPr>
            <w:tcW w:w="2268" w:type="dxa"/>
            <w:vAlign w:val="center"/>
          </w:tcPr>
          <w:p w14:paraId="79AB1D2D" w14:textId="77777777" w:rsidR="0078495A" w:rsidRPr="00511E0B" w:rsidRDefault="0078495A" w:rsidP="00CB1498">
            <w:pPr>
              <w:pStyle w:val="TAH"/>
              <w:rPr>
                <w:rFonts w:eastAsia="‚c‚e‚o“Á‘¾ƒSƒVƒbƒN‘Ì" w:cs="v5.0.0"/>
                <w:lang w:eastAsia="ja-JP"/>
              </w:rPr>
            </w:pPr>
            <w:r w:rsidRPr="00511E0B">
              <w:rPr>
                <w:rFonts w:eastAsia="‚c‚e‚o“Á‘¾ƒSƒVƒbƒN‘Ì" w:cs="v5.0.0"/>
              </w:rPr>
              <w:t>Channel bandwidth (MHz)</w:t>
            </w:r>
          </w:p>
        </w:tc>
        <w:tc>
          <w:tcPr>
            <w:tcW w:w="3686" w:type="dxa"/>
            <w:vAlign w:val="center"/>
          </w:tcPr>
          <w:p w14:paraId="348B4A2C" w14:textId="77777777" w:rsidR="0078495A" w:rsidRPr="00511E0B" w:rsidRDefault="0078495A" w:rsidP="00CB1498">
            <w:pPr>
              <w:pStyle w:val="TAH"/>
              <w:rPr>
                <w:rFonts w:eastAsia="‚c‚e‚o“Á‘¾ƒSƒVƒbƒN‘Ì" w:cs="v5.0.0"/>
                <w:lang w:eastAsia="ja-JP"/>
              </w:rPr>
            </w:pPr>
            <w:r w:rsidRPr="00511E0B">
              <w:rPr>
                <w:rFonts w:eastAsia="‚c‚e‚o“Á‘¾ƒSƒVƒbƒN‘Ì" w:cs="v5.0.0"/>
              </w:rPr>
              <w:t>AWGN power level</w:t>
            </w:r>
          </w:p>
        </w:tc>
      </w:tr>
      <w:tr w:rsidR="0078495A" w:rsidRPr="00511E0B" w14:paraId="6473604F" w14:textId="77777777" w:rsidTr="0078495A">
        <w:trPr>
          <w:cantSplit/>
          <w:trHeight w:val="197"/>
          <w:jc w:val="center"/>
        </w:trPr>
        <w:tc>
          <w:tcPr>
            <w:tcW w:w="1844" w:type="dxa"/>
            <w:vMerge w:val="restart"/>
          </w:tcPr>
          <w:p w14:paraId="21DC0D7F" w14:textId="77777777" w:rsidR="0078495A" w:rsidRPr="00511E0B" w:rsidRDefault="0078495A" w:rsidP="00CB1498">
            <w:pPr>
              <w:pStyle w:val="TAC"/>
              <w:rPr>
                <w:rFonts w:eastAsia="‚c‚e‚o“Á‘¾ƒSƒVƒbƒN‘Ì"/>
                <w:lang w:eastAsia="ja-JP"/>
              </w:rPr>
            </w:pPr>
            <w:r w:rsidRPr="00511E0B">
              <w:rPr>
                <w:i/>
              </w:rPr>
              <w:t>BS type 1-O</w:t>
            </w:r>
          </w:p>
        </w:tc>
        <w:tc>
          <w:tcPr>
            <w:tcW w:w="2125" w:type="dxa"/>
            <w:vMerge w:val="restart"/>
          </w:tcPr>
          <w:p w14:paraId="11FE943C" w14:textId="77777777" w:rsidR="0078495A" w:rsidRPr="00511E0B" w:rsidRDefault="0078495A" w:rsidP="00CB1498">
            <w:pPr>
              <w:pStyle w:val="TAC"/>
              <w:rPr>
                <w:rFonts w:eastAsia="‚c‚e‚o“Á‘¾ƒSƒVƒbƒN‘Ì" w:cs="v5.0.0"/>
                <w:lang w:eastAsia="ja-JP"/>
              </w:rPr>
            </w:pPr>
            <w:r w:rsidRPr="00511E0B">
              <w:rPr>
                <w:rFonts w:eastAsia="‚c‚e‚o“Á‘¾ƒSƒVƒbƒN‘Ì"/>
                <w:lang w:eastAsia="ja-JP"/>
              </w:rPr>
              <w:t xml:space="preserve">15 </w:t>
            </w:r>
          </w:p>
        </w:tc>
        <w:tc>
          <w:tcPr>
            <w:tcW w:w="2268" w:type="dxa"/>
            <w:tcBorders>
              <w:bottom w:val="single" w:sz="4" w:space="0" w:color="auto"/>
            </w:tcBorders>
            <w:vAlign w:val="center"/>
          </w:tcPr>
          <w:p w14:paraId="6E898621" w14:textId="77777777" w:rsidR="0078495A" w:rsidRPr="00511E0B" w:rsidRDefault="0078495A" w:rsidP="00CB1498">
            <w:pPr>
              <w:pStyle w:val="TAC"/>
              <w:rPr>
                <w:rFonts w:eastAsia="‚c‚e‚o“Á‘¾ƒSƒVƒbƒN‘Ì" w:cs="v5.0.0"/>
                <w:lang w:eastAsia="ja-JP"/>
              </w:rPr>
            </w:pPr>
            <w:r w:rsidRPr="00511E0B">
              <w:rPr>
                <w:rFonts w:eastAsia="‚c‚e‚o“Á‘¾ƒSƒVƒbƒN‘Ì" w:cs="v5.0.0"/>
                <w:lang w:eastAsia="ja-JP"/>
              </w:rPr>
              <w:t>5</w:t>
            </w:r>
          </w:p>
        </w:tc>
        <w:tc>
          <w:tcPr>
            <w:tcW w:w="3686" w:type="dxa"/>
            <w:tcBorders>
              <w:bottom w:val="single" w:sz="4" w:space="0" w:color="auto"/>
            </w:tcBorders>
            <w:vAlign w:val="center"/>
          </w:tcPr>
          <w:p w14:paraId="2CEB9301" w14:textId="77777777" w:rsidR="0078495A" w:rsidRPr="00511E0B" w:rsidRDefault="0078495A" w:rsidP="00CB1498">
            <w:pPr>
              <w:pStyle w:val="TAC"/>
              <w:rPr>
                <w:rFonts w:eastAsia="‚c‚e‚o“Á‘¾ƒSƒVƒbƒN‘Ì"/>
              </w:rPr>
            </w:pPr>
            <w:r w:rsidRPr="00511E0B">
              <w:rPr>
                <w:rFonts w:eastAsia="‚c‚e‚o“Á‘¾ƒSƒVƒbƒN‘Ì"/>
              </w:rPr>
              <w:t xml:space="preserve">-83.5 </w:t>
            </w:r>
            <w:proofErr w:type="spellStart"/>
            <w:r w:rsidRPr="0078495A">
              <w:rPr>
                <w:rFonts w:eastAsia="‚c‚e‚o“Á‘¾ƒSƒVƒbƒN‘Ì"/>
                <w:highlight w:val="yellow"/>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4.5 MHz</w:t>
            </w:r>
          </w:p>
        </w:tc>
      </w:tr>
      <w:tr w:rsidR="0078495A" w:rsidRPr="00511E0B" w14:paraId="7094A4C0" w14:textId="77777777" w:rsidTr="0078495A">
        <w:trPr>
          <w:cantSplit/>
          <w:trHeight w:val="197"/>
          <w:jc w:val="center"/>
        </w:trPr>
        <w:tc>
          <w:tcPr>
            <w:tcW w:w="1844" w:type="dxa"/>
            <w:vMerge/>
          </w:tcPr>
          <w:p w14:paraId="39429376" w14:textId="77777777" w:rsidR="0078495A" w:rsidRPr="00511E0B" w:rsidRDefault="0078495A" w:rsidP="00CB1498">
            <w:pPr>
              <w:pStyle w:val="TAC"/>
              <w:rPr>
                <w:rFonts w:eastAsia="‚c‚e‚o“Á‘¾ƒSƒVƒbƒN‘Ì"/>
                <w:lang w:eastAsia="ja-JP"/>
              </w:rPr>
            </w:pPr>
          </w:p>
        </w:tc>
        <w:tc>
          <w:tcPr>
            <w:tcW w:w="2125" w:type="dxa"/>
            <w:vMerge/>
          </w:tcPr>
          <w:p w14:paraId="4A1FEAC3"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457E0CF6" w14:textId="77777777" w:rsidR="0078495A" w:rsidRPr="00511E0B" w:rsidRDefault="0078495A" w:rsidP="00CB1498">
            <w:pPr>
              <w:pStyle w:val="TAC"/>
              <w:rPr>
                <w:rFonts w:eastAsia="‚c‚e‚o“Á‘¾ƒSƒVƒbƒN‘Ì" w:cs="v5.0.0"/>
                <w:lang w:eastAsia="ja-JP"/>
              </w:rPr>
            </w:pPr>
            <w:r w:rsidRPr="00511E0B">
              <w:rPr>
                <w:rFonts w:eastAsia="‚c‚e‚o“Á‘¾ƒSƒVƒbƒN‘Ì" w:cs="v5.0.0"/>
                <w:lang w:eastAsia="ja-JP"/>
              </w:rPr>
              <w:t>10</w:t>
            </w:r>
          </w:p>
        </w:tc>
        <w:tc>
          <w:tcPr>
            <w:tcW w:w="3686" w:type="dxa"/>
            <w:tcBorders>
              <w:bottom w:val="single" w:sz="4" w:space="0" w:color="auto"/>
            </w:tcBorders>
            <w:vAlign w:val="center"/>
          </w:tcPr>
          <w:p w14:paraId="0FC41635" w14:textId="77777777" w:rsidR="0078495A" w:rsidRPr="00511E0B" w:rsidRDefault="0078495A" w:rsidP="00CB1498">
            <w:pPr>
              <w:pStyle w:val="TAC"/>
              <w:rPr>
                <w:rFonts w:eastAsia="‚c‚e‚o“Á‘¾ƒSƒVƒbƒN‘Ì"/>
              </w:rPr>
            </w:pPr>
            <w:r w:rsidRPr="00511E0B">
              <w:rPr>
                <w:rFonts w:eastAsia="‚c‚e‚o“Á‘¾ƒSƒVƒbƒN‘Ì"/>
              </w:rPr>
              <w:t xml:space="preserve">-80.3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9.36 MHz</w:t>
            </w:r>
            <w:r w:rsidRPr="00511E0B" w:rsidDel="00840E65">
              <w:rPr>
                <w:rFonts w:eastAsia="‚c‚e‚o“Á‘¾ƒSƒVƒbƒN‘Ì"/>
              </w:rPr>
              <w:t xml:space="preserve"> </w:t>
            </w:r>
          </w:p>
        </w:tc>
      </w:tr>
      <w:tr w:rsidR="0078495A" w:rsidRPr="00511E0B" w14:paraId="7AA74ECD" w14:textId="77777777" w:rsidTr="0078495A">
        <w:trPr>
          <w:cantSplit/>
          <w:trHeight w:val="197"/>
          <w:jc w:val="center"/>
        </w:trPr>
        <w:tc>
          <w:tcPr>
            <w:tcW w:w="1844" w:type="dxa"/>
            <w:vMerge/>
          </w:tcPr>
          <w:p w14:paraId="11814E1E" w14:textId="77777777" w:rsidR="0078495A" w:rsidRPr="00511E0B" w:rsidRDefault="0078495A" w:rsidP="00CB1498">
            <w:pPr>
              <w:pStyle w:val="TAC"/>
              <w:rPr>
                <w:rFonts w:eastAsia="‚c‚e‚o“Á‘¾ƒSƒVƒbƒN‘Ì"/>
                <w:lang w:eastAsia="ja-JP"/>
              </w:rPr>
            </w:pPr>
          </w:p>
        </w:tc>
        <w:tc>
          <w:tcPr>
            <w:tcW w:w="2125" w:type="dxa"/>
            <w:vMerge/>
          </w:tcPr>
          <w:p w14:paraId="289E8BD3"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6566D699" w14:textId="77777777" w:rsidR="0078495A" w:rsidRPr="00511E0B" w:rsidRDefault="0078495A" w:rsidP="00CB1498">
            <w:pPr>
              <w:pStyle w:val="TAC"/>
              <w:rPr>
                <w:rFonts w:eastAsia="‚c‚e‚o“Á‘¾ƒSƒVƒbƒN‘Ì" w:cs="v5.0.0"/>
                <w:lang w:eastAsia="ja-JP"/>
              </w:rPr>
            </w:pPr>
            <w:r w:rsidRPr="00511E0B">
              <w:rPr>
                <w:rFonts w:eastAsia="‚c‚e‚o“Á‘¾ƒSƒVƒbƒN‘Ì" w:cs="v5.0.0"/>
                <w:lang w:eastAsia="ja-JP"/>
              </w:rPr>
              <w:t>20</w:t>
            </w:r>
          </w:p>
        </w:tc>
        <w:tc>
          <w:tcPr>
            <w:tcW w:w="3686" w:type="dxa"/>
            <w:tcBorders>
              <w:bottom w:val="single" w:sz="4" w:space="0" w:color="auto"/>
            </w:tcBorders>
            <w:vAlign w:val="center"/>
          </w:tcPr>
          <w:p w14:paraId="35438738" w14:textId="77777777" w:rsidR="0078495A" w:rsidRPr="00511E0B" w:rsidRDefault="0078495A" w:rsidP="00CB1498">
            <w:pPr>
              <w:pStyle w:val="TAC"/>
              <w:rPr>
                <w:rFonts w:eastAsia="‚c‚e‚o“Á‘¾ƒSƒVƒbƒN‘Ì"/>
              </w:rPr>
            </w:pPr>
            <w:r w:rsidRPr="00511E0B">
              <w:rPr>
                <w:rFonts w:eastAsia="‚c‚e‚o“Á‘¾ƒSƒVƒbƒN‘Ì"/>
              </w:rPr>
              <w:t xml:space="preserve">-77.2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19.08 MHz</w:t>
            </w:r>
            <w:r w:rsidRPr="00511E0B" w:rsidDel="00840E65">
              <w:rPr>
                <w:rFonts w:eastAsia="‚c‚e‚o“Á‘¾ƒSƒVƒbƒN‘Ì"/>
              </w:rPr>
              <w:t xml:space="preserve"> </w:t>
            </w:r>
          </w:p>
        </w:tc>
      </w:tr>
      <w:tr w:rsidR="0078495A" w:rsidRPr="00511E0B" w14:paraId="18766D77" w14:textId="77777777" w:rsidTr="0078495A">
        <w:trPr>
          <w:cantSplit/>
          <w:trHeight w:val="70"/>
          <w:jc w:val="center"/>
        </w:trPr>
        <w:tc>
          <w:tcPr>
            <w:tcW w:w="1844" w:type="dxa"/>
            <w:vMerge/>
          </w:tcPr>
          <w:p w14:paraId="7F86F80B" w14:textId="77777777" w:rsidR="0078495A" w:rsidRPr="00511E0B" w:rsidRDefault="0078495A" w:rsidP="00CB1498">
            <w:pPr>
              <w:pStyle w:val="TAC"/>
              <w:rPr>
                <w:rFonts w:eastAsia="‚c‚e‚o“Á‘¾ƒSƒVƒbƒN‘Ì"/>
                <w:lang w:eastAsia="ja-JP"/>
              </w:rPr>
            </w:pPr>
          </w:p>
        </w:tc>
        <w:tc>
          <w:tcPr>
            <w:tcW w:w="2125" w:type="dxa"/>
            <w:vMerge w:val="restart"/>
          </w:tcPr>
          <w:p w14:paraId="77E6BBA6" w14:textId="77777777" w:rsidR="0078495A" w:rsidRPr="00511E0B" w:rsidRDefault="0078495A" w:rsidP="00CB1498">
            <w:pPr>
              <w:pStyle w:val="TAC"/>
              <w:rPr>
                <w:rFonts w:eastAsia="‚c‚e‚o“Á‘¾ƒSƒVƒbƒN‘Ì" w:cs="v5.0.0"/>
              </w:rPr>
            </w:pPr>
            <w:r w:rsidRPr="00511E0B">
              <w:rPr>
                <w:rFonts w:eastAsia="‚c‚e‚o“Á‘¾ƒSƒVƒbƒN‘Ì"/>
                <w:lang w:eastAsia="ja-JP"/>
              </w:rPr>
              <w:t xml:space="preserve">30 </w:t>
            </w:r>
          </w:p>
        </w:tc>
        <w:tc>
          <w:tcPr>
            <w:tcW w:w="2268" w:type="dxa"/>
            <w:vAlign w:val="center"/>
          </w:tcPr>
          <w:p w14:paraId="69B9C0AB" w14:textId="77777777" w:rsidR="0078495A" w:rsidRPr="00511E0B" w:rsidRDefault="0078495A" w:rsidP="00CB1498">
            <w:pPr>
              <w:pStyle w:val="TAC"/>
              <w:rPr>
                <w:rFonts w:eastAsia="‚c‚e‚o“Á‘¾ƒSƒVƒbƒN‘Ì" w:cs="v5.0.0"/>
              </w:rPr>
            </w:pPr>
            <w:r w:rsidRPr="00511E0B">
              <w:rPr>
                <w:rFonts w:eastAsia="‚c‚e‚o“Á‘¾ƒSƒVƒbƒN‘Ì" w:cs="v5.0.0"/>
              </w:rPr>
              <w:t>10</w:t>
            </w:r>
          </w:p>
        </w:tc>
        <w:tc>
          <w:tcPr>
            <w:tcW w:w="3686" w:type="dxa"/>
            <w:vAlign w:val="center"/>
          </w:tcPr>
          <w:p w14:paraId="16215995" w14:textId="77777777" w:rsidR="0078495A" w:rsidRPr="00511E0B" w:rsidRDefault="0078495A" w:rsidP="00CB1498">
            <w:pPr>
              <w:pStyle w:val="TAC"/>
              <w:rPr>
                <w:rFonts w:eastAsia="‚c‚e‚o“Á‘¾ƒSƒVƒbƒN‘Ì"/>
              </w:rPr>
            </w:pPr>
            <w:r w:rsidRPr="00511E0B">
              <w:rPr>
                <w:rFonts w:eastAsia="‚c‚e‚o“Á‘¾ƒSƒVƒbƒN‘Ì"/>
              </w:rPr>
              <w:t xml:space="preserve">-80.6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8.64 MHz</w:t>
            </w:r>
            <w:r w:rsidRPr="00511E0B" w:rsidDel="00840E65">
              <w:rPr>
                <w:rFonts w:eastAsia="‚c‚e‚o“Á‘¾ƒSƒVƒbƒN‘Ì"/>
              </w:rPr>
              <w:t xml:space="preserve"> </w:t>
            </w:r>
          </w:p>
        </w:tc>
      </w:tr>
      <w:tr w:rsidR="0078495A" w:rsidRPr="00511E0B" w14:paraId="5D2F3252" w14:textId="77777777" w:rsidTr="0078495A">
        <w:trPr>
          <w:cantSplit/>
          <w:trHeight w:val="70"/>
          <w:jc w:val="center"/>
        </w:trPr>
        <w:tc>
          <w:tcPr>
            <w:tcW w:w="1844" w:type="dxa"/>
            <w:vMerge/>
          </w:tcPr>
          <w:p w14:paraId="12523AE3" w14:textId="77777777" w:rsidR="0078495A" w:rsidRPr="00511E0B" w:rsidRDefault="0078495A" w:rsidP="00CB1498">
            <w:pPr>
              <w:pStyle w:val="TAC"/>
              <w:rPr>
                <w:rFonts w:eastAsia="‚c‚e‚o“Á‘¾ƒSƒVƒbƒN‘Ì"/>
                <w:lang w:eastAsia="ja-JP"/>
              </w:rPr>
            </w:pPr>
          </w:p>
        </w:tc>
        <w:tc>
          <w:tcPr>
            <w:tcW w:w="2125" w:type="dxa"/>
            <w:vMerge/>
          </w:tcPr>
          <w:p w14:paraId="77A9C2F8"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46A9A040" w14:textId="77777777" w:rsidR="0078495A" w:rsidRPr="00511E0B" w:rsidRDefault="0078495A" w:rsidP="00CB1498">
            <w:pPr>
              <w:pStyle w:val="TAC"/>
              <w:rPr>
                <w:rFonts w:eastAsia="‚c‚e‚o“Á‘¾ƒSƒVƒbƒN‘Ì" w:cs="v5.0.0"/>
              </w:rPr>
            </w:pPr>
            <w:r w:rsidRPr="00511E0B">
              <w:rPr>
                <w:rFonts w:eastAsia="‚c‚e‚o“Á‘¾ƒSƒVƒbƒN‘Ì" w:cs="v5.0.0"/>
              </w:rPr>
              <w:t>20</w:t>
            </w:r>
          </w:p>
        </w:tc>
        <w:tc>
          <w:tcPr>
            <w:tcW w:w="3686" w:type="dxa"/>
            <w:tcBorders>
              <w:bottom w:val="single" w:sz="4" w:space="0" w:color="auto"/>
            </w:tcBorders>
            <w:vAlign w:val="center"/>
          </w:tcPr>
          <w:p w14:paraId="74759056" w14:textId="77777777" w:rsidR="0078495A" w:rsidRPr="00511E0B" w:rsidRDefault="0078495A" w:rsidP="00CB1498">
            <w:pPr>
              <w:pStyle w:val="TAC"/>
              <w:rPr>
                <w:rFonts w:eastAsia="‚c‚e‚o“Á‘¾ƒSƒVƒbƒN‘Ì"/>
              </w:rPr>
            </w:pPr>
            <w:r w:rsidRPr="00511E0B">
              <w:rPr>
                <w:rFonts w:eastAsia="‚c‚e‚o“Á‘¾ƒSƒVƒbƒN‘Ì"/>
              </w:rPr>
              <w:t xml:space="preserve">-77.4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18.36 MHz</w:t>
            </w:r>
            <w:r w:rsidRPr="00511E0B" w:rsidDel="00840E65">
              <w:rPr>
                <w:rFonts w:eastAsia="‚c‚e‚o“Á‘¾ƒSƒVƒbƒN‘Ì"/>
              </w:rPr>
              <w:t xml:space="preserve"> </w:t>
            </w:r>
          </w:p>
        </w:tc>
      </w:tr>
      <w:tr w:rsidR="0078495A" w:rsidRPr="00511E0B" w14:paraId="53E41599" w14:textId="77777777" w:rsidTr="0078495A">
        <w:trPr>
          <w:cantSplit/>
          <w:trHeight w:val="70"/>
          <w:jc w:val="center"/>
        </w:trPr>
        <w:tc>
          <w:tcPr>
            <w:tcW w:w="1844" w:type="dxa"/>
            <w:vMerge/>
          </w:tcPr>
          <w:p w14:paraId="76AA5006" w14:textId="77777777" w:rsidR="0078495A" w:rsidRPr="00511E0B" w:rsidRDefault="0078495A" w:rsidP="00CB1498">
            <w:pPr>
              <w:pStyle w:val="TAC"/>
              <w:rPr>
                <w:rFonts w:eastAsia="‚c‚e‚o“Á‘¾ƒSƒVƒbƒN‘Ì"/>
                <w:lang w:eastAsia="ja-JP"/>
              </w:rPr>
            </w:pPr>
          </w:p>
        </w:tc>
        <w:tc>
          <w:tcPr>
            <w:tcW w:w="2125" w:type="dxa"/>
            <w:vMerge/>
          </w:tcPr>
          <w:p w14:paraId="7ECCE705" w14:textId="77777777" w:rsidR="0078495A" w:rsidRPr="00511E0B" w:rsidRDefault="0078495A" w:rsidP="00CB1498">
            <w:pPr>
              <w:pStyle w:val="TAC"/>
              <w:rPr>
                <w:rFonts w:eastAsia="‚c‚e‚o“Á‘¾ƒSƒVƒbƒN‘Ì"/>
                <w:lang w:eastAsia="ja-JP"/>
              </w:rPr>
            </w:pPr>
          </w:p>
        </w:tc>
        <w:tc>
          <w:tcPr>
            <w:tcW w:w="2268" w:type="dxa"/>
            <w:tcBorders>
              <w:bottom w:val="single" w:sz="4" w:space="0" w:color="auto"/>
            </w:tcBorders>
            <w:vAlign w:val="center"/>
          </w:tcPr>
          <w:p w14:paraId="15C799F0" w14:textId="77777777" w:rsidR="0078495A" w:rsidRPr="00511E0B" w:rsidRDefault="0078495A" w:rsidP="00CB1498">
            <w:pPr>
              <w:pStyle w:val="TAC"/>
              <w:rPr>
                <w:rFonts w:eastAsia="‚c‚e‚o“Á‘¾ƒSƒVƒbƒN‘Ì" w:cs="v5.0.0"/>
              </w:rPr>
            </w:pPr>
            <w:r w:rsidRPr="00511E0B">
              <w:rPr>
                <w:rFonts w:eastAsia="‚c‚e‚o“Á‘¾ƒSƒVƒbƒN‘Ì" w:cs="v5.0.0"/>
              </w:rPr>
              <w:t>40</w:t>
            </w:r>
          </w:p>
        </w:tc>
        <w:tc>
          <w:tcPr>
            <w:tcW w:w="3686" w:type="dxa"/>
            <w:tcBorders>
              <w:bottom w:val="single" w:sz="4" w:space="0" w:color="auto"/>
            </w:tcBorders>
            <w:vAlign w:val="center"/>
          </w:tcPr>
          <w:p w14:paraId="25694E0D" w14:textId="77777777" w:rsidR="0078495A" w:rsidRPr="00511E0B" w:rsidRDefault="0078495A" w:rsidP="00CB1498">
            <w:pPr>
              <w:pStyle w:val="TAC"/>
              <w:rPr>
                <w:rFonts w:eastAsia="‚c‚e‚o“Á‘¾ƒSƒVƒbƒN‘Ì"/>
              </w:rPr>
            </w:pPr>
            <w:r w:rsidRPr="00511E0B">
              <w:rPr>
                <w:rFonts w:eastAsia="‚c‚e‚o“Á‘¾ƒSƒVƒbƒN‘Ì"/>
              </w:rPr>
              <w:t xml:space="preserve">-74.2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38.16 MHz</w:t>
            </w:r>
            <w:r w:rsidRPr="00511E0B" w:rsidDel="00840E65">
              <w:rPr>
                <w:rFonts w:eastAsia="‚c‚e‚o“Á‘¾ƒSƒVƒbƒN‘Ì"/>
              </w:rPr>
              <w:t xml:space="preserve"> </w:t>
            </w:r>
          </w:p>
        </w:tc>
      </w:tr>
      <w:tr w:rsidR="0078495A" w:rsidRPr="00511E0B" w14:paraId="31B67D81" w14:textId="77777777" w:rsidTr="0078495A">
        <w:trPr>
          <w:cantSplit/>
          <w:trHeight w:val="70"/>
          <w:jc w:val="center"/>
        </w:trPr>
        <w:tc>
          <w:tcPr>
            <w:tcW w:w="1844" w:type="dxa"/>
            <w:vMerge/>
          </w:tcPr>
          <w:p w14:paraId="701D765B" w14:textId="77777777" w:rsidR="0078495A" w:rsidRPr="00511E0B" w:rsidRDefault="0078495A" w:rsidP="00CB1498">
            <w:pPr>
              <w:pStyle w:val="TAC"/>
              <w:rPr>
                <w:rFonts w:eastAsia="‚c‚e‚o“Á‘¾ƒSƒVƒbƒN‘Ì"/>
                <w:lang w:eastAsia="ja-JP"/>
              </w:rPr>
            </w:pPr>
          </w:p>
        </w:tc>
        <w:tc>
          <w:tcPr>
            <w:tcW w:w="2125" w:type="dxa"/>
            <w:vMerge/>
          </w:tcPr>
          <w:p w14:paraId="355270DA" w14:textId="77777777" w:rsidR="0078495A" w:rsidRPr="00511E0B" w:rsidRDefault="0078495A" w:rsidP="00CB1498">
            <w:pPr>
              <w:pStyle w:val="TAC"/>
              <w:rPr>
                <w:rFonts w:eastAsia="‚c‚e‚o“Á‘¾ƒSƒVƒbƒN‘Ì"/>
                <w:lang w:eastAsia="ja-JP"/>
              </w:rPr>
            </w:pPr>
          </w:p>
        </w:tc>
        <w:tc>
          <w:tcPr>
            <w:tcW w:w="2268" w:type="dxa"/>
            <w:vAlign w:val="center"/>
          </w:tcPr>
          <w:p w14:paraId="36C03556" w14:textId="77777777" w:rsidR="0078495A" w:rsidRPr="00511E0B" w:rsidRDefault="0078495A" w:rsidP="00CB1498">
            <w:pPr>
              <w:pStyle w:val="TAC"/>
              <w:rPr>
                <w:rFonts w:eastAsia="‚c‚e‚o“Á‘¾ƒSƒVƒbƒN‘Ì" w:cs="v5.0.0"/>
              </w:rPr>
            </w:pPr>
            <w:r w:rsidRPr="00511E0B">
              <w:rPr>
                <w:rFonts w:eastAsia="‚c‚e‚o“Á‘¾ƒSƒVƒbƒN‘Ì" w:cs="v5.0.0"/>
              </w:rPr>
              <w:t>100</w:t>
            </w:r>
          </w:p>
        </w:tc>
        <w:tc>
          <w:tcPr>
            <w:tcW w:w="3686" w:type="dxa"/>
            <w:vAlign w:val="center"/>
          </w:tcPr>
          <w:p w14:paraId="06CAEB6E" w14:textId="77777777" w:rsidR="0078495A" w:rsidRPr="00511E0B" w:rsidRDefault="0078495A" w:rsidP="00CB1498">
            <w:pPr>
              <w:pStyle w:val="TAC"/>
              <w:rPr>
                <w:rFonts w:eastAsia="‚c‚e‚o“Á‘¾ƒSƒVƒbƒN‘Ì"/>
              </w:rPr>
            </w:pPr>
            <w:r w:rsidRPr="00511E0B">
              <w:rPr>
                <w:rFonts w:eastAsia="‚c‚e‚o“Á‘¾ƒSƒVƒbƒN‘Ì"/>
              </w:rPr>
              <w:t xml:space="preserve">-70.1 </w:t>
            </w:r>
            <w:proofErr w:type="spellStart"/>
            <w:r w:rsidRPr="00511E0B">
              <w:rPr>
                <w:rFonts w:eastAsia="‚c‚e‚o“Á‘¾ƒSƒVƒbƒN‘Ì"/>
              </w:rPr>
              <w:t>dBm</w:t>
            </w:r>
            <w:proofErr w:type="spellEnd"/>
            <w:r w:rsidRPr="00511E0B">
              <w:rPr>
                <w:rFonts w:eastAsia="‚c‚e‚o“Á‘¾ƒSƒVƒbƒN‘Ì"/>
              </w:rPr>
              <w:t xml:space="preserve"> -</w:t>
            </w:r>
            <w:r w:rsidRPr="00511E0B">
              <w:t xml:space="preserve"> Δ</w:t>
            </w:r>
            <w:r w:rsidRPr="00511E0B">
              <w:rPr>
                <w:vertAlign w:val="subscript"/>
              </w:rPr>
              <w:t>OTAREFSENS</w:t>
            </w:r>
            <w:r w:rsidRPr="00511E0B" w:rsidDel="00387081">
              <w:rPr>
                <w:rFonts w:eastAsia="‚c‚e‚o“Á‘¾ƒSƒVƒbƒN‘Ì"/>
              </w:rPr>
              <w:t xml:space="preserve"> </w:t>
            </w:r>
            <w:r w:rsidRPr="00511E0B">
              <w:rPr>
                <w:rFonts w:eastAsia="‚c‚e‚o“Á‘¾ƒSƒVƒbƒN‘Ì"/>
              </w:rPr>
              <w:t>/ 98.28 MHz</w:t>
            </w:r>
            <w:r w:rsidRPr="00511E0B" w:rsidDel="00840E65">
              <w:rPr>
                <w:rFonts w:eastAsia="‚c‚e‚o“Á‘¾ƒSƒVƒbƒN‘Ì"/>
              </w:rPr>
              <w:t xml:space="preserve"> </w:t>
            </w:r>
          </w:p>
        </w:tc>
      </w:tr>
      <w:tr w:rsidR="0078495A" w:rsidRPr="00511E0B" w14:paraId="49D101D6" w14:textId="77777777" w:rsidTr="0078495A">
        <w:trPr>
          <w:cantSplit/>
          <w:trHeight w:val="70"/>
          <w:jc w:val="center"/>
        </w:trPr>
        <w:tc>
          <w:tcPr>
            <w:tcW w:w="1844" w:type="dxa"/>
            <w:vMerge w:val="restart"/>
          </w:tcPr>
          <w:p w14:paraId="40F98D96" w14:textId="77777777" w:rsidR="0078495A" w:rsidRPr="00511E0B" w:rsidRDefault="0078495A" w:rsidP="00CB1498">
            <w:pPr>
              <w:pStyle w:val="TAC"/>
              <w:rPr>
                <w:rFonts w:eastAsia="‚c‚e‚o“Á‘¾ƒSƒVƒbƒN‘Ì"/>
                <w:lang w:eastAsia="ja-JP"/>
              </w:rPr>
            </w:pPr>
            <w:r w:rsidRPr="00511E0B">
              <w:rPr>
                <w:i/>
              </w:rPr>
              <w:t xml:space="preserve">BS type </w:t>
            </w:r>
            <w:r w:rsidRPr="00511E0B">
              <w:rPr>
                <w:rFonts w:hint="eastAsia"/>
                <w:i/>
                <w:lang w:eastAsia="zh-CN"/>
              </w:rPr>
              <w:t>2</w:t>
            </w:r>
            <w:r w:rsidRPr="00511E0B">
              <w:rPr>
                <w:i/>
              </w:rPr>
              <w:t>-O</w:t>
            </w:r>
          </w:p>
        </w:tc>
        <w:tc>
          <w:tcPr>
            <w:tcW w:w="2125" w:type="dxa"/>
            <w:vMerge w:val="restart"/>
          </w:tcPr>
          <w:p w14:paraId="40B99786" w14:textId="77777777" w:rsidR="0078495A" w:rsidRPr="00511E0B" w:rsidRDefault="0078495A" w:rsidP="00CB1498">
            <w:pPr>
              <w:pStyle w:val="TAC"/>
              <w:rPr>
                <w:rFonts w:eastAsia="‚c‚e‚o“Á‘¾ƒSƒVƒbƒN‘Ì"/>
                <w:lang w:eastAsia="ja-JP"/>
              </w:rPr>
            </w:pPr>
            <w:r w:rsidRPr="00511E0B">
              <w:rPr>
                <w:rFonts w:eastAsia="‚c‚e‚o“Á‘¾ƒSƒVƒbƒN‘Ì"/>
                <w:lang w:eastAsia="ja-JP"/>
              </w:rPr>
              <w:t xml:space="preserve">60 </w:t>
            </w:r>
          </w:p>
        </w:tc>
        <w:tc>
          <w:tcPr>
            <w:tcW w:w="2268" w:type="dxa"/>
            <w:vAlign w:val="center"/>
          </w:tcPr>
          <w:p w14:paraId="2AF6B5F7" w14:textId="77777777" w:rsidR="0078495A" w:rsidRPr="00511E0B" w:rsidRDefault="0078495A" w:rsidP="00CB1498">
            <w:pPr>
              <w:pStyle w:val="TAC"/>
              <w:rPr>
                <w:rFonts w:eastAsia="‚c‚e‚o“Á‘¾ƒSƒVƒbƒN‘Ì" w:cs="v5.0.0"/>
              </w:rPr>
            </w:pPr>
            <w:r w:rsidRPr="00511E0B">
              <w:rPr>
                <w:rFonts w:eastAsia="‚c‚e‚o“Á‘¾ƒSƒVƒbƒN‘Ì" w:cs="v5.0.0"/>
                <w:lang w:eastAsia="ja-JP"/>
              </w:rPr>
              <w:t>50</w:t>
            </w:r>
          </w:p>
        </w:tc>
        <w:tc>
          <w:tcPr>
            <w:tcW w:w="3686" w:type="dxa"/>
            <w:vAlign w:val="center"/>
          </w:tcPr>
          <w:p w14:paraId="55AF86BE"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15 </w:t>
            </w:r>
            <w:proofErr w:type="spellStart"/>
            <w:r w:rsidRPr="00511E0B">
              <w:t>dBm</w:t>
            </w:r>
            <w:proofErr w:type="spellEnd"/>
            <w:r w:rsidRPr="00511E0B">
              <w:t xml:space="preserve"> / 47.52 MHz </w:t>
            </w:r>
          </w:p>
        </w:tc>
      </w:tr>
      <w:tr w:rsidR="0078495A" w:rsidRPr="00511E0B" w14:paraId="6D70472A" w14:textId="77777777" w:rsidTr="0078495A">
        <w:trPr>
          <w:cantSplit/>
          <w:trHeight w:val="70"/>
          <w:jc w:val="center"/>
        </w:trPr>
        <w:tc>
          <w:tcPr>
            <w:tcW w:w="1844" w:type="dxa"/>
            <w:vMerge/>
          </w:tcPr>
          <w:p w14:paraId="72404E46" w14:textId="77777777" w:rsidR="0078495A" w:rsidRPr="00511E0B" w:rsidRDefault="0078495A" w:rsidP="00CB1498">
            <w:pPr>
              <w:pStyle w:val="TAC"/>
              <w:rPr>
                <w:rFonts w:eastAsia="‚c‚e‚o“Á‘¾ƒSƒVƒbƒN‘Ì"/>
                <w:lang w:eastAsia="ja-JP"/>
              </w:rPr>
            </w:pPr>
          </w:p>
        </w:tc>
        <w:tc>
          <w:tcPr>
            <w:tcW w:w="2125" w:type="dxa"/>
            <w:vMerge/>
          </w:tcPr>
          <w:p w14:paraId="2807C3F9" w14:textId="77777777" w:rsidR="0078495A" w:rsidRPr="00511E0B" w:rsidRDefault="0078495A" w:rsidP="00CB1498">
            <w:pPr>
              <w:pStyle w:val="TAC"/>
              <w:rPr>
                <w:rFonts w:eastAsia="‚c‚e‚o“Á‘¾ƒSƒVƒbƒN‘Ì"/>
                <w:lang w:eastAsia="ja-JP"/>
              </w:rPr>
            </w:pPr>
          </w:p>
        </w:tc>
        <w:tc>
          <w:tcPr>
            <w:tcW w:w="2268" w:type="dxa"/>
            <w:vAlign w:val="center"/>
          </w:tcPr>
          <w:p w14:paraId="4CF5FAB4" w14:textId="77777777" w:rsidR="0078495A" w:rsidRPr="00511E0B" w:rsidRDefault="0078495A" w:rsidP="00CB1498">
            <w:pPr>
              <w:pStyle w:val="TAC"/>
              <w:rPr>
                <w:rFonts w:eastAsia="‚c‚e‚o“Á‘¾ƒSƒVƒbƒN‘Ì" w:cs="v5.0.0"/>
              </w:rPr>
            </w:pPr>
            <w:r w:rsidRPr="00511E0B">
              <w:rPr>
                <w:rFonts w:eastAsia="‚c‚e‚o“Á‘¾ƒSƒVƒbƒN‘Ì" w:cs="v5.0.0"/>
                <w:lang w:eastAsia="ja-JP"/>
              </w:rPr>
              <w:t>100</w:t>
            </w:r>
          </w:p>
        </w:tc>
        <w:tc>
          <w:tcPr>
            <w:tcW w:w="3686" w:type="dxa"/>
            <w:vAlign w:val="center"/>
          </w:tcPr>
          <w:p w14:paraId="139F9DAA"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18 </w:t>
            </w:r>
            <w:proofErr w:type="spellStart"/>
            <w:r w:rsidRPr="00511E0B">
              <w:t>dBm</w:t>
            </w:r>
            <w:proofErr w:type="spellEnd"/>
            <w:r w:rsidRPr="00511E0B">
              <w:t xml:space="preserve"> / 95.04 MHz</w:t>
            </w:r>
            <w:r w:rsidRPr="00511E0B" w:rsidDel="00BD1DAB">
              <w:rPr>
                <w:rFonts w:eastAsia="‚c‚e‚o“Á‘¾ƒSƒVƒbƒN‘Ì"/>
              </w:rPr>
              <w:t xml:space="preserve"> </w:t>
            </w:r>
          </w:p>
        </w:tc>
      </w:tr>
      <w:tr w:rsidR="0078495A" w:rsidRPr="00511E0B" w14:paraId="19214B69" w14:textId="77777777" w:rsidTr="0078495A">
        <w:trPr>
          <w:cantSplit/>
          <w:trHeight w:val="70"/>
          <w:jc w:val="center"/>
        </w:trPr>
        <w:tc>
          <w:tcPr>
            <w:tcW w:w="1844" w:type="dxa"/>
            <w:vMerge/>
          </w:tcPr>
          <w:p w14:paraId="0767103F" w14:textId="77777777" w:rsidR="0078495A" w:rsidRPr="00511E0B" w:rsidRDefault="0078495A" w:rsidP="00CB1498">
            <w:pPr>
              <w:pStyle w:val="TAC"/>
              <w:rPr>
                <w:rFonts w:eastAsia="‚c‚e‚o“Á‘¾ƒSƒVƒbƒN‘Ì"/>
                <w:lang w:eastAsia="ja-JP"/>
              </w:rPr>
            </w:pPr>
          </w:p>
        </w:tc>
        <w:tc>
          <w:tcPr>
            <w:tcW w:w="2125" w:type="dxa"/>
            <w:vMerge w:val="restart"/>
          </w:tcPr>
          <w:p w14:paraId="17E6E947" w14:textId="77777777" w:rsidR="0078495A" w:rsidRPr="00511E0B" w:rsidRDefault="0078495A" w:rsidP="00CB1498">
            <w:pPr>
              <w:pStyle w:val="TAC"/>
              <w:rPr>
                <w:rFonts w:eastAsia="‚c‚e‚o“Á‘¾ƒSƒVƒbƒN‘Ì"/>
                <w:lang w:eastAsia="ja-JP"/>
              </w:rPr>
            </w:pPr>
            <w:r w:rsidRPr="00511E0B">
              <w:rPr>
                <w:rFonts w:eastAsia="‚c‚e‚o“Á‘¾ƒSƒVƒbƒN‘Ì"/>
                <w:lang w:eastAsia="ja-JP"/>
              </w:rPr>
              <w:t xml:space="preserve">120 </w:t>
            </w:r>
          </w:p>
        </w:tc>
        <w:tc>
          <w:tcPr>
            <w:tcW w:w="2268" w:type="dxa"/>
            <w:vAlign w:val="center"/>
          </w:tcPr>
          <w:p w14:paraId="108FF89A" w14:textId="77777777" w:rsidR="0078495A" w:rsidRPr="00511E0B" w:rsidRDefault="0078495A" w:rsidP="00CB1498">
            <w:pPr>
              <w:pStyle w:val="TAC"/>
              <w:rPr>
                <w:rFonts w:eastAsia="‚c‚e‚o“Á‘¾ƒSƒVƒbƒN‘Ì" w:cs="v5.0.0"/>
              </w:rPr>
            </w:pPr>
            <w:r w:rsidRPr="00511E0B">
              <w:rPr>
                <w:rFonts w:eastAsia="‚c‚e‚o“Á‘¾ƒSƒVƒbƒN‘Ì" w:cs="v5.0.0"/>
              </w:rPr>
              <w:t>50</w:t>
            </w:r>
          </w:p>
        </w:tc>
        <w:tc>
          <w:tcPr>
            <w:tcW w:w="3686" w:type="dxa"/>
            <w:vAlign w:val="center"/>
          </w:tcPr>
          <w:p w14:paraId="7E40DB12"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15 </w:t>
            </w:r>
            <w:proofErr w:type="spellStart"/>
            <w:r w:rsidRPr="00511E0B">
              <w:t>dBm</w:t>
            </w:r>
            <w:proofErr w:type="spellEnd"/>
            <w:r w:rsidRPr="00511E0B">
              <w:t xml:space="preserve"> / 46.08 MHz</w:t>
            </w:r>
            <w:r w:rsidRPr="00511E0B" w:rsidDel="00BD1DAB">
              <w:rPr>
                <w:rFonts w:eastAsia="‚c‚e‚o“Á‘¾ƒSƒVƒbƒN‘Ì"/>
              </w:rPr>
              <w:t xml:space="preserve"> </w:t>
            </w:r>
          </w:p>
        </w:tc>
      </w:tr>
      <w:tr w:rsidR="0078495A" w:rsidRPr="00511E0B" w14:paraId="761BF0B4" w14:textId="77777777" w:rsidTr="0078495A">
        <w:trPr>
          <w:cantSplit/>
          <w:trHeight w:val="70"/>
          <w:jc w:val="center"/>
        </w:trPr>
        <w:tc>
          <w:tcPr>
            <w:tcW w:w="1844" w:type="dxa"/>
            <w:vMerge/>
          </w:tcPr>
          <w:p w14:paraId="2D56B704" w14:textId="77777777" w:rsidR="0078495A" w:rsidRPr="00511E0B" w:rsidRDefault="0078495A" w:rsidP="00CB1498">
            <w:pPr>
              <w:pStyle w:val="TAC"/>
              <w:rPr>
                <w:rFonts w:eastAsia="‚c‚e‚o“Á‘¾ƒSƒVƒbƒN‘Ì"/>
                <w:lang w:eastAsia="ja-JP"/>
              </w:rPr>
            </w:pPr>
          </w:p>
        </w:tc>
        <w:tc>
          <w:tcPr>
            <w:tcW w:w="2125" w:type="dxa"/>
            <w:vMerge/>
          </w:tcPr>
          <w:p w14:paraId="72B7CCF2" w14:textId="77777777" w:rsidR="0078495A" w:rsidRPr="00511E0B" w:rsidRDefault="0078495A" w:rsidP="00CB1498">
            <w:pPr>
              <w:pStyle w:val="TAC"/>
              <w:rPr>
                <w:rFonts w:eastAsia="‚c‚e‚o“Á‘¾ƒSƒVƒbƒN‘Ì"/>
                <w:lang w:eastAsia="ja-JP"/>
              </w:rPr>
            </w:pPr>
          </w:p>
        </w:tc>
        <w:tc>
          <w:tcPr>
            <w:tcW w:w="2268" w:type="dxa"/>
            <w:vAlign w:val="center"/>
          </w:tcPr>
          <w:p w14:paraId="103E5E79" w14:textId="77777777" w:rsidR="0078495A" w:rsidRPr="00511E0B" w:rsidRDefault="0078495A" w:rsidP="00CB1498">
            <w:pPr>
              <w:pStyle w:val="TAC"/>
              <w:rPr>
                <w:rFonts w:eastAsia="‚c‚e‚o“Á‘¾ƒSƒVƒbƒN‘Ì" w:cs="v5.0.0"/>
              </w:rPr>
            </w:pPr>
            <w:r w:rsidRPr="00511E0B">
              <w:rPr>
                <w:rFonts w:eastAsia="‚c‚e‚o“Á‘¾ƒSƒVƒbƒN‘Ì" w:cs="v5.0.0"/>
              </w:rPr>
              <w:t>100</w:t>
            </w:r>
          </w:p>
        </w:tc>
        <w:tc>
          <w:tcPr>
            <w:tcW w:w="3686" w:type="dxa"/>
            <w:vAlign w:val="center"/>
          </w:tcPr>
          <w:p w14:paraId="43BAF37E"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18 </w:t>
            </w:r>
            <w:proofErr w:type="spellStart"/>
            <w:r w:rsidRPr="00511E0B">
              <w:t>dBm</w:t>
            </w:r>
            <w:proofErr w:type="spellEnd"/>
            <w:r w:rsidRPr="00511E0B">
              <w:t xml:space="preserve"> / 95.04 MHz</w:t>
            </w:r>
            <w:r w:rsidRPr="00511E0B" w:rsidDel="00BD1DAB">
              <w:rPr>
                <w:rFonts w:eastAsia="‚c‚e‚o“Á‘¾ƒSƒVƒbƒN‘Ì"/>
              </w:rPr>
              <w:t xml:space="preserve"> </w:t>
            </w:r>
          </w:p>
        </w:tc>
      </w:tr>
      <w:tr w:rsidR="0078495A" w:rsidRPr="00511E0B" w14:paraId="56BF85FD" w14:textId="77777777" w:rsidTr="0078495A">
        <w:trPr>
          <w:cantSplit/>
          <w:trHeight w:val="70"/>
          <w:jc w:val="center"/>
        </w:trPr>
        <w:tc>
          <w:tcPr>
            <w:tcW w:w="1844" w:type="dxa"/>
            <w:vMerge/>
          </w:tcPr>
          <w:p w14:paraId="28EE119E" w14:textId="77777777" w:rsidR="0078495A" w:rsidRPr="00511E0B" w:rsidRDefault="0078495A" w:rsidP="00CB1498">
            <w:pPr>
              <w:pStyle w:val="TAC"/>
              <w:rPr>
                <w:rFonts w:eastAsia="‚c‚e‚o“Á‘¾ƒSƒVƒbƒN‘Ì"/>
                <w:lang w:eastAsia="ja-JP"/>
              </w:rPr>
            </w:pPr>
          </w:p>
        </w:tc>
        <w:tc>
          <w:tcPr>
            <w:tcW w:w="2125" w:type="dxa"/>
            <w:vMerge/>
          </w:tcPr>
          <w:p w14:paraId="5026A759" w14:textId="77777777" w:rsidR="0078495A" w:rsidRPr="00511E0B" w:rsidRDefault="0078495A" w:rsidP="00CB1498">
            <w:pPr>
              <w:pStyle w:val="TAC"/>
              <w:rPr>
                <w:rFonts w:eastAsia="‚c‚e‚o“Á‘¾ƒSƒVƒbƒN‘Ì"/>
                <w:lang w:eastAsia="ja-JP"/>
              </w:rPr>
            </w:pPr>
          </w:p>
        </w:tc>
        <w:tc>
          <w:tcPr>
            <w:tcW w:w="2268" w:type="dxa"/>
            <w:vAlign w:val="center"/>
          </w:tcPr>
          <w:p w14:paraId="75EEF013" w14:textId="77777777" w:rsidR="0078495A" w:rsidRPr="00511E0B" w:rsidRDefault="0078495A" w:rsidP="00CB1498">
            <w:pPr>
              <w:pStyle w:val="TAC"/>
              <w:rPr>
                <w:rFonts w:eastAsia="‚c‚e‚o“Á‘¾ƒSƒVƒbƒN‘Ì" w:cs="v5.0.0"/>
              </w:rPr>
            </w:pPr>
            <w:r w:rsidRPr="00511E0B">
              <w:rPr>
                <w:rFonts w:eastAsia="‚c‚e‚o“Á‘¾ƒSƒVƒbƒN‘Ì" w:cs="v5.0.0"/>
              </w:rPr>
              <w:t>200</w:t>
            </w:r>
          </w:p>
        </w:tc>
        <w:tc>
          <w:tcPr>
            <w:tcW w:w="3686" w:type="dxa"/>
            <w:vAlign w:val="center"/>
          </w:tcPr>
          <w:p w14:paraId="6A7CF492" w14:textId="77777777" w:rsidR="0078495A" w:rsidRPr="00511E0B" w:rsidRDefault="0078495A" w:rsidP="00CB1498">
            <w:pPr>
              <w:pStyle w:val="TAC"/>
              <w:rPr>
                <w:rFonts w:eastAsia="‚c‚e‚o“Á‘¾ƒSƒVƒbƒN‘Ì"/>
              </w:rPr>
            </w:pPr>
            <w:r w:rsidRPr="00511E0B">
              <w:t>EIS</w:t>
            </w:r>
            <w:r w:rsidRPr="00511E0B">
              <w:rPr>
                <w:vertAlign w:val="subscript"/>
              </w:rPr>
              <w:t xml:space="preserve">REFSENS_50M </w:t>
            </w:r>
            <w:r w:rsidRPr="00511E0B">
              <w:t>+ Δ</w:t>
            </w:r>
            <w:r w:rsidRPr="00511E0B">
              <w:rPr>
                <w:vertAlign w:val="subscript"/>
                <w:lang w:val="sv-SE"/>
              </w:rPr>
              <w:t>FR2_REFSENS</w:t>
            </w:r>
            <w:r w:rsidRPr="00511E0B">
              <w:rPr>
                <w:lang w:val="sv-SE"/>
              </w:rPr>
              <w:t xml:space="preserve"> + </w:t>
            </w:r>
            <w:r w:rsidRPr="00511E0B">
              <w:t xml:space="preserve">21 </w:t>
            </w:r>
            <w:proofErr w:type="spellStart"/>
            <w:r w:rsidRPr="00511E0B">
              <w:t>dBm</w:t>
            </w:r>
            <w:proofErr w:type="spellEnd"/>
            <w:r w:rsidRPr="00511E0B">
              <w:t xml:space="preserve"> / 190.08 MHz</w:t>
            </w:r>
            <w:r w:rsidRPr="00511E0B" w:rsidDel="00BD1DAB">
              <w:rPr>
                <w:rFonts w:eastAsia="‚c‚e‚o“Á‘¾ƒSƒVƒbƒN‘Ì"/>
              </w:rPr>
              <w:t xml:space="preserve"> </w:t>
            </w:r>
          </w:p>
        </w:tc>
      </w:tr>
      <w:tr w:rsidR="0078495A" w:rsidRPr="00511E0B" w14:paraId="5A547201" w14:textId="77777777" w:rsidTr="0078495A">
        <w:trPr>
          <w:cantSplit/>
          <w:trHeight w:val="70"/>
          <w:jc w:val="center"/>
        </w:trPr>
        <w:tc>
          <w:tcPr>
            <w:tcW w:w="9923" w:type="dxa"/>
            <w:gridSpan w:val="4"/>
          </w:tcPr>
          <w:p w14:paraId="0C842BE8" w14:textId="77777777" w:rsidR="0078495A" w:rsidRPr="00511E0B" w:rsidRDefault="0078495A" w:rsidP="00CB1498">
            <w:pPr>
              <w:pStyle w:val="TAN"/>
              <w:rPr>
                <w:lang w:eastAsia="zh-CN"/>
              </w:rPr>
            </w:pPr>
            <w:r w:rsidRPr="00511E0B">
              <w:rPr>
                <w:lang w:eastAsia="zh-CN"/>
              </w:rPr>
              <w:t>NOTE 1:</w:t>
            </w:r>
            <w:r w:rsidRPr="00511E0B">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45951376" w14:textId="77777777" w:rsidR="0078495A" w:rsidRPr="00511E0B" w:rsidRDefault="0078495A" w:rsidP="00CB1498">
            <w:pPr>
              <w:pStyle w:val="TAN"/>
              <w:rPr>
                <w:lang w:eastAsia="zh-CN"/>
              </w:rPr>
            </w:pPr>
            <w:r w:rsidRPr="00511E0B">
              <w:rPr>
                <w:lang w:eastAsia="zh-CN"/>
              </w:rPr>
              <w:t>NOTE 2:</w:t>
            </w:r>
            <w:r w:rsidRPr="00511E0B">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031867D8" w14:textId="77777777" w:rsidR="0078495A" w:rsidRPr="00511E0B" w:rsidDel="00E958CF" w:rsidRDefault="0078495A" w:rsidP="00CB1498">
            <w:pPr>
              <w:pStyle w:val="TAN"/>
            </w:pPr>
            <w:r w:rsidRPr="00511E0B">
              <w:rPr>
                <w:lang w:eastAsia="zh-CN"/>
              </w:rPr>
              <w:t>NOTE 3:</w:t>
            </w:r>
            <w:r w:rsidRPr="00511E0B">
              <w:tab/>
            </w:r>
            <w:r w:rsidRPr="00511E0B">
              <w:rPr>
                <w:lang w:eastAsia="zh-CN"/>
              </w:rPr>
              <w:t>EIS</w:t>
            </w:r>
            <w:r w:rsidRPr="00511E0B">
              <w:rPr>
                <w:vertAlign w:val="subscript"/>
                <w:lang w:eastAsia="zh-CN"/>
              </w:rPr>
              <w:t>REFSENS</w:t>
            </w:r>
            <w:r w:rsidRPr="00511E0B">
              <w:rPr>
                <w:lang w:eastAsia="zh-CN"/>
              </w:rPr>
              <w:t>_50M as declared in D.28 in table 4.6-1.</w:t>
            </w:r>
          </w:p>
        </w:tc>
      </w:tr>
    </w:tbl>
    <w:p w14:paraId="74A67478" w14:textId="77777777" w:rsidR="0078495A" w:rsidRPr="00511E0B" w:rsidRDefault="0078495A" w:rsidP="0078495A"/>
    <w:p w14:paraId="1967A2FE" w14:textId="42A23311" w:rsidR="0078495A" w:rsidRDefault="0078495A" w:rsidP="003F608D">
      <w:pPr>
        <w:spacing w:afterLines="50"/>
        <w:rPr>
          <w:sz w:val="21"/>
          <w:lang w:eastAsia="zh-CN"/>
        </w:rPr>
      </w:pPr>
      <w:r>
        <w:rPr>
          <w:rFonts w:hint="eastAsia"/>
          <w:sz w:val="21"/>
          <w:lang w:eastAsia="zh-CN"/>
        </w:rPr>
        <w:t>PUCCH format 1</w:t>
      </w:r>
      <w:r>
        <w:rPr>
          <w:sz w:val="21"/>
          <w:lang w:eastAsia="zh-CN"/>
        </w:rPr>
        <w:t xml:space="preserve"> (correct subscript format)</w:t>
      </w:r>
      <w:r>
        <w:rPr>
          <w:rFonts w:hint="eastAsia"/>
          <w:sz w:val="21"/>
          <w:lang w:eastAsia="zh-CN"/>
        </w:rPr>
        <w:t>:</w:t>
      </w:r>
    </w:p>
    <w:p w14:paraId="3E10FE85" w14:textId="77777777" w:rsidR="0078495A" w:rsidRPr="00511E0B" w:rsidRDefault="0078495A" w:rsidP="0078495A">
      <w:pPr>
        <w:pStyle w:val="TH"/>
        <w:rPr>
          <w:lang w:val="en-US"/>
        </w:rPr>
      </w:pPr>
      <w:r w:rsidRPr="00511E0B">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78495A" w:rsidRPr="00511E0B" w14:paraId="74D3E0AA" w14:textId="77777777" w:rsidTr="00CB1498">
        <w:trPr>
          <w:cantSplit/>
          <w:jc w:val="center"/>
        </w:trPr>
        <w:tc>
          <w:tcPr>
            <w:tcW w:w="1555" w:type="dxa"/>
            <w:vAlign w:val="center"/>
          </w:tcPr>
          <w:p w14:paraId="2D01071D" w14:textId="77777777" w:rsidR="0078495A" w:rsidRPr="00511E0B" w:rsidRDefault="0078495A" w:rsidP="00CB1498">
            <w:pPr>
              <w:pStyle w:val="TAH"/>
              <w:rPr>
                <w:lang w:eastAsia="zh-CN"/>
              </w:rPr>
            </w:pPr>
            <w:r w:rsidRPr="00511E0B">
              <w:rPr>
                <w:rFonts w:hint="eastAsia"/>
                <w:lang w:eastAsia="zh-CN"/>
              </w:rPr>
              <w:t>BS type</w:t>
            </w:r>
          </w:p>
        </w:tc>
        <w:tc>
          <w:tcPr>
            <w:tcW w:w="1410" w:type="dxa"/>
            <w:vAlign w:val="center"/>
          </w:tcPr>
          <w:p w14:paraId="1B7AB25D" w14:textId="77777777" w:rsidR="0078495A" w:rsidRPr="00511E0B" w:rsidRDefault="0078495A" w:rsidP="00CB1498">
            <w:pPr>
              <w:pStyle w:val="TAH"/>
              <w:rPr>
                <w:lang w:eastAsia="zh-CN"/>
              </w:rPr>
            </w:pPr>
            <w:r w:rsidRPr="00511E0B">
              <w:rPr>
                <w:lang w:eastAsia="zh-CN"/>
              </w:rPr>
              <w:t>Subcarrier spacing (kHz)</w:t>
            </w:r>
          </w:p>
        </w:tc>
        <w:tc>
          <w:tcPr>
            <w:tcW w:w="1890" w:type="dxa"/>
            <w:vAlign w:val="center"/>
          </w:tcPr>
          <w:p w14:paraId="4D19508F" w14:textId="77777777" w:rsidR="0078495A" w:rsidRPr="00511E0B" w:rsidRDefault="0078495A" w:rsidP="00CB1498">
            <w:pPr>
              <w:pStyle w:val="TAH"/>
              <w:rPr>
                <w:lang w:eastAsia="zh-CN"/>
              </w:rPr>
            </w:pPr>
            <w:r w:rsidRPr="00511E0B">
              <w:rPr>
                <w:lang w:eastAsia="zh-CN"/>
              </w:rPr>
              <w:t>Channel bandwidth (MHz)</w:t>
            </w:r>
          </w:p>
        </w:tc>
        <w:tc>
          <w:tcPr>
            <w:tcW w:w="3780" w:type="dxa"/>
            <w:vAlign w:val="center"/>
          </w:tcPr>
          <w:p w14:paraId="5F344F52" w14:textId="77777777" w:rsidR="0078495A" w:rsidRPr="00511E0B" w:rsidRDefault="0078495A" w:rsidP="00CB1498">
            <w:pPr>
              <w:pStyle w:val="TAH"/>
              <w:rPr>
                <w:lang w:eastAsia="zh-CN"/>
              </w:rPr>
            </w:pPr>
            <w:r w:rsidRPr="00511E0B">
              <w:rPr>
                <w:lang w:eastAsia="zh-CN"/>
              </w:rPr>
              <w:t>AWGN power level</w:t>
            </w:r>
          </w:p>
        </w:tc>
      </w:tr>
      <w:tr w:rsidR="0078495A" w:rsidRPr="00511E0B" w14:paraId="2D563348" w14:textId="77777777" w:rsidTr="00CB1498">
        <w:trPr>
          <w:cantSplit/>
          <w:trHeight w:val="197"/>
          <w:jc w:val="center"/>
        </w:trPr>
        <w:tc>
          <w:tcPr>
            <w:tcW w:w="1555" w:type="dxa"/>
            <w:vMerge w:val="restart"/>
            <w:vAlign w:val="center"/>
          </w:tcPr>
          <w:p w14:paraId="7F5EDED4" w14:textId="77777777" w:rsidR="0078495A" w:rsidRPr="00511E0B" w:rsidRDefault="0078495A" w:rsidP="00CB1498">
            <w:pPr>
              <w:pStyle w:val="TAC"/>
              <w:rPr>
                <w:rFonts w:eastAsia="‚c‚e‚o“Á‘¾ƒSƒVƒbƒN‘Ì"/>
                <w:lang w:eastAsia="ja-JP"/>
              </w:rPr>
            </w:pPr>
            <w:r w:rsidRPr="00511E0B">
              <w:rPr>
                <w:i/>
              </w:rPr>
              <w:t>BS type 1-O</w:t>
            </w:r>
          </w:p>
        </w:tc>
        <w:tc>
          <w:tcPr>
            <w:tcW w:w="1410" w:type="dxa"/>
            <w:vMerge w:val="restart"/>
            <w:vAlign w:val="center"/>
          </w:tcPr>
          <w:p w14:paraId="75975BA1" w14:textId="77777777" w:rsidR="0078495A" w:rsidRPr="00511E0B" w:rsidRDefault="0078495A" w:rsidP="00CB1498">
            <w:pPr>
              <w:pStyle w:val="TAC"/>
              <w:rPr>
                <w:rFonts w:cs="v5.0.0"/>
                <w:lang w:eastAsia="zh-CN"/>
              </w:rPr>
            </w:pPr>
            <w:r w:rsidRPr="00511E0B">
              <w:rPr>
                <w:rFonts w:cs="v5.0.0"/>
                <w:lang w:eastAsia="zh-CN"/>
              </w:rPr>
              <w:t>15 kHz</w:t>
            </w:r>
          </w:p>
        </w:tc>
        <w:tc>
          <w:tcPr>
            <w:tcW w:w="1890" w:type="dxa"/>
            <w:tcBorders>
              <w:bottom w:val="single" w:sz="4" w:space="0" w:color="auto"/>
            </w:tcBorders>
            <w:vAlign w:val="center"/>
          </w:tcPr>
          <w:p w14:paraId="4AA32FFD" w14:textId="77777777" w:rsidR="0078495A" w:rsidRPr="00511E0B" w:rsidRDefault="0078495A" w:rsidP="00CB1498">
            <w:pPr>
              <w:spacing w:after="0"/>
              <w:jc w:val="center"/>
              <w:rPr>
                <w:rFonts w:cs="Arial"/>
              </w:rPr>
            </w:pPr>
            <w:r w:rsidRPr="00511E0B">
              <w:rPr>
                <w:rFonts w:ascii="Arial" w:hAnsi="Arial" w:cs="Arial"/>
                <w:sz w:val="18"/>
              </w:rPr>
              <w:t>5</w:t>
            </w:r>
          </w:p>
        </w:tc>
        <w:tc>
          <w:tcPr>
            <w:tcW w:w="3780" w:type="dxa"/>
            <w:tcBorders>
              <w:bottom w:val="single" w:sz="4" w:space="0" w:color="auto"/>
            </w:tcBorders>
            <w:vAlign w:val="center"/>
          </w:tcPr>
          <w:p w14:paraId="7174EA87" w14:textId="77777777" w:rsidR="0078495A" w:rsidRPr="00511E0B" w:rsidRDefault="0078495A" w:rsidP="00CB1498">
            <w:pPr>
              <w:spacing w:after="0"/>
              <w:rPr>
                <w:rFonts w:cs="Arial"/>
              </w:rPr>
            </w:pPr>
            <w:r w:rsidRPr="00511E0B">
              <w:rPr>
                <w:rFonts w:ascii="Arial" w:hAnsi="Arial" w:cs="Arial"/>
                <w:sz w:val="18"/>
              </w:rPr>
              <w:t xml:space="preserve">-83.5 </w:t>
            </w:r>
            <w:proofErr w:type="spellStart"/>
            <w:r w:rsidRPr="00702D33">
              <w:rPr>
                <w:rFonts w:ascii="Arial" w:hAnsi="Arial" w:cs="Arial"/>
                <w:sz w:val="18"/>
                <w:highlight w:val="yellow"/>
              </w:rPr>
              <w:t>dBm</w:t>
            </w:r>
            <w:proofErr w:type="spellEnd"/>
            <w:r w:rsidRPr="00511E0B">
              <w:rPr>
                <w:rFonts w:ascii="Arial" w:hAnsi="Arial" w:cs="Arial"/>
                <w:sz w:val="18"/>
              </w:rPr>
              <w:t xml:space="preserve"> - </w:t>
            </w:r>
            <w:r w:rsidRPr="0078495A">
              <w:rPr>
                <w:rFonts w:ascii="Arial" w:hAnsi="Arial" w:cs="Arial"/>
                <w:sz w:val="18"/>
                <w:highlight w:val="yellow"/>
              </w:rPr>
              <w:t>ΔOTAREFSENS/</w:t>
            </w:r>
            <w:r w:rsidRPr="00511E0B">
              <w:rPr>
                <w:rFonts w:ascii="Arial" w:hAnsi="Arial" w:cs="Arial"/>
                <w:sz w:val="18"/>
              </w:rPr>
              <w:t xml:space="preserve"> 4.5 MHz</w:t>
            </w:r>
          </w:p>
        </w:tc>
      </w:tr>
      <w:tr w:rsidR="0078495A" w:rsidRPr="00511E0B" w14:paraId="3B1FD883" w14:textId="77777777" w:rsidTr="00CB1498">
        <w:trPr>
          <w:cantSplit/>
          <w:trHeight w:val="129"/>
          <w:jc w:val="center"/>
        </w:trPr>
        <w:tc>
          <w:tcPr>
            <w:tcW w:w="1555" w:type="dxa"/>
            <w:vMerge/>
            <w:vAlign w:val="center"/>
          </w:tcPr>
          <w:p w14:paraId="5EFA1CE8" w14:textId="77777777" w:rsidR="0078495A" w:rsidRPr="00511E0B" w:rsidRDefault="0078495A" w:rsidP="00CB1498">
            <w:pPr>
              <w:pStyle w:val="TAC"/>
              <w:rPr>
                <w:rFonts w:eastAsia="‚c‚e‚o“Á‘¾ƒSƒVƒbƒN‘Ì" w:cs="v5.0.0"/>
                <w:lang w:eastAsia="ja-JP"/>
              </w:rPr>
            </w:pPr>
          </w:p>
        </w:tc>
        <w:tc>
          <w:tcPr>
            <w:tcW w:w="1410" w:type="dxa"/>
            <w:vMerge/>
            <w:vAlign w:val="center"/>
          </w:tcPr>
          <w:p w14:paraId="3C33E29F" w14:textId="77777777" w:rsidR="0078495A" w:rsidRPr="00511E0B" w:rsidRDefault="0078495A" w:rsidP="00CB1498">
            <w:pPr>
              <w:pStyle w:val="TAC"/>
              <w:rPr>
                <w:rFonts w:cs="v5.0.0"/>
                <w:lang w:eastAsia="zh-CN"/>
              </w:rPr>
            </w:pPr>
          </w:p>
        </w:tc>
        <w:tc>
          <w:tcPr>
            <w:tcW w:w="1890" w:type="dxa"/>
            <w:tcBorders>
              <w:bottom w:val="single" w:sz="4" w:space="0" w:color="auto"/>
            </w:tcBorders>
            <w:vAlign w:val="center"/>
          </w:tcPr>
          <w:p w14:paraId="2D89CEA5" w14:textId="77777777" w:rsidR="0078495A" w:rsidRPr="00511E0B" w:rsidRDefault="0078495A" w:rsidP="00CB1498">
            <w:pPr>
              <w:spacing w:after="0"/>
              <w:jc w:val="center"/>
              <w:rPr>
                <w:rFonts w:cs="Arial"/>
              </w:rPr>
            </w:pPr>
            <w:r w:rsidRPr="00511E0B">
              <w:rPr>
                <w:rFonts w:ascii="Arial" w:hAnsi="Arial" w:cs="Arial"/>
                <w:sz w:val="18"/>
              </w:rPr>
              <w:t>10</w:t>
            </w:r>
          </w:p>
        </w:tc>
        <w:tc>
          <w:tcPr>
            <w:tcW w:w="3780" w:type="dxa"/>
            <w:tcBorders>
              <w:bottom w:val="single" w:sz="4" w:space="0" w:color="auto"/>
            </w:tcBorders>
            <w:vAlign w:val="center"/>
          </w:tcPr>
          <w:p w14:paraId="1AC96477" w14:textId="77777777" w:rsidR="0078495A" w:rsidRPr="00511E0B" w:rsidRDefault="0078495A" w:rsidP="00CB1498">
            <w:pPr>
              <w:spacing w:after="0"/>
              <w:rPr>
                <w:rFonts w:cs="Arial"/>
              </w:rPr>
            </w:pPr>
            <w:r w:rsidRPr="00511E0B">
              <w:rPr>
                <w:rFonts w:ascii="Arial" w:hAnsi="Arial" w:cs="Arial"/>
                <w:sz w:val="18"/>
              </w:rPr>
              <w:t xml:space="preserve">-80.3 </w:t>
            </w:r>
            <w:proofErr w:type="spellStart"/>
            <w:r w:rsidRPr="00511E0B">
              <w:rPr>
                <w:rFonts w:ascii="Arial" w:hAnsi="Arial" w:cs="Arial"/>
                <w:sz w:val="18"/>
              </w:rPr>
              <w:t>dBm</w:t>
            </w:r>
            <w:proofErr w:type="spellEnd"/>
            <w:r w:rsidRPr="00511E0B">
              <w:rPr>
                <w:rFonts w:ascii="Arial" w:hAnsi="Arial" w:cs="Arial"/>
                <w:sz w:val="18"/>
              </w:rPr>
              <w:t xml:space="preserve"> - ΔOTAREFSENS/ 9.36 MHz</w:t>
            </w:r>
          </w:p>
        </w:tc>
      </w:tr>
      <w:tr w:rsidR="0078495A" w:rsidRPr="00511E0B" w14:paraId="219791D0" w14:textId="77777777" w:rsidTr="00CB1498">
        <w:trPr>
          <w:cantSplit/>
          <w:trHeight w:val="70"/>
          <w:jc w:val="center"/>
        </w:trPr>
        <w:tc>
          <w:tcPr>
            <w:tcW w:w="1555" w:type="dxa"/>
            <w:vMerge/>
            <w:vAlign w:val="center"/>
          </w:tcPr>
          <w:p w14:paraId="4FC1E4AB" w14:textId="77777777" w:rsidR="0078495A" w:rsidRPr="00511E0B" w:rsidRDefault="0078495A" w:rsidP="00CB1498">
            <w:pPr>
              <w:pStyle w:val="TAC"/>
              <w:rPr>
                <w:rFonts w:eastAsia="‚c‚e‚o“Á‘¾ƒSƒVƒbƒN‘Ì" w:cs="v5.0.0"/>
              </w:rPr>
            </w:pPr>
          </w:p>
        </w:tc>
        <w:tc>
          <w:tcPr>
            <w:tcW w:w="1410" w:type="dxa"/>
            <w:vMerge/>
            <w:tcBorders>
              <w:bottom w:val="single" w:sz="4" w:space="0" w:color="auto"/>
            </w:tcBorders>
            <w:vAlign w:val="center"/>
          </w:tcPr>
          <w:p w14:paraId="5C6E4E1C" w14:textId="77777777" w:rsidR="0078495A" w:rsidRPr="00511E0B" w:rsidRDefault="0078495A" w:rsidP="00CB1498">
            <w:pPr>
              <w:pStyle w:val="TAC"/>
              <w:rPr>
                <w:rFonts w:cs="v5.0.0"/>
                <w:lang w:eastAsia="zh-CN"/>
              </w:rPr>
            </w:pPr>
          </w:p>
        </w:tc>
        <w:tc>
          <w:tcPr>
            <w:tcW w:w="1890" w:type="dxa"/>
            <w:tcBorders>
              <w:bottom w:val="single" w:sz="4" w:space="0" w:color="auto"/>
            </w:tcBorders>
            <w:vAlign w:val="center"/>
          </w:tcPr>
          <w:p w14:paraId="0EB767C9" w14:textId="77777777" w:rsidR="0078495A" w:rsidRPr="00511E0B" w:rsidRDefault="0078495A" w:rsidP="00CB1498">
            <w:pPr>
              <w:spacing w:after="0"/>
              <w:jc w:val="center"/>
              <w:rPr>
                <w:rFonts w:cs="Arial"/>
              </w:rPr>
            </w:pPr>
            <w:r w:rsidRPr="00511E0B">
              <w:rPr>
                <w:rFonts w:ascii="Arial" w:hAnsi="Arial" w:cs="Arial"/>
                <w:sz w:val="18"/>
              </w:rPr>
              <w:t>20</w:t>
            </w:r>
          </w:p>
        </w:tc>
        <w:tc>
          <w:tcPr>
            <w:tcW w:w="3780" w:type="dxa"/>
            <w:tcBorders>
              <w:bottom w:val="single" w:sz="4" w:space="0" w:color="auto"/>
            </w:tcBorders>
            <w:vAlign w:val="center"/>
          </w:tcPr>
          <w:p w14:paraId="2D1534CE" w14:textId="77777777" w:rsidR="0078495A" w:rsidRPr="00511E0B" w:rsidRDefault="0078495A" w:rsidP="00CB1498">
            <w:pPr>
              <w:spacing w:after="0"/>
              <w:rPr>
                <w:rFonts w:cs="Arial"/>
              </w:rPr>
            </w:pPr>
            <w:r w:rsidRPr="00511E0B">
              <w:rPr>
                <w:rFonts w:ascii="Arial" w:hAnsi="Arial" w:cs="Arial"/>
                <w:sz w:val="18"/>
              </w:rPr>
              <w:t xml:space="preserve">-77.2 </w:t>
            </w:r>
            <w:proofErr w:type="spellStart"/>
            <w:r w:rsidRPr="00511E0B">
              <w:rPr>
                <w:rFonts w:ascii="Arial" w:hAnsi="Arial" w:cs="Arial"/>
                <w:sz w:val="18"/>
              </w:rPr>
              <w:t>dBm</w:t>
            </w:r>
            <w:proofErr w:type="spellEnd"/>
            <w:r w:rsidRPr="00511E0B">
              <w:rPr>
                <w:rFonts w:ascii="Arial" w:hAnsi="Arial" w:cs="Arial"/>
                <w:sz w:val="18"/>
              </w:rPr>
              <w:t xml:space="preserve"> - ΔOTAREFSENS/ 19.08 MHz</w:t>
            </w:r>
          </w:p>
        </w:tc>
      </w:tr>
      <w:tr w:rsidR="0078495A" w:rsidRPr="00511E0B" w14:paraId="3674079A" w14:textId="77777777" w:rsidTr="00CB1498">
        <w:trPr>
          <w:cantSplit/>
          <w:trHeight w:val="70"/>
          <w:jc w:val="center"/>
        </w:trPr>
        <w:tc>
          <w:tcPr>
            <w:tcW w:w="1555" w:type="dxa"/>
            <w:vMerge/>
            <w:vAlign w:val="center"/>
          </w:tcPr>
          <w:p w14:paraId="4EC19D45" w14:textId="77777777" w:rsidR="0078495A" w:rsidRPr="00511E0B" w:rsidRDefault="0078495A" w:rsidP="00CB1498">
            <w:pPr>
              <w:pStyle w:val="TAC"/>
              <w:rPr>
                <w:rFonts w:eastAsia="‚c‚e‚o“Á‘¾ƒSƒVƒbƒN‘Ì"/>
                <w:lang w:eastAsia="ja-JP"/>
              </w:rPr>
            </w:pPr>
          </w:p>
        </w:tc>
        <w:tc>
          <w:tcPr>
            <w:tcW w:w="1410" w:type="dxa"/>
            <w:vMerge w:val="restart"/>
            <w:vAlign w:val="center"/>
          </w:tcPr>
          <w:p w14:paraId="74BB4F8F" w14:textId="77777777" w:rsidR="0078495A" w:rsidRPr="00511E0B" w:rsidRDefault="0078495A" w:rsidP="00CB1498">
            <w:pPr>
              <w:pStyle w:val="TAC"/>
              <w:rPr>
                <w:rFonts w:cs="v5.0.0"/>
                <w:lang w:eastAsia="zh-CN"/>
              </w:rPr>
            </w:pPr>
            <w:r w:rsidRPr="00511E0B">
              <w:rPr>
                <w:rFonts w:cs="v5.0.0"/>
                <w:lang w:eastAsia="zh-CN"/>
              </w:rPr>
              <w:t>30 kHz</w:t>
            </w:r>
          </w:p>
        </w:tc>
        <w:tc>
          <w:tcPr>
            <w:tcW w:w="1890" w:type="dxa"/>
            <w:tcBorders>
              <w:bottom w:val="single" w:sz="4" w:space="0" w:color="auto"/>
            </w:tcBorders>
            <w:vAlign w:val="center"/>
          </w:tcPr>
          <w:p w14:paraId="50E80594" w14:textId="77777777" w:rsidR="0078495A" w:rsidRPr="00511E0B" w:rsidRDefault="0078495A" w:rsidP="00CB1498">
            <w:pPr>
              <w:spacing w:after="0"/>
              <w:jc w:val="center"/>
              <w:rPr>
                <w:rFonts w:cs="Arial"/>
              </w:rPr>
            </w:pPr>
            <w:r w:rsidRPr="00511E0B">
              <w:rPr>
                <w:rFonts w:ascii="Arial" w:hAnsi="Arial" w:cs="Arial"/>
                <w:sz w:val="18"/>
              </w:rPr>
              <w:t>10</w:t>
            </w:r>
          </w:p>
        </w:tc>
        <w:tc>
          <w:tcPr>
            <w:tcW w:w="3780" w:type="dxa"/>
            <w:tcBorders>
              <w:bottom w:val="single" w:sz="4" w:space="0" w:color="auto"/>
            </w:tcBorders>
            <w:vAlign w:val="center"/>
          </w:tcPr>
          <w:p w14:paraId="702AD681" w14:textId="77777777" w:rsidR="0078495A" w:rsidRPr="00511E0B" w:rsidRDefault="0078495A" w:rsidP="00CB1498">
            <w:pPr>
              <w:spacing w:after="0"/>
              <w:rPr>
                <w:rFonts w:cs="Arial"/>
              </w:rPr>
            </w:pPr>
            <w:r w:rsidRPr="00511E0B">
              <w:rPr>
                <w:rFonts w:ascii="Arial" w:hAnsi="Arial" w:cs="Arial"/>
                <w:sz w:val="18"/>
              </w:rPr>
              <w:t xml:space="preserve">-80.6 </w:t>
            </w:r>
            <w:proofErr w:type="spellStart"/>
            <w:r w:rsidRPr="00511E0B">
              <w:rPr>
                <w:rFonts w:ascii="Arial" w:hAnsi="Arial" w:cs="Arial"/>
                <w:sz w:val="18"/>
              </w:rPr>
              <w:t>dBm</w:t>
            </w:r>
            <w:proofErr w:type="spellEnd"/>
            <w:r w:rsidRPr="00511E0B">
              <w:rPr>
                <w:rFonts w:ascii="Arial" w:hAnsi="Arial" w:cs="Arial"/>
                <w:sz w:val="18"/>
              </w:rPr>
              <w:t xml:space="preserve"> - ΔOTAREFSENS/ 8.64 MHz</w:t>
            </w:r>
          </w:p>
        </w:tc>
      </w:tr>
      <w:tr w:rsidR="0078495A" w:rsidRPr="00511E0B" w14:paraId="1386A9BE" w14:textId="77777777" w:rsidTr="00CB1498">
        <w:trPr>
          <w:cantSplit/>
          <w:trHeight w:val="70"/>
          <w:jc w:val="center"/>
        </w:trPr>
        <w:tc>
          <w:tcPr>
            <w:tcW w:w="1555" w:type="dxa"/>
            <w:vMerge/>
            <w:vAlign w:val="center"/>
          </w:tcPr>
          <w:p w14:paraId="1C5478C9" w14:textId="77777777" w:rsidR="0078495A" w:rsidRPr="00511E0B" w:rsidRDefault="0078495A" w:rsidP="00CB1498">
            <w:pPr>
              <w:pStyle w:val="TAC"/>
              <w:rPr>
                <w:rFonts w:eastAsia="‚c‚e‚o“Á‘¾ƒSƒVƒbƒN‘Ì" w:cs="v5.0.0"/>
              </w:rPr>
            </w:pPr>
          </w:p>
        </w:tc>
        <w:tc>
          <w:tcPr>
            <w:tcW w:w="1410" w:type="dxa"/>
            <w:vMerge/>
            <w:vAlign w:val="center"/>
          </w:tcPr>
          <w:p w14:paraId="6FAA88B0" w14:textId="77777777" w:rsidR="0078495A" w:rsidRPr="00511E0B" w:rsidRDefault="0078495A" w:rsidP="00CB1498">
            <w:pPr>
              <w:pStyle w:val="TAC"/>
              <w:rPr>
                <w:rFonts w:eastAsia="‚c‚e‚o“Á‘¾ƒSƒVƒbƒN‘Ì" w:cs="v5.0.0"/>
              </w:rPr>
            </w:pPr>
          </w:p>
        </w:tc>
        <w:tc>
          <w:tcPr>
            <w:tcW w:w="1890" w:type="dxa"/>
            <w:tcBorders>
              <w:bottom w:val="single" w:sz="4" w:space="0" w:color="auto"/>
            </w:tcBorders>
            <w:vAlign w:val="center"/>
          </w:tcPr>
          <w:p w14:paraId="7C4AC7B0" w14:textId="77777777" w:rsidR="0078495A" w:rsidRPr="00511E0B" w:rsidRDefault="0078495A" w:rsidP="00CB1498">
            <w:pPr>
              <w:spacing w:after="0"/>
              <w:jc w:val="center"/>
              <w:rPr>
                <w:rFonts w:cs="Arial"/>
              </w:rPr>
            </w:pPr>
            <w:r w:rsidRPr="00511E0B">
              <w:rPr>
                <w:rFonts w:ascii="Arial" w:hAnsi="Arial" w:cs="Arial"/>
                <w:sz w:val="18"/>
              </w:rPr>
              <w:t>20</w:t>
            </w:r>
          </w:p>
        </w:tc>
        <w:tc>
          <w:tcPr>
            <w:tcW w:w="3780" w:type="dxa"/>
            <w:tcBorders>
              <w:bottom w:val="single" w:sz="4" w:space="0" w:color="auto"/>
            </w:tcBorders>
            <w:vAlign w:val="center"/>
          </w:tcPr>
          <w:p w14:paraId="5BDB9F99" w14:textId="77777777" w:rsidR="0078495A" w:rsidRPr="00511E0B" w:rsidRDefault="0078495A" w:rsidP="00CB1498">
            <w:pPr>
              <w:spacing w:after="0"/>
              <w:rPr>
                <w:rFonts w:cs="Arial"/>
              </w:rPr>
            </w:pPr>
            <w:r w:rsidRPr="00511E0B">
              <w:rPr>
                <w:rFonts w:ascii="Arial" w:hAnsi="Arial" w:cs="Arial"/>
                <w:sz w:val="18"/>
              </w:rPr>
              <w:t xml:space="preserve">-77.4 </w:t>
            </w:r>
            <w:proofErr w:type="spellStart"/>
            <w:r w:rsidRPr="00511E0B">
              <w:rPr>
                <w:rFonts w:ascii="Arial" w:hAnsi="Arial" w:cs="Arial"/>
                <w:sz w:val="18"/>
              </w:rPr>
              <w:t>dBm</w:t>
            </w:r>
            <w:proofErr w:type="spellEnd"/>
            <w:r w:rsidRPr="00511E0B">
              <w:rPr>
                <w:rFonts w:ascii="Arial" w:hAnsi="Arial" w:cs="Arial"/>
                <w:sz w:val="18"/>
              </w:rPr>
              <w:t xml:space="preserve"> - ΔOTAREFSENS/ 18.36 MHz</w:t>
            </w:r>
          </w:p>
        </w:tc>
      </w:tr>
      <w:tr w:rsidR="0078495A" w:rsidRPr="00511E0B" w14:paraId="76F8699F" w14:textId="77777777" w:rsidTr="00CB1498">
        <w:trPr>
          <w:cantSplit/>
          <w:trHeight w:val="70"/>
          <w:jc w:val="center"/>
        </w:trPr>
        <w:tc>
          <w:tcPr>
            <w:tcW w:w="1555" w:type="dxa"/>
            <w:vMerge/>
            <w:vAlign w:val="center"/>
          </w:tcPr>
          <w:p w14:paraId="302AACD9" w14:textId="77777777" w:rsidR="0078495A" w:rsidRPr="00511E0B" w:rsidRDefault="0078495A" w:rsidP="00CB1498">
            <w:pPr>
              <w:pStyle w:val="TAC"/>
              <w:rPr>
                <w:rFonts w:eastAsia="‚c‚e‚o“Á‘¾ƒSƒVƒbƒN‘Ì" w:cs="v5.0.0"/>
              </w:rPr>
            </w:pPr>
          </w:p>
        </w:tc>
        <w:tc>
          <w:tcPr>
            <w:tcW w:w="1410" w:type="dxa"/>
            <w:vMerge/>
            <w:vAlign w:val="center"/>
          </w:tcPr>
          <w:p w14:paraId="7035DDF7" w14:textId="77777777" w:rsidR="0078495A" w:rsidRPr="00511E0B" w:rsidRDefault="0078495A" w:rsidP="00CB1498">
            <w:pPr>
              <w:pStyle w:val="TAC"/>
              <w:rPr>
                <w:rFonts w:eastAsia="‚c‚e‚o“Á‘¾ƒSƒVƒbƒN‘Ì" w:cs="v5.0.0"/>
              </w:rPr>
            </w:pPr>
          </w:p>
        </w:tc>
        <w:tc>
          <w:tcPr>
            <w:tcW w:w="1890" w:type="dxa"/>
            <w:tcBorders>
              <w:bottom w:val="single" w:sz="4" w:space="0" w:color="auto"/>
            </w:tcBorders>
            <w:vAlign w:val="center"/>
          </w:tcPr>
          <w:p w14:paraId="5D914477" w14:textId="77777777" w:rsidR="0078495A" w:rsidRPr="00511E0B" w:rsidRDefault="0078495A" w:rsidP="00CB1498">
            <w:pPr>
              <w:spacing w:after="0"/>
              <w:jc w:val="center"/>
              <w:rPr>
                <w:rFonts w:cs="Arial"/>
              </w:rPr>
            </w:pPr>
            <w:r w:rsidRPr="00511E0B">
              <w:rPr>
                <w:rFonts w:ascii="Arial" w:hAnsi="Arial" w:cs="Arial"/>
                <w:sz w:val="18"/>
              </w:rPr>
              <w:t>40</w:t>
            </w:r>
          </w:p>
        </w:tc>
        <w:tc>
          <w:tcPr>
            <w:tcW w:w="3780" w:type="dxa"/>
            <w:tcBorders>
              <w:bottom w:val="single" w:sz="4" w:space="0" w:color="auto"/>
            </w:tcBorders>
            <w:vAlign w:val="center"/>
          </w:tcPr>
          <w:p w14:paraId="28FC6D43" w14:textId="77777777" w:rsidR="0078495A" w:rsidRPr="00511E0B" w:rsidRDefault="0078495A" w:rsidP="00CB1498">
            <w:pPr>
              <w:spacing w:after="0"/>
              <w:rPr>
                <w:rFonts w:cs="Arial"/>
              </w:rPr>
            </w:pPr>
            <w:r w:rsidRPr="00511E0B">
              <w:rPr>
                <w:rFonts w:ascii="Arial" w:hAnsi="Arial" w:cs="Arial"/>
                <w:sz w:val="18"/>
              </w:rPr>
              <w:t xml:space="preserve">-74.2 </w:t>
            </w:r>
            <w:proofErr w:type="spellStart"/>
            <w:r w:rsidRPr="00511E0B">
              <w:rPr>
                <w:rFonts w:ascii="Arial" w:hAnsi="Arial" w:cs="Arial"/>
                <w:sz w:val="18"/>
              </w:rPr>
              <w:t>dBm</w:t>
            </w:r>
            <w:proofErr w:type="spellEnd"/>
            <w:r w:rsidRPr="00511E0B">
              <w:rPr>
                <w:rFonts w:ascii="Arial" w:hAnsi="Arial" w:cs="Arial"/>
                <w:sz w:val="18"/>
              </w:rPr>
              <w:t xml:space="preserve"> - ΔOTAREFSENS/ 38.16 MHz</w:t>
            </w:r>
          </w:p>
        </w:tc>
      </w:tr>
      <w:tr w:rsidR="0078495A" w:rsidRPr="00511E0B" w14:paraId="73A3BA36" w14:textId="77777777" w:rsidTr="00CB1498">
        <w:trPr>
          <w:cantSplit/>
          <w:trHeight w:val="70"/>
          <w:jc w:val="center"/>
        </w:trPr>
        <w:tc>
          <w:tcPr>
            <w:tcW w:w="1555" w:type="dxa"/>
            <w:vMerge/>
            <w:vAlign w:val="center"/>
          </w:tcPr>
          <w:p w14:paraId="32F8E123" w14:textId="77777777" w:rsidR="0078495A" w:rsidRPr="00511E0B" w:rsidRDefault="0078495A" w:rsidP="00CB1498">
            <w:pPr>
              <w:pStyle w:val="TAC"/>
              <w:rPr>
                <w:rFonts w:eastAsia="‚c‚e‚o“Á‘¾ƒSƒVƒbƒN‘Ì" w:cs="v5.0.0"/>
                <w:lang w:eastAsia="ja-JP"/>
              </w:rPr>
            </w:pPr>
          </w:p>
        </w:tc>
        <w:tc>
          <w:tcPr>
            <w:tcW w:w="1410" w:type="dxa"/>
            <w:vMerge/>
            <w:vAlign w:val="center"/>
          </w:tcPr>
          <w:p w14:paraId="10E1D69B" w14:textId="77777777" w:rsidR="0078495A" w:rsidRPr="00511E0B" w:rsidRDefault="0078495A" w:rsidP="00CB1498">
            <w:pPr>
              <w:pStyle w:val="TAC"/>
              <w:rPr>
                <w:rFonts w:eastAsia="‚c‚e‚o“Á‘¾ƒSƒVƒbƒN‘Ì" w:cs="v5.0.0"/>
                <w:lang w:eastAsia="ja-JP"/>
              </w:rPr>
            </w:pPr>
          </w:p>
        </w:tc>
        <w:tc>
          <w:tcPr>
            <w:tcW w:w="1890" w:type="dxa"/>
            <w:vAlign w:val="center"/>
          </w:tcPr>
          <w:p w14:paraId="42F2B873" w14:textId="77777777" w:rsidR="0078495A" w:rsidRPr="00511E0B" w:rsidRDefault="0078495A" w:rsidP="00CB1498">
            <w:pPr>
              <w:spacing w:after="0"/>
              <w:jc w:val="center"/>
              <w:rPr>
                <w:rFonts w:cs="Arial"/>
              </w:rPr>
            </w:pPr>
            <w:r w:rsidRPr="00511E0B">
              <w:rPr>
                <w:rFonts w:ascii="Arial" w:hAnsi="Arial" w:cs="Arial"/>
                <w:sz w:val="18"/>
              </w:rPr>
              <w:t>100</w:t>
            </w:r>
          </w:p>
        </w:tc>
        <w:tc>
          <w:tcPr>
            <w:tcW w:w="3780" w:type="dxa"/>
            <w:vAlign w:val="center"/>
          </w:tcPr>
          <w:p w14:paraId="749AD9D5" w14:textId="77777777" w:rsidR="0078495A" w:rsidRPr="00511E0B" w:rsidRDefault="0078495A" w:rsidP="00CB1498">
            <w:pPr>
              <w:spacing w:after="0"/>
              <w:rPr>
                <w:rFonts w:cs="Arial"/>
              </w:rPr>
            </w:pPr>
            <w:r w:rsidRPr="00511E0B">
              <w:rPr>
                <w:rFonts w:ascii="Arial" w:hAnsi="Arial" w:cs="Arial"/>
                <w:sz w:val="18"/>
              </w:rPr>
              <w:t xml:space="preserve">-70.1 </w:t>
            </w:r>
            <w:proofErr w:type="spellStart"/>
            <w:r w:rsidRPr="00511E0B">
              <w:rPr>
                <w:rFonts w:ascii="Arial" w:hAnsi="Arial" w:cs="Arial"/>
                <w:sz w:val="18"/>
              </w:rPr>
              <w:t>dBm</w:t>
            </w:r>
            <w:proofErr w:type="spellEnd"/>
            <w:r w:rsidRPr="00511E0B">
              <w:rPr>
                <w:rFonts w:ascii="Arial" w:hAnsi="Arial" w:cs="Arial"/>
                <w:sz w:val="18"/>
              </w:rPr>
              <w:t xml:space="preserve"> - ΔOTAREFSENS/ 98.28 MHz</w:t>
            </w:r>
          </w:p>
        </w:tc>
      </w:tr>
      <w:tr w:rsidR="0078495A" w:rsidRPr="00511E0B" w14:paraId="5C88E83A" w14:textId="77777777" w:rsidTr="00CB1498">
        <w:trPr>
          <w:cantSplit/>
          <w:trHeight w:val="70"/>
          <w:jc w:val="center"/>
        </w:trPr>
        <w:tc>
          <w:tcPr>
            <w:tcW w:w="1555" w:type="dxa"/>
            <w:vMerge w:val="restart"/>
            <w:vAlign w:val="center"/>
          </w:tcPr>
          <w:p w14:paraId="6B2B90F1" w14:textId="77777777" w:rsidR="0078495A" w:rsidRPr="00511E0B" w:rsidRDefault="0078495A" w:rsidP="00CB1498">
            <w:pPr>
              <w:pStyle w:val="TAC"/>
              <w:rPr>
                <w:rFonts w:eastAsia="‚c‚e‚o“Á‘¾ƒSƒVƒbƒN‘Ì" w:cs="v5.0.0"/>
                <w:lang w:eastAsia="ja-JP"/>
              </w:rPr>
            </w:pPr>
            <w:r w:rsidRPr="00511E0B">
              <w:rPr>
                <w:i/>
              </w:rPr>
              <w:t>BS type 2-O</w:t>
            </w:r>
          </w:p>
        </w:tc>
        <w:tc>
          <w:tcPr>
            <w:tcW w:w="1410" w:type="dxa"/>
            <w:vMerge w:val="restart"/>
            <w:vAlign w:val="center"/>
          </w:tcPr>
          <w:p w14:paraId="016459FA" w14:textId="77777777" w:rsidR="0078495A" w:rsidRPr="00511E0B" w:rsidRDefault="0078495A" w:rsidP="00CB1498">
            <w:pPr>
              <w:pStyle w:val="TAC"/>
              <w:rPr>
                <w:rFonts w:cs="v5.0.0"/>
                <w:lang w:eastAsia="zh-CN"/>
              </w:rPr>
            </w:pPr>
            <w:r w:rsidRPr="00511E0B">
              <w:rPr>
                <w:rFonts w:cs="v5.0.0" w:hint="eastAsia"/>
                <w:lang w:eastAsia="zh-CN"/>
              </w:rPr>
              <w:t>60</w:t>
            </w:r>
            <w:r w:rsidRPr="00511E0B">
              <w:rPr>
                <w:rFonts w:cs="v5.0.0"/>
                <w:lang w:eastAsia="zh-CN"/>
              </w:rPr>
              <w:t xml:space="preserve"> </w:t>
            </w:r>
            <w:r w:rsidRPr="00511E0B">
              <w:rPr>
                <w:rFonts w:cs="v5.0.0" w:hint="eastAsia"/>
                <w:lang w:eastAsia="zh-CN"/>
              </w:rPr>
              <w:t>kHz</w:t>
            </w:r>
          </w:p>
        </w:tc>
        <w:tc>
          <w:tcPr>
            <w:tcW w:w="1890" w:type="dxa"/>
            <w:vAlign w:val="center"/>
          </w:tcPr>
          <w:p w14:paraId="01DC7902" w14:textId="77777777" w:rsidR="0078495A" w:rsidRPr="00511E0B" w:rsidRDefault="0078495A" w:rsidP="00CB1498">
            <w:pPr>
              <w:pStyle w:val="TAC"/>
              <w:rPr>
                <w:rFonts w:cs="v5.0.0"/>
                <w:lang w:eastAsia="zh-CN"/>
              </w:rPr>
            </w:pPr>
            <w:r w:rsidRPr="00511E0B">
              <w:rPr>
                <w:rFonts w:cs="v5.0.0" w:hint="eastAsia"/>
                <w:lang w:eastAsia="zh-CN"/>
              </w:rPr>
              <w:t>50</w:t>
            </w:r>
          </w:p>
        </w:tc>
        <w:tc>
          <w:tcPr>
            <w:tcW w:w="3780" w:type="dxa"/>
            <w:vAlign w:val="center"/>
          </w:tcPr>
          <w:p w14:paraId="021AE326"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+ 15 dBm</w:t>
            </w:r>
            <w:r w:rsidRPr="00511E0B" w:rsidDel="004A2E23">
              <w:t xml:space="preserve"> </w:t>
            </w:r>
            <w:r w:rsidRPr="00511E0B">
              <w:t xml:space="preserve">/ 47.52 MHz </w:t>
            </w:r>
          </w:p>
        </w:tc>
      </w:tr>
      <w:tr w:rsidR="0078495A" w:rsidRPr="00511E0B" w14:paraId="4403BDDA" w14:textId="77777777" w:rsidTr="00CB1498">
        <w:trPr>
          <w:cantSplit/>
          <w:trHeight w:val="70"/>
          <w:jc w:val="center"/>
        </w:trPr>
        <w:tc>
          <w:tcPr>
            <w:tcW w:w="1555" w:type="dxa"/>
            <w:vMerge/>
            <w:vAlign w:val="center"/>
          </w:tcPr>
          <w:p w14:paraId="0B41EC36" w14:textId="77777777" w:rsidR="0078495A" w:rsidRPr="00511E0B" w:rsidRDefault="0078495A" w:rsidP="00CB1498">
            <w:pPr>
              <w:pStyle w:val="TAC"/>
              <w:rPr>
                <w:rFonts w:eastAsia="‚c‚e‚o“Á‘¾ƒSƒVƒbƒN‘Ì" w:cs="v5.0.0"/>
                <w:lang w:eastAsia="ja-JP"/>
              </w:rPr>
            </w:pPr>
          </w:p>
        </w:tc>
        <w:tc>
          <w:tcPr>
            <w:tcW w:w="1410" w:type="dxa"/>
            <w:vMerge/>
            <w:vAlign w:val="center"/>
          </w:tcPr>
          <w:p w14:paraId="7B0F86A4" w14:textId="77777777" w:rsidR="0078495A" w:rsidRPr="00511E0B" w:rsidRDefault="0078495A" w:rsidP="00CB1498">
            <w:pPr>
              <w:pStyle w:val="TAC"/>
              <w:rPr>
                <w:rFonts w:eastAsia="‚c‚e‚o“Á‘¾ƒSƒVƒbƒN‘Ì" w:cs="v5.0.0"/>
                <w:lang w:eastAsia="ja-JP"/>
              </w:rPr>
            </w:pPr>
          </w:p>
        </w:tc>
        <w:tc>
          <w:tcPr>
            <w:tcW w:w="1890" w:type="dxa"/>
            <w:vAlign w:val="center"/>
          </w:tcPr>
          <w:p w14:paraId="1DAD362B" w14:textId="77777777" w:rsidR="0078495A" w:rsidRPr="00511E0B" w:rsidRDefault="0078495A" w:rsidP="00CB1498">
            <w:pPr>
              <w:pStyle w:val="TAC"/>
              <w:rPr>
                <w:rFonts w:cs="v5.0.0"/>
                <w:lang w:eastAsia="zh-CN"/>
              </w:rPr>
            </w:pPr>
            <w:r w:rsidRPr="00511E0B">
              <w:rPr>
                <w:rFonts w:cs="v5.0.0" w:hint="eastAsia"/>
                <w:lang w:eastAsia="zh-CN"/>
              </w:rPr>
              <w:t>100</w:t>
            </w:r>
          </w:p>
        </w:tc>
        <w:tc>
          <w:tcPr>
            <w:tcW w:w="3780" w:type="dxa"/>
            <w:vAlign w:val="center"/>
          </w:tcPr>
          <w:p w14:paraId="1903DB60"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+ 18 dBm</w:t>
            </w:r>
            <w:r w:rsidRPr="00511E0B" w:rsidDel="004A2E23">
              <w:t xml:space="preserve"> </w:t>
            </w:r>
            <w:r w:rsidRPr="00511E0B">
              <w:t>/ 95.04 MHz</w:t>
            </w:r>
            <w:r w:rsidRPr="00511E0B" w:rsidDel="00BD1DAB">
              <w:rPr>
                <w:rFonts w:eastAsia="‚c‚e‚o“Á‘¾ƒSƒVƒbƒN‘Ì"/>
              </w:rPr>
              <w:t xml:space="preserve"> </w:t>
            </w:r>
          </w:p>
        </w:tc>
      </w:tr>
      <w:tr w:rsidR="0078495A" w:rsidRPr="00511E0B" w14:paraId="39F597BB" w14:textId="77777777" w:rsidTr="00CB1498">
        <w:trPr>
          <w:cantSplit/>
          <w:trHeight w:val="70"/>
          <w:jc w:val="center"/>
        </w:trPr>
        <w:tc>
          <w:tcPr>
            <w:tcW w:w="1555" w:type="dxa"/>
            <w:vMerge/>
            <w:vAlign w:val="center"/>
          </w:tcPr>
          <w:p w14:paraId="5E973513" w14:textId="77777777" w:rsidR="0078495A" w:rsidRPr="00511E0B" w:rsidRDefault="0078495A" w:rsidP="00CB1498">
            <w:pPr>
              <w:pStyle w:val="TAC"/>
              <w:rPr>
                <w:rFonts w:eastAsia="‚c‚e‚o“Á‘¾ƒSƒVƒbƒN‘Ì" w:cs="v5.0.0"/>
                <w:lang w:eastAsia="ja-JP"/>
              </w:rPr>
            </w:pPr>
          </w:p>
        </w:tc>
        <w:tc>
          <w:tcPr>
            <w:tcW w:w="1410" w:type="dxa"/>
            <w:vMerge/>
            <w:vAlign w:val="center"/>
          </w:tcPr>
          <w:p w14:paraId="69DC14C8" w14:textId="77777777" w:rsidR="0078495A" w:rsidRPr="00511E0B" w:rsidRDefault="0078495A" w:rsidP="00CB1498">
            <w:pPr>
              <w:pStyle w:val="TAC"/>
              <w:rPr>
                <w:rFonts w:eastAsia="‚c‚e‚o“Á‘¾ƒSƒVƒbƒN‘Ì" w:cs="v5.0.0"/>
                <w:lang w:eastAsia="ja-JP"/>
              </w:rPr>
            </w:pPr>
          </w:p>
        </w:tc>
        <w:tc>
          <w:tcPr>
            <w:tcW w:w="1890" w:type="dxa"/>
            <w:vAlign w:val="center"/>
          </w:tcPr>
          <w:p w14:paraId="3B1638AA" w14:textId="77777777" w:rsidR="0078495A" w:rsidRPr="00511E0B" w:rsidRDefault="0078495A" w:rsidP="00CB1498">
            <w:pPr>
              <w:pStyle w:val="TAC"/>
              <w:rPr>
                <w:rFonts w:cs="v5.0.0"/>
                <w:lang w:eastAsia="zh-CN"/>
              </w:rPr>
            </w:pPr>
            <w:r w:rsidRPr="00511E0B">
              <w:rPr>
                <w:rFonts w:cs="v5.0.0" w:hint="eastAsia"/>
                <w:lang w:eastAsia="zh-CN"/>
              </w:rPr>
              <w:t>50</w:t>
            </w:r>
          </w:p>
        </w:tc>
        <w:tc>
          <w:tcPr>
            <w:tcW w:w="3780" w:type="dxa"/>
            <w:vAlign w:val="center"/>
          </w:tcPr>
          <w:p w14:paraId="5E889CD6"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+ 15 dBm</w:t>
            </w:r>
            <w:r w:rsidRPr="00511E0B" w:rsidDel="004A2E23">
              <w:t xml:space="preserve"> </w:t>
            </w:r>
            <w:r w:rsidRPr="00511E0B">
              <w:t>/ 46.08 MHz</w:t>
            </w:r>
            <w:r w:rsidRPr="00511E0B" w:rsidDel="00BD1DAB">
              <w:rPr>
                <w:rFonts w:eastAsia="‚c‚e‚o“Á‘¾ƒSƒVƒbƒN‘Ì"/>
              </w:rPr>
              <w:t xml:space="preserve"> </w:t>
            </w:r>
          </w:p>
        </w:tc>
      </w:tr>
      <w:tr w:rsidR="0078495A" w:rsidRPr="00511E0B" w14:paraId="4E1D3BC2" w14:textId="77777777" w:rsidTr="00CB1498">
        <w:trPr>
          <w:cantSplit/>
          <w:trHeight w:val="70"/>
          <w:jc w:val="center"/>
        </w:trPr>
        <w:tc>
          <w:tcPr>
            <w:tcW w:w="1555" w:type="dxa"/>
            <w:vMerge/>
            <w:vAlign w:val="center"/>
          </w:tcPr>
          <w:p w14:paraId="1DCAC08B" w14:textId="77777777" w:rsidR="0078495A" w:rsidRPr="00511E0B" w:rsidRDefault="0078495A" w:rsidP="00CB1498">
            <w:pPr>
              <w:pStyle w:val="TAC"/>
              <w:rPr>
                <w:rFonts w:eastAsia="‚c‚e‚o“Á‘¾ƒSƒVƒbƒN‘Ì" w:cs="v5.0.0"/>
                <w:lang w:eastAsia="ja-JP"/>
              </w:rPr>
            </w:pPr>
          </w:p>
        </w:tc>
        <w:tc>
          <w:tcPr>
            <w:tcW w:w="1410" w:type="dxa"/>
            <w:vMerge/>
            <w:vAlign w:val="center"/>
          </w:tcPr>
          <w:p w14:paraId="064965A6" w14:textId="77777777" w:rsidR="0078495A" w:rsidRPr="00511E0B" w:rsidRDefault="0078495A" w:rsidP="00CB1498">
            <w:pPr>
              <w:pStyle w:val="TAC"/>
              <w:rPr>
                <w:rFonts w:eastAsia="‚c‚e‚o“Á‘¾ƒSƒVƒbƒN‘Ì" w:cs="v5.0.0"/>
                <w:lang w:eastAsia="ja-JP"/>
              </w:rPr>
            </w:pPr>
          </w:p>
        </w:tc>
        <w:tc>
          <w:tcPr>
            <w:tcW w:w="1890" w:type="dxa"/>
            <w:vAlign w:val="center"/>
          </w:tcPr>
          <w:p w14:paraId="48CD39EA" w14:textId="77777777" w:rsidR="0078495A" w:rsidRPr="00511E0B" w:rsidRDefault="0078495A" w:rsidP="00CB1498">
            <w:pPr>
              <w:pStyle w:val="TAC"/>
              <w:rPr>
                <w:rFonts w:cs="v5.0.0"/>
                <w:lang w:eastAsia="zh-CN"/>
              </w:rPr>
            </w:pPr>
            <w:r w:rsidRPr="00511E0B">
              <w:rPr>
                <w:rFonts w:cs="v5.0.0" w:hint="eastAsia"/>
                <w:lang w:eastAsia="zh-CN"/>
              </w:rPr>
              <w:t>100</w:t>
            </w:r>
          </w:p>
        </w:tc>
        <w:tc>
          <w:tcPr>
            <w:tcW w:w="3780" w:type="dxa"/>
            <w:vAlign w:val="center"/>
          </w:tcPr>
          <w:p w14:paraId="0433B116"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+ 18 dBm</w:t>
            </w:r>
            <w:r w:rsidRPr="00511E0B" w:rsidDel="004A2E23">
              <w:t xml:space="preserve"> </w:t>
            </w:r>
            <w:r w:rsidRPr="00511E0B">
              <w:t>/ 95.04 MHz</w:t>
            </w:r>
            <w:r w:rsidRPr="00511E0B" w:rsidDel="00BD1DAB">
              <w:rPr>
                <w:rFonts w:eastAsia="‚c‚e‚o“Á‘¾ƒSƒVƒbƒN‘Ì"/>
              </w:rPr>
              <w:t xml:space="preserve"> </w:t>
            </w:r>
          </w:p>
        </w:tc>
      </w:tr>
      <w:tr w:rsidR="0078495A" w:rsidRPr="00511E0B" w14:paraId="131F97F7" w14:textId="77777777" w:rsidTr="00CB1498">
        <w:trPr>
          <w:cantSplit/>
          <w:trHeight w:val="70"/>
          <w:jc w:val="center"/>
        </w:trPr>
        <w:tc>
          <w:tcPr>
            <w:tcW w:w="1555" w:type="dxa"/>
            <w:vMerge/>
            <w:tcBorders>
              <w:bottom w:val="single" w:sz="4" w:space="0" w:color="auto"/>
            </w:tcBorders>
            <w:vAlign w:val="center"/>
          </w:tcPr>
          <w:p w14:paraId="528A661B" w14:textId="77777777" w:rsidR="0078495A" w:rsidRPr="00511E0B" w:rsidRDefault="0078495A" w:rsidP="00CB1498">
            <w:pPr>
              <w:pStyle w:val="TAC"/>
              <w:rPr>
                <w:rFonts w:eastAsia="‚c‚e‚o“Á‘¾ƒSƒVƒbƒN‘Ì" w:cs="v5.0.0"/>
                <w:lang w:eastAsia="ja-JP"/>
              </w:rPr>
            </w:pPr>
          </w:p>
        </w:tc>
        <w:tc>
          <w:tcPr>
            <w:tcW w:w="1410" w:type="dxa"/>
            <w:vMerge/>
            <w:tcBorders>
              <w:bottom w:val="single" w:sz="4" w:space="0" w:color="auto"/>
            </w:tcBorders>
            <w:vAlign w:val="center"/>
          </w:tcPr>
          <w:p w14:paraId="227BF17A" w14:textId="77777777" w:rsidR="0078495A" w:rsidRPr="00511E0B" w:rsidRDefault="0078495A" w:rsidP="00CB1498">
            <w:pPr>
              <w:pStyle w:val="TAC"/>
              <w:rPr>
                <w:rFonts w:eastAsia="‚c‚e‚o“Á‘¾ƒSƒVƒbƒN‘Ì" w:cs="v5.0.0"/>
                <w:lang w:eastAsia="ja-JP"/>
              </w:rPr>
            </w:pPr>
          </w:p>
        </w:tc>
        <w:tc>
          <w:tcPr>
            <w:tcW w:w="1890" w:type="dxa"/>
            <w:vAlign w:val="center"/>
          </w:tcPr>
          <w:p w14:paraId="07EB9CBB" w14:textId="77777777" w:rsidR="0078495A" w:rsidRPr="00511E0B" w:rsidRDefault="0078495A" w:rsidP="00CB1498">
            <w:pPr>
              <w:pStyle w:val="TAC"/>
              <w:rPr>
                <w:rFonts w:cs="v5.0.0"/>
                <w:lang w:eastAsia="zh-CN"/>
              </w:rPr>
            </w:pPr>
            <w:r w:rsidRPr="00511E0B">
              <w:rPr>
                <w:rFonts w:cs="v5.0.0" w:hint="eastAsia"/>
                <w:lang w:eastAsia="zh-CN"/>
              </w:rPr>
              <w:t>200</w:t>
            </w:r>
          </w:p>
        </w:tc>
        <w:tc>
          <w:tcPr>
            <w:tcW w:w="3780" w:type="dxa"/>
            <w:vAlign w:val="center"/>
          </w:tcPr>
          <w:p w14:paraId="74E86961" w14:textId="77777777" w:rsidR="0078495A" w:rsidRPr="00511E0B" w:rsidRDefault="0078495A" w:rsidP="00CB1498">
            <w:pPr>
              <w:pStyle w:val="TAC"/>
              <w:jc w:val="left"/>
              <w:rPr>
                <w:rFonts w:cs="v5.0.0"/>
                <w:lang w:eastAsia="zh-CN"/>
              </w:rPr>
            </w:pPr>
            <w:r w:rsidRPr="00511E0B">
              <w:t>EIS</w:t>
            </w:r>
            <w:r w:rsidRPr="00511E0B">
              <w:rPr>
                <w:vertAlign w:val="subscript"/>
              </w:rPr>
              <w:t xml:space="preserve">REFSENS_50M </w:t>
            </w:r>
            <w:r w:rsidRPr="00511E0B">
              <w:t xml:space="preserve">+ </w:t>
            </w:r>
            <w:r w:rsidRPr="00511E0B">
              <w:rPr>
                <w:lang w:eastAsia="zh-CN"/>
              </w:rPr>
              <w:t>Δ</w:t>
            </w:r>
            <w:r w:rsidRPr="00511E0B">
              <w:rPr>
                <w:vertAlign w:val="subscript"/>
                <w:lang w:eastAsia="zh-CN"/>
              </w:rPr>
              <w:t>FR2_REFSENS</w:t>
            </w:r>
            <w:r w:rsidRPr="00511E0B">
              <w:rPr>
                <w:lang w:eastAsia="zh-CN"/>
              </w:rPr>
              <w:t xml:space="preserve"> </w:t>
            </w:r>
            <w:r w:rsidRPr="00511E0B">
              <w:rPr>
                <w:lang w:val="sv-SE"/>
              </w:rPr>
              <w:t>+ 21 dBm</w:t>
            </w:r>
            <w:r w:rsidRPr="00511E0B" w:rsidDel="004A2E23">
              <w:t xml:space="preserve"> </w:t>
            </w:r>
            <w:r w:rsidRPr="00511E0B">
              <w:t>/ 190.08 MHz</w:t>
            </w:r>
            <w:r w:rsidRPr="00511E0B" w:rsidDel="00BD1DAB">
              <w:rPr>
                <w:rFonts w:eastAsia="‚c‚e‚o“Á‘¾ƒSƒVƒbƒN‘Ì"/>
              </w:rPr>
              <w:t xml:space="preserve"> </w:t>
            </w:r>
          </w:p>
        </w:tc>
      </w:tr>
      <w:tr w:rsidR="0078495A" w:rsidRPr="00511E0B" w14:paraId="59D11D74" w14:textId="77777777" w:rsidTr="00CB1498">
        <w:trPr>
          <w:cantSplit/>
          <w:trHeight w:val="70"/>
          <w:jc w:val="center"/>
        </w:trPr>
        <w:tc>
          <w:tcPr>
            <w:tcW w:w="8635" w:type="dxa"/>
            <w:gridSpan w:val="4"/>
            <w:tcBorders>
              <w:bottom w:val="single" w:sz="4" w:space="0" w:color="auto"/>
            </w:tcBorders>
            <w:vAlign w:val="center"/>
          </w:tcPr>
          <w:p w14:paraId="3E159D99" w14:textId="77777777" w:rsidR="0078495A" w:rsidRPr="00511E0B" w:rsidRDefault="0078495A" w:rsidP="00CB1498">
            <w:pPr>
              <w:pStyle w:val="TAN"/>
              <w:rPr>
                <w:lang w:eastAsia="zh-CN"/>
              </w:rPr>
            </w:pPr>
            <w:r w:rsidRPr="00511E0B">
              <w:rPr>
                <w:lang w:eastAsia="zh-CN"/>
              </w:rPr>
              <w:t>NOTE 1:</w:t>
            </w:r>
            <w:r w:rsidRPr="00511E0B">
              <w:rPr>
                <w:lang w:val="en-US"/>
              </w:rPr>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5E4BB944" w14:textId="77777777" w:rsidR="0078495A" w:rsidRPr="00511E0B" w:rsidRDefault="0078495A" w:rsidP="00CB1498">
            <w:pPr>
              <w:pStyle w:val="TAN"/>
              <w:rPr>
                <w:lang w:eastAsia="zh-CN"/>
              </w:rPr>
            </w:pPr>
            <w:r w:rsidRPr="00511E0B">
              <w:rPr>
                <w:lang w:eastAsia="zh-CN"/>
              </w:rPr>
              <w:t>NOTE 2:</w:t>
            </w:r>
            <w:r w:rsidRPr="00511E0B">
              <w:rPr>
                <w:lang w:val="en-US"/>
              </w:rPr>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1A0F58DF" w14:textId="77777777" w:rsidR="0078495A" w:rsidRPr="00511E0B" w:rsidRDefault="0078495A" w:rsidP="00CB1498">
            <w:pPr>
              <w:pStyle w:val="TAN"/>
            </w:pPr>
            <w:r w:rsidRPr="00511E0B">
              <w:rPr>
                <w:lang w:eastAsia="zh-CN"/>
              </w:rPr>
              <w:t>NOTE 3:</w:t>
            </w:r>
            <w:r w:rsidRPr="00511E0B">
              <w:rPr>
                <w:lang w:val="en-US"/>
              </w:rPr>
              <w:tab/>
            </w:r>
            <w:r w:rsidRPr="00511E0B">
              <w:rPr>
                <w:lang w:eastAsia="zh-CN"/>
              </w:rPr>
              <w:t>EIS</w:t>
            </w:r>
            <w:r w:rsidRPr="00511E0B">
              <w:rPr>
                <w:vertAlign w:val="subscript"/>
                <w:lang w:eastAsia="zh-CN"/>
              </w:rPr>
              <w:t>REFSENS_50M</w:t>
            </w:r>
            <w:r w:rsidRPr="00511E0B">
              <w:rPr>
                <w:lang w:eastAsia="zh-CN"/>
              </w:rPr>
              <w:t xml:space="preserve"> as declared in D.28 in table 4.6-1.</w:t>
            </w:r>
          </w:p>
        </w:tc>
      </w:tr>
    </w:tbl>
    <w:p w14:paraId="4663DF0E" w14:textId="77777777" w:rsidR="0078495A" w:rsidRPr="00511E0B" w:rsidRDefault="0078495A" w:rsidP="0078495A"/>
    <w:p w14:paraId="1AD0882A" w14:textId="0714FB1E" w:rsidR="0078495A" w:rsidRDefault="0047444F" w:rsidP="003F608D">
      <w:pPr>
        <w:spacing w:afterLines="50"/>
        <w:rPr>
          <w:sz w:val="21"/>
          <w:lang w:eastAsia="zh-CN"/>
        </w:rPr>
      </w:pPr>
      <w:r>
        <w:rPr>
          <w:rFonts w:hint="eastAsia"/>
          <w:sz w:val="21"/>
          <w:lang w:eastAsia="zh-CN"/>
        </w:rPr>
        <w:t>PUCCH format 2</w:t>
      </w:r>
      <w:r>
        <w:rPr>
          <w:sz w:val="21"/>
          <w:lang w:eastAsia="zh-CN"/>
        </w:rPr>
        <w:t xml:space="preserve"> (square brackets)</w:t>
      </w:r>
      <w:r>
        <w:rPr>
          <w:rFonts w:hint="eastAsia"/>
          <w:sz w:val="21"/>
          <w:lang w:eastAsia="zh-CN"/>
        </w:rPr>
        <w:t>:</w:t>
      </w:r>
    </w:p>
    <w:p w14:paraId="27357923" w14:textId="77777777" w:rsidR="0047444F" w:rsidRPr="00511E0B" w:rsidRDefault="0047444F" w:rsidP="0047444F">
      <w:pPr>
        <w:pStyle w:val="TH"/>
      </w:pPr>
      <w:r w:rsidRPr="00511E0B">
        <w:lastRenderedPageBreak/>
        <w:t>Table 8.3.</w:t>
      </w:r>
      <w:r w:rsidRPr="00511E0B">
        <w:rPr>
          <w:rFonts w:hint="eastAsia"/>
          <w:lang w:eastAsia="zh-CN"/>
        </w:rPr>
        <w:t>3</w:t>
      </w:r>
      <w:r w:rsidRPr="00511E0B">
        <w:t>.</w:t>
      </w:r>
      <w:r w:rsidRPr="00511E0B">
        <w:rPr>
          <w:rFonts w:hint="eastAsia"/>
          <w:lang w:eastAsia="zh-CN"/>
        </w:rPr>
        <w:t>1.</w:t>
      </w:r>
      <w:r w:rsidRPr="00511E0B">
        <w:t>4.2-</w:t>
      </w:r>
      <w:r w:rsidRPr="00511E0B">
        <w:rPr>
          <w:rFonts w:hint="eastAsia"/>
          <w:lang w:eastAsia="zh-CN"/>
        </w:rPr>
        <w:t>2</w:t>
      </w:r>
      <w:r w:rsidRPr="00511E0B">
        <w:rPr>
          <w:lang w:eastAsia="zh-CN"/>
        </w:rPr>
        <w:t>:</w:t>
      </w:r>
      <w:r w:rsidRPr="00511E0B">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47444F" w:rsidRPr="00511E0B" w14:paraId="38DB9A85" w14:textId="77777777" w:rsidTr="00CB1498">
        <w:trPr>
          <w:cantSplit/>
          <w:trHeight w:val="267"/>
          <w:jc w:val="center"/>
        </w:trPr>
        <w:tc>
          <w:tcPr>
            <w:tcW w:w="1703" w:type="dxa"/>
          </w:tcPr>
          <w:p w14:paraId="4974FDAB" w14:textId="77777777" w:rsidR="0047444F" w:rsidRPr="00511E0B" w:rsidRDefault="0047444F" w:rsidP="00CB1498">
            <w:pPr>
              <w:pStyle w:val="TAH"/>
              <w:rPr>
                <w:rFonts w:cs="v5.0.0"/>
                <w:lang w:eastAsia="zh-CN"/>
              </w:rPr>
            </w:pPr>
            <w:r w:rsidRPr="00511E0B">
              <w:rPr>
                <w:rFonts w:cs="v5.0.0" w:hint="eastAsia"/>
                <w:lang w:eastAsia="zh-CN"/>
              </w:rPr>
              <w:t>BS type</w:t>
            </w:r>
          </w:p>
        </w:tc>
        <w:tc>
          <w:tcPr>
            <w:tcW w:w="1969" w:type="dxa"/>
          </w:tcPr>
          <w:p w14:paraId="28346DAD" w14:textId="77777777" w:rsidR="0047444F" w:rsidRPr="00511E0B" w:rsidRDefault="0047444F" w:rsidP="00CB1498">
            <w:pPr>
              <w:pStyle w:val="TAH"/>
              <w:rPr>
                <w:rFonts w:cs="v5.0.0"/>
                <w:lang w:eastAsia="zh-CN"/>
              </w:rPr>
            </w:pPr>
            <w:r w:rsidRPr="00511E0B">
              <w:rPr>
                <w:rFonts w:eastAsia="‚c‚e‚o“Á‘¾ƒSƒVƒbƒN‘Ì" w:cs="v5.0.0"/>
              </w:rPr>
              <w:t>Sub-carrier spacing</w:t>
            </w:r>
          </w:p>
          <w:p w14:paraId="7E60568B" w14:textId="77777777" w:rsidR="0047444F" w:rsidRPr="00511E0B" w:rsidRDefault="0047444F" w:rsidP="00CB1498">
            <w:pPr>
              <w:pStyle w:val="TAH"/>
              <w:rPr>
                <w:rFonts w:eastAsia="‚c‚e‚o“Á‘¾ƒSƒVƒbƒN‘Ì" w:cs="v5.0.0"/>
              </w:rPr>
            </w:pPr>
            <w:r w:rsidRPr="00511E0B">
              <w:rPr>
                <w:rFonts w:eastAsia="‚c‚e‚o“Á‘¾ƒSƒVƒbƒN‘Ì" w:cs="v5.0.0"/>
              </w:rPr>
              <w:t>(kHz)</w:t>
            </w:r>
          </w:p>
        </w:tc>
        <w:tc>
          <w:tcPr>
            <w:tcW w:w="1575" w:type="dxa"/>
            <w:vAlign w:val="center"/>
          </w:tcPr>
          <w:p w14:paraId="50E50463" w14:textId="77777777" w:rsidR="0047444F" w:rsidRPr="00511E0B" w:rsidRDefault="0047444F" w:rsidP="00CB1498">
            <w:pPr>
              <w:pStyle w:val="TAH"/>
              <w:rPr>
                <w:rFonts w:cs="v5.0.0"/>
                <w:lang w:eastAsia="zh-CN"/>
              </w:rPr>
            </w:pPr>
            <w:r w:rsidRPr="00511E0B">
              <w:rPr>
                <w:rFonts w:eastAsia="‚c‚e‚o“Á‘¾ƒSƒVƒbƒN‘Ì" w:cs="v5.0.0"/>
              </w:rPr>
              <w:t>Channel bandwidth</w:t>
            </w:r>
          </w:p>
          <w:p w14:paraId="7CE62766" w14:textId="77777777" w:rsidR="0047444F" w:rsidRPr="00511E0B" w:rsidRDefault="0047444F" w:rsidP="00CB1498">
            <w:pPr>
              <w:pStyle w:val="TAH"/>
              <w:rPr>
                <w:rFonts w:eastAsia="‚c‚e‚o“Á‘¾ƒSƒVƒbƒN‘Ì" w:cs="v5.0.0"/>
                <w:lang w:eastAsia="ja-JP"/>
              </w:rPr>
            </w:pPr>
            <w:r w:rsidRPr="00511E0B">
              <w:rPr>
                <w:rFonts w:eastAsia="‚c‚e‚o“Á‘¾ƒSƒVƒbƒN‘Ì" w:cs="v5.0.0"/>
              </w:rPr>
              <w:t>(MHz)</w:t>
            </w:r>
          </w:p>
        </w:tc>
        <w:tc>
          <w:tcPr>
            <w:tcW w:w="3408" w:type="dxa"/>
            <w:vAlign w:val="center"/>
          </w:tcPr>
          <w:p w14:paraId="2482614D" w14:textId="77777777" w:rsidR="0047444F" w:rsidRPr="00511E0B" w:rsidRDefault="0047444F" w:rsidP="00CB1498">
            <w:pPr>
              <w:pStyle w:val="TAH"/>
              <w:rPr>
                <w:rFonts w:eastAsia="‚c‚e‚o“Á‘¾ƒSƒVƒbƒN‘Ì" w:cs="v5.0.0"/>
                <w:lang w:eastAsia="ja-JP"/>
              </w:rPr>
            </w:pPr>
            <w:r w:rsidRPr="00511E0B">
              <w:rPr>
                <w:rFonts w:eastAsia="‚c‚e‚o“Á‘¾ƒSƒVƒbƒN‘Ì" w:cs="v5.0.0"/>
              </w:rPr>
              <w:t>AWGN power level</w:t>
            </w:r>
          </w:p>
        </w:tc>
      </w:tr>
      <w:tr w:rsidR="0047444F" w:rsidRPr="00511E0B" w14:paraId="269AA16E" w14:textId="77777777" w:rsidTr="00CB1498">
        <w:trPr>
          <w:cantSplit/>
          <w:trHeight w:val="85"/>
          <w:jc w:val="center"/>
        </w:trPr>
        <w:tc>
          <w:tcPr>
            <w:tcW w:w="1703" w:type="dxa"/>
            <w:vMerge w:val="restart"/>
          </w:tcPr>
          <w:p w14:paraId="5BC3A819" w14:textId="77777777" w:rsidR="0047444F" w:rsidRPr="00511E0B" w:rsidRDefault="0047444F" w:rsidP="00CB1498">
            <w:pPr>
              <w:pStyle w:val="TAC"/>
              <w:rPr>
                <w:i/>
                <w:lang w:eastAsia="zh-CN"/>
              </w:rPr>
            </w:pPr>
            <w:r w:rsidRPr="00511E0B">
              <w:rPr>
                <w:rFonts w:hint="eastAsia"/>
                <w:i/>
                <w:lang w:eastAsia="zh-CN"/>
              </w:rPr>
              <w:t>BS type 1-O</w:t>
            </w:r>
          </w:p>
        </w:tc>
        <w:tc>
          <w:tcPr>
            <w:tcW w:w="1969" w:type="dxa"/>
            <w:vMerge w:val="restart"/>
          </w:tcPr>
          <w:p w14:paraId="7C14A15E" w14:textId="77777777" w:rsidR="0047444F" w:rsidRPr="00511E0B" w:rsidRDefault="0047444F" w:rsidP="00CB1498">
            <w:pPr>
              <w:pStyle w:val="TAC"/>
              <w:rPr>
                <w:rFonts w:eastAsia="‚c‚e‚o“Á‘¾ƒSƒVƒbƒN‘Ì" w:cs="v5.0.0"/>
                <w:lang w:eastAsia="ja-JP"/>
              </w:rPr>
            </w:pPr>
            <w:r w:rsidRPr="00511E0B">
              <w:rPr>
                <w:rFonts w:eastAsia="‚c‚e‚o“Á‘¾ƒSƒVƒbƒN‘Ì"/>
                <w:lang w:eastAsia="ja-JP"/>
              </w:rPr>
              <w:t>15 kHz</w:t>
            </w:r>
          </w:p>
        </w:tc>
        <w:tc>
          <w:tcPr>
            <w:tcW w:w="1575" w:type="dxa"/>
            <w:tcBorders>
              <w:bottom w:val="single" w:sz="4" w:space="0" w:color="auto"/>
            </w:tcBorders>
            <w:vAlign w:val="center"/>
          </w:tcPr>
          <w:p w14:paraId="3E7F8EA1"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5</w:t>
            </w:r>
          </w:p>
        </w:tc>
        <w:tc>
          <w:tcPr>
            <w:tcW w:w="3408" w:type="dxa"/>
            <w:tcBorders>
              <w:bottom w:val="single" w:sz="4" w:space="0" w:color="auto"/>
            </w:tcBorders>
            <w:vAlign w:val="center"/>
          </w:tcPr>
          <w:p w14:paraId="3E8F9D84"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-83.5</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4.5</w:t>
            </w:r>
            <w:r w:rsidRPr="00511E0B">
              <w:rPr>
                <w:rFonts w:eastAsia="‚c‚e‚o“Á‘¾ƒSƒVƒbƒN‘Ì" w:cs="v5.0.0"/>
                <w:lang w:eastAsia="ja-JP"/>
              </w:rPr>
              <w:t xml:space="preserve"> MHz</w:t>
            </w:r>
          </w:p>
        </w:tc>
      </w:tr>
      <w:tr w:rsidR="0047444F" w:rsidRPr="00511E0B" w14:paraId="77047BA1" w14:textId="77777777" w:rsidTr="00CB1498">
        <w:trPr>
          <w:cantSplit/>
          <w:trHeight w:val="56"/>
          <w:jc w:val="center"/>
        </w:trPr>
        <w:tc>
          <w:tcPr>
            <w:tcW w:w="1703" w:type="dxa"/>
            <w:vMerge/>
          </w:tcPr>
          <w:p w14:paraId="152FAF96" w14:textId="77777777" w:rsidR="0047444F" w:rsidRPr="00511E0B" w:rsidRDefault="0047444F" w:rsidP="00CB1498">
            <w:pPr>
              <w:pStyle w:val="TAC"/>
              <w:rPr>
                <w:rFonts w:eastAsia="‚c‚e‚o“Á‘¾ƒSƒVƒbƒN‘Ì" w:cs="v5.0.0"/>
                <w:lang w:eastAsia="ja-JP"/>
              </w:rPr>
            </w:pPr>
          </w:p>
        </w:tc>
        <w:tc>
          <w:tcPr>
            <w:tcW w:w="1969" w:type="dxa"/>
            <w:vMerge/>
          </w:tcPr>
          <w:p w14:paraId="616FD0ED" w14:textId="77777777" w:rsidR="0047444F" w:rsidRPr="00511E0B" w:rsidRDefault="0047444F" w:rsidP="00CB1498">
            <w:pPr>
              <w:pStyle w:val="TAC"/>
              <w:rPr>
                <w:rFonts w:eastAsia="‚c‚e‚o“Á‘¾ƒSƒVƒbƒN‘Ì" w:cs="v5.0.0"/>
                <w:lang w:eastAsia="ja-JP"/>
              </w:rPr>
            </w:pPr>
          </w:p>
        </w:tc>
        <w:tc>
          <w:tcPr>
            <w:tcW w:w="1575" w:type="dxa"/>
            <w:tcBorders>
              <w:bottom w:val="single" w:sz="4" w:space="0" w:color="auto"/>
            </w:tcBorders>
            <w:vAlign w:val="center"/>
          </w:tcPr>
          <w:p w14:paraId="19AF0039"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10</w:t>
            </w:r>
          </w:p>
        </w:tc>
        <w:tc>
          <w:tcPr>
            <w:tcW w:w="3408" w:type="dxa"/>
            <w:tcBorders>
              <w:bottom w:val="single" w:sz="4" w:space="0" w:color="auto"/>
            </w:tcBorders>
            <w:vAlign w:val="center"/>
          </w:tcPr>
          <w:p w14:paraId="69A8424D"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-80.3</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9.36</w:t>
            </w:r>
            <w:r w:rsidRPr="00511E0B">
              <w:rPr>
                <w:rFonts w:eastAsia="‚c‚e‚o“Á‘¾ƒSƒVƒbƒN‘Ì" w:cs="v5.0.0"/>
                <w:lang w:eastAsia="ja-JP"/>
              </w:rPr>
              <w:t xml:space="preserve"> MHz</w:t>
            </w:r>
          </w:p>
        </w:tc>
      </w:tr>
      <w:tr w:rsidR="0047444F" w:rsidRPr="00511E0B" w14:paraId="6719D228" w14:textId="77777777" w:rsidTr="00CB1498">
        <w:trPr>
          <w:cantSplit/>
          <w:trHeight w:val="31"/>
          <w:jc w:val="center"/>
        </w:trPr>
        <w:tc>
          <w:tcPr>
            <w:tcW w:w="1703" w:type="dxa"/>
            <w:vMerge/>
          </w:tcPr>
          <w:p w14:paraId="0207D2C4" w14:textId="77777777" w:rsidR="0047444F" w:rsidRPr="00511E0B" w:rsidRDefault="0047444F" w:rsidP="00CB1498">
            <w:pPr>
              <w:pStyle w:val="TAC"/>
              <w:rPr>
                <w:rFonts w:eastAsia="‚c‚e‚o“Á‘¾ƒSƒVƒbƒN‘Ì" w:cs="v5.0.0"/>
              </w:rPr>
            </w:pPr>
          </w:p>
        </w:tc>
        <w:tc>
          <w:tcPr>
            <w:tcW w:w="1969" w:type="dxa"/>
            <w:vMerge/>
            <w:tcBorders>
              <w:bottom w:val="single" w:sz="4" w:space="0" w:color="auto"/>
            </w:tcBorders>
          </w:tcPr>
          <w:p w14:paraId="012D65AD" w14:textId="77777777" w:rsidR="0047444F" w:rsidRPr="00511E0B" w:rsidRDefault="0047444F" w:rsidP="00CB1498">
            <w:pPr>
              <w:pStyle w:val="TAC"/>
              <w:rPr>
                <w:rFonts w:eastAsia="‚c‚e‚o“Á‘¾ƒSƒVƒbƒN‘Ì" w:cs="v5.0.0"/>
              </w:rPr>
            </w:pPr>
          </w:p>
        </w:tc>
        <w:tc>
          <w:tcPr>
            <w:tcW w:w="1575" w:type="dxa"/>
            <w:tcBorders>
              <w:bottom w:val="single" w:sz="4" w:space="0" w:color="auto"/>
            </w:tcBorders>
            <w:vAlign w:val="center"/>
          </w:tcPr>
          <w:p w14:paraId="45A2415E" w14:textId="77777777" w:rsidR="0047444F" w:rsidRPr="00511E0B" w:rsidRDefault="0047444F" w:rsidP="00CB1498">
            <w:pPr>
              <w:pStyle w:val="TAC"/>
              <w:rPr>
                <w:rFonts w:eastAsia="‚c‚e‚o“Á‘¾ƒSƒVƒbƒN‘Ì" w:cs="v5.0.0"/>
              </w:rPr>
            </w:pPr>
            <w:r w:rsidRPr="00511E0B">
              <w:rPr>
                <w:rFonts w:cs="v5.0.0"/>
                <w:lang w:eastAsia="zh-CN"/>
              </w:rPr>
              <w:t>2</w:t>
            </w:r>
            <w:r w:rsidRPr="00511E0B">
              <w:rPr>
                <w:rFonts w:eastAsia="‚c‚e‚o“Á‘¾ƒSƒVƒbƒN‘Ì" w:cs="v5.0.0"/>
              </w:rPr>
              <w:t>0</w:t>
            </w:r>
          </w:p>
        </w:tc>
        <w:tc>
          <w:tcPr>
            <w:tcW w:w="3408" w:type="dxa"/>
            <w:tcBorders>
              <w:bottom w:val="single" w:sz="4" w:space="0" w:color="auto"/>
            </w:tcBorders>
            <w:vAlign w:val="center"/>
          </w:tcPr>
          <w:p w14:paraId="7CB2815D" w14:textId="77777777" w:rsidR="0047444F" w:rsidRPr="00511E0B" w:rsidRDefault="0047444F" w:rsidP="00CB1498">
            <w:pPr>
              <w:pStyle w:val="TAC"/>
              <w:rPr>
                <w:rFonts w:cs="v5.0.0"/>
                <w:lang w:eastAsia="zh-CN"/>
              </w:rPr>
            </w:pPr>
            <w:r w:rsidRPr="00511E0B">
              <w:t xml:space="preserve">[-77.2] </w:t>
            </w:r>
            <w:r w:rsidRPr="00511E0B">
              <w:rPr>
                <w:rFonts w:cs="v5.0.0"/>
                <w:lang w:eastAsia="zh-CN"/>
              </w:rPr>
              <w:t>-</w:t>
            </w:r>
            <w:r w:rsidRPr="00511E0B">
              <w:t>Δ</w:t>
            </w:r>
            <w:r w:rsidRPr="00511E0B">
              <w:rPr>
                <w:vertAlign w:val="subscript"/>
              </w:rPr>
              <w:t>OTAREFSENS</w:t>
            </w:r>
            <w:r w:rsidRPr="00511E0B">
              <w:rPr>
                <w:rFonts w:hint="eastAsia"/>
                <w:vertAlign w:val="subscript"/>
                <w:lang w:eastAsia="zh-CN"/>
              </w:rPr>
              <w:t xml:space="preserve"> </w:t>
            </w:r>
            <w:proofErr w:type="spellStart"/>
            <w:r w:rsidRPr="00511E0B">
              <w:rPr>
                <w:rFonts w:hint="eastAsia"/>
                <w:lang w:eastAsia="zh-CN"/>
              </w:rPr>
              <w:t>dBm</w:t>
            </w:r>
            <w:proofErr w:type="spellEnd"/>
            <w:r w:rsidRPr="00511E0B">
              <w:rPr>
                <w:rFonts w:hint="eastAsia"/>
                <w:lang w:eastAsia="zh-CN"/>
              </w:rPr>
              <w:t xml:space="preserve"> </w:t>
            </w:r>
            <w:r w:rsidRPr="00511E0B">
              <w:t>/ 19.08 MHz</w:t>
            </w:r>
          </w:p>
        </w:tc>
      </w:tr>
      <w:tr w:rsidR="0047444F" w:rsidRPr="00511E0B" w14:paraId="57516FA4" w14:textId="77777777" w:rsidTr="00CB1498">
        <w:trPr>
          <w:cantSplit/>
          <w:trHeight w:val="31"/>
          <w:jc w:val="center"/>
        </w:trPr>
        <w:tc>
          <w:tcPr>
            <w:tcW w:w="1703" w:type="dxa"/>
            <w:vMerge/>
          </w:tcPr>
          <w:p w14:paraId="64A02EA8" w14:textId="77777777" w:rsidR="0047444F" w:rsidRPr="00511E0B" w:rsidRDefault="0047444F" w:rsidP="00CB1498">
            <w:pPr>
              <w:pStyle w:val="TAC"/>
              <w:rPr>
                <w:lang w:eastAsia="zh-CN"/>
              </w:rPr>
            </w:pPr>
          </w:p>
        </w:tc>
        <w:tc>
          <w:tcPr>
            <w:tcW w:w="1969" w:type="dxa"/>
            <w:vMerge w:val="restart"/>
          </w:tcPr>
          <w:p w14:paraId="702AD2F9" w14:textId="77777777" w:rsidR="0047444F" w:rsidRPr="00511E0B" w:rsidRDefault="0047444F" w:rsidP="00CB1498">
            <w:pPr>
              <w:pStyle w:val="TAC"/>
              <w:rPr>
                <w:rFonts w:eastAsia="‚c‚e‚o“Á‘¾ƒSƒVƒbƒN‘Ì" w:cs="v5.0.0"/>
              </w:rPr>
            </w:pPr>
            <w:r w:rsidRPr="00511E0B">
              <w:rPr>
                <w:rFonts w:eastAsia="‚c‚e‚o“Á‘¾ƒSƒVƒbƒN‘Ì"/>
                <w:lang w:eastAsia="ja-JP"/>
              </w:rPr>
              <w:t>30 kHz</w:t>
            </w:r>
          </w:p>
        </w:tc>
        <w:tc>
          <w:tcPr>
            <w:tcW w:w="1575" w:type="dxa"/>
            <w:tcBorders>
              <w:bottom w:val="single" w:sz="4" w:space="0" w:color="auto"/>
            </w:tcBorders>
            <w:vAlign w:val="center"/>
          </w:tcPr>
          <w:p w14:paraId="35EC8289" w14:textId="77777777" w:rsidR="0047444F" w:rsidRPr="00511E0B" w:rsidRDefault="0047444F" w:rsidP="00CB1498">
            <w:pPr>
              <w:pStyle w:val="TAC"/>
              <w:rPr>
                <w:rFonts w:eastAsia="‚c‚e‚o“Á‘¾ƒSƒVƒbƒN‘Ì" w:cs="v5.0.0"/>
              </w:rPr>
            </w:pPr>
            <w:r w:rsidRPr="00511E0B">
              <w:rPr>
                <w:rFonts w:eastAsia="‚c‚e‚o“Á‘¾ƒSƒVƒbƒN‘Ì" w:cs="v5.0.0"/>
              </w:rPr>
              <w:t>10</w:t>
            </w:r>
          </w:p>
        </w:tc>
        <w:tc>
          <w:tcPr>
            <w:tcW w:w="3408" w:type="dxa"/>
            <w:tcBorders>
              <w:bottom w:val="single" w:sz="4" w:space="0" w:color="auto"/>
            </w:tcBorders>
            <w:vAlign w:val="center"/>
          </w:tcPr>
          <w:p w14:paraId="4D5880C9"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-80.</w:t>
            </w:r>
            <w:r w:rsidRPr="00511E0B">
              <w:rPr>
                <w:rFonts w:cs="v5.0.0"/>
                <w:lang w:eastAsia="zh-CN"/>
              </w:rPr>
              <w:t>6</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8.64</w:t>
            </w:r>
            <w:r w:rsidRPr="00511E0B">
              <w:rPr>
                <w:rFonts w:eastAsia="‚c‚e‚o“Á‘¾ƒSƒVƒbƒN‘Ì" w:cs="v5.0.0"/>
                <w:lang w:eastAsia="ja-JP"/>
              </w:rPr>
              <w:t> MHz</w:t>
            </w:r>
          </w:p>
        </w:tc>
      </w:tr>
      <w:tr w:rsidR="0047444F" w:rsidRPr="00511E0B" w14:paraId="40F0432F" w14:textId="77777777" w:rsidTr="00CB1498">
        <w:trPr>
          <w:cantSplit/>
          <w:trHeight w:val="31"/>
          <w:jc w:val="center"/>
        </w:trPr>
        <w:tc>
          <w:tcPr>
            <w:tcW w:w="1703" w:type="dxa"/>
            <w:vMerge/>
          </w:tcPr>
          <w:p w14:paraId="6A34D180" w14:textId="77777777" w:rsidR="0047444F" w:rsidRPr="00511E0B" w:rsidRDefault="0047444F" w:rsidP="00CB1498">
            <w:pPr>
              <w:pStyle w:val="TAC"/>
              <w:rPr>
                <w:rFonts w:eastAsia="‚c‚e‚o“Á‘¾ƒSƒVƒbƒN‘Ì" w:cs="v5.0.0"/>
              </w:rPr>
            </w:pPr>
          </w:p>
        </w:tc>
        <w:tc>
          <w:tcPr>
            <w:tcW w:w="1969" w:type="dxa"/>
            <w:vMerge/>
          </w:tcPr>
          <w:p w14:paraId="0755FD0F" w14:textId="77777777" w:rsidR="0047444F" w:rsidRPr="00511E0B" w:rsidRDefault="0047444F" w:rsidP="00CB1498">
            <w:pPr>
              <w:pStyle w:val="TAC"/>
              <w:rPr>
                <w:rFonts w:eastAsia="‚c‚e‚o“Á‘¾ƒSƒVƒbƒN‘Ì" w:cs="v5.0.0"/>
              </w:rPr>
            </w:pPr>
          </w:p>
        </w:tc>
        <w:tc>
          <w:tcPr>
            <w:tcW w:w="1575" w:type="dxa"/>
            <w:tcBorders>
              <w:bottom w:val="single" w:sz="4" w:space="0" w:color="auto"/>
            </w:tcBorders>
            <w:vAlign w:val="center"/>
          </w:tcPr>
          <w:p w14:paraId="08D9EEF6" w14:textId="77777777" w:rsidR="0047444F" w:rsidRPr="00511E0B" w:rsidRDefault="0047444F" w:rsidP="00CB1498">
            <w:pPr>
              <w:pStyle w:val="TAC"/>
              <w:rPr>
                <w:rFonts w:eastAsia="‚c‚e‚o“Á‘¾ƒSƒVƒbƒN‘Ì" w:cs="v5.0.0"/>
              </w:rPr>
            </w:pPr>
            <w:r w:rsidRPr="00511E0B">
              <w:rPr>
                <w:rFonts w:eastAsia="‚c‚e‚o“Á‘¾ƒSƒVƒbƒN‘Ì" w:cs="v5.0.0"/>
              </w:rPr>
              <w:t>20</w:t>
            </w:r>
          </w:p>
        </w:tc>
        <w:tc>
          <w:tcPr>
            <w:tcW w:w="3408" w:type="dxa"/>
            <w:tcBorders>
              <w:bottom w:val="single" w:sz="4" w:space="0" w:color="auto"/>
            </w:tcBorders>
            <w:vAlign w:val="center"/>
          </w:tcPr>
          <w:p w14:paraId="2BB103EC"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-77.4</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18.36</w:t>
            </w:r>
            <w:r w:rsidRPr="00511E0B">
              <w:rPr>
                <w:rFonts w:eastAsia="‚c‚e‚o“Á‘¾ƒSƒVƒbƒN‘Ì" w:cs="v5.0.0"/>
                <w:lang w:eastAsia="ja-JP"/>
              </w:rPr>
              <w:t> MHz</w:t>
            </w:r>
          </w:p>
        </w:tc>
      </w:tr>
      <w:tr w:rsidR="0047444F" w:rsidRPr="00511E0B" w14:paraId="33BAED51" w14:textId="77777777" w:rsidTr="00CB1498">
        <w:trPr>
          <w:cantSplit/>
          <w:trHeight w:val="31"/>
          <w:jc w:val="center"/>
        </w:trPr>
        <w:tc>
          <w:tcPr>
            <w:tcW w:w="1703" w:type="dxa"/>
            <w:vMerge/>
          </w:tcPr>
          <w:p w14:paraId="5C4E42BB" w14:textId="77777777" w:rsidR="0047444F" w:rsidRPr="00511E0B" w:rsidRDefault="0047444F" w:rsidP="00CB1498">
            <w:pPr>
              <w:pStyle w:val="TAC"/>
              <w:rPr>
                <w:rFonts w:eastAsia="‚c‚e‚o“Á‘¾ƒSƒVƒbƒN‘Ì" w:cs="v5.0.0"/>
              </w:rPr>
            </w:pPr>
          </w:p>
        </w:tc>
        <w:tc>
          <w:tcPr>
            <w:tcW w:w="1969" w:type="dxa"/>
            <w:vMerge/>
          </w:tcPr>
          <w:p w14:paraId="4162E5E9" w14:textId="77777777" w:rsidR="0047444F" w:rsidRPr="00511E0B" w:rsidRDefault="0047444F" w:rsidP="00CB1498">
            <w:pPr>
              <w:pStyle w:val="TAC"/>
              <w:rPr>
                <w:rFonts w:eastAsia="‚c‚e‚o“Á‘¾ƒSƒVƒbƒN‘Ì" w:cs="v5.0.0"/>
              </w:rPr>
            </w:pPr>
          </w:p>
        </w:tc>
        <w:tc>
          <w:tcPr>
            <w:tcW w:w="1575" w:type="dxa"/>
            <w:tcBorders>
              <w:bottom w:val="single" w:sz="4" w:space="0" w:color="auto"/>
            </w:tcBorders>
            <w:vAlign w:val="center"/>
          </w:tcPr>
          <w:p w14:paraId="0A1AFDA8" w14:textId="77777777" w:rsidR="0047444F" w:rsidRPr="00511E0B" w:rsidRDefault="0047444F" w:rsidP="00CB1498">
            <w:pPr>
              <w:pStyle w:val="TAC"/>
              <w:rPr>
                <w:rFonts w:eastAsia="‚c‚e‚o“Á‘¾ƒSƒVƒbƒN‘Ì" w:cs="v5.0.0"/>
              </w:rPr>
            </w:pPr>
            <w:r w:rsidRPr="00511E0B">
              <w:rPr>
                <w:rFonts w:eastAsia="‚c‚e‚o“Á‘¾ƒSƒVƒbƒN‘Ì" w:cs="v5.0.0"/>
              </w:rPr>
              <w:t>40</w:t>
            </w:r>
          </w:p>
        </w:tc>
        <w:tc>
          <w:tcPr>
            <w:tcW w:w="3408" w:type="dxa"/>
            <w:tcBorders>
              <w:bottom w:val="single" w:sz="4" w:space="0" w:color="auto"/>
            </w:tcBorders>
            <w:vAlign w:val="center"/>
          </w:tcPr>
          <w:p w14:paraId="4881B99F"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-74.2</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38.16</w:t>
            </w:r>
            <w:r w:rsidRPr="00511E0B">
              <w:rPr>
                <w:rFonts w:eastAsia="‚c‚e‚o“Á‘¾ƒSƒVƒbƒN‘Ì" w:cs="v5.0.0"/>
                <w:lang w:eastAsia="ja-JP"/>
              </w:rPr>
              <w:t> MHz</w:t>
            </w:r>
          </w:p>
        </w:tc>
      </w:tr>
      <w:tr w:rsidR="0047444F" w:rsidRPr="00511E0B" w14:paraId="0F943533" w14:textId="77777777" w:rsidTr="00CB1498">
        <w:trPr>
          <w:cantSplit/>
          <w:trHeight w:val="31"/>
          <w:jc w:val="center"/>
        </w:trPr>
        <w:tc>
          <w:tcPr>
            <w:tcW w:w="1703" w:type="dxa"/>
            <w:vMerge/>
          </w:tcPr>
          <w:p w14:paraId="252F0D20" w14:textId="77777777" w:rsidR="0047444F" w:rsidRPr="00511E0B" w:rsidRDefault="0047444F" w:rsidP="00CB1498">
            <w:pPr>
              <w:pStyle w:val="TAC"/>
              <w:rPr>
                <w:rFonts w:eastAsia="‚c‚e‚o“Á‘¾ƒSƒVƒbƒN‘Ì" w:cs="v5.0.0"/>
                <w:lang w:eastAsia="ja-JP"/>
              </w:rPr>
            </w:pPr>
          </w:p>
        </w:tc>
        <w:tc>
          <w:tcPr>
            <w:tcW w:w="1969" w:type="dxa"/>
            <w:vMerge/>
          </w:tcPr>
          <w:p w14:paraId="19175028" w14:textId="77777777" w:rsidR="0047444F" w:rsidRPr="00511E0B" w:rsidRDefault="0047444F" w:rsidP="00CB1498">
            <w:pPr>
              <w:pStyle w:val="TAC"/>
              <w:rPr>
                <w:rFonts w:eastAsia="‚c‚e‚o“Á‘¾ƒSƒVƒbƒN‘Ì" w:cs="v5.0.0"/>
                <w:lang w:eastAsia="ja-JP"/>
              </w:rPr>
            </w:pPr>
          </w:p>
        </w:tc>
        <w:tc>
          <w:tcPr>
            <w:tcW w:w="1575" w:type="dxa"/>
            <w:vAlign w:val="center"/>
          </w:tcPr>
          <w:p w14:paraId="2E6AC59B"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100</w:t>
            </w:r>
          </w:p>
        </w:tc>
        <w:tc>
          <w:tcPr>
            <w:tcW w:w="3408" w:type="dxa"/>
            <w:vAlign w:val="center"/>
          </w:tcPr>
          <w:p w14:paraId="512B9231" w14:textId="77777777" w:rsidR="0047444F" w:rsidRPr="00511E0B" w:rsidRDefault="0047444F" w:rsidP="00CB1498">
            <w:pPr>
              <w:pStyle w:val="TAC"/>
              <w:rPr>
                <w:rFonts w:eastAsia="‚c‚e‚o“Á‘¾ƒSƒVƒbƒN‘Ì" w:cs="v5.0.0"/>
                <w:lang w:eastAsia="ja-JP"/>
              </w:rPr>
            </w:pPr>
            <w:r w:rsidRPr="00511E0B">
              <w:rPr>
                <w:rFonts w:eastAsia="‚c‚e‚o“Á‘¾ƒSƒVƒbƒN‘Ì" w:cs="v5.0.0"/>
                <w:lang w:eastAsia="ja-JP"/>
              </w:rPr>
              <w:t>[</w:t>
            </w:r>
            <w:r w:rsidRPr="00511E0B">
              <w:rPr>
                <w:rFonts w:cs="v5.0.0" w:hint="eastAsia"/>
                <w:lang w:eastAsia="zh-CN"/>
              </w:rPr>
              <w:t>-70.1</w:t>
            </w:r>
            <w:r w:rsidRPr="00511E0B">
              <w:rPr>
                <w:rFonts w:eastAsia="‚c‚e‚o“Á‘¾ƒSƒVƒbƒN‘Ì" w:cs="v5.0.0"/>
                <w:lang w:eastAsia="ja-JP"/>
              </w:rPr>
              <w:t>]</w:t>
            </w:r>
            <w:r w:rsidRPr="00511E0B">
              <w:rPr>
                <w:rFonts w:cs="v5.0.0" w:hint="eastAsia"/>
                <w:lang w:eastAsia="zh-CN"/>
              </w:rPr>
              <w:t xml:space="preserve"> -</w:t>
            </w:r>
            <w:r w:rsidRPr="00511E0B">
              <w:rPr>
                <w:rFonts w:eastAsia="‚c‚e‚o“Á‘¾ƒSƒVƒbƒN‘Ì"/>
              </w:rPr>
              <w:t xml:space="preserve"> </w:t>
            </w:r>
            <w:r w:rsidRPr="00511E0B">
              <w:t>Δ</w:t>
            </w:r>
            <w:r w:rsidRPr="00511E0B">
              <w:rPr>
                <w:vertAlign w:val="subscript"/>
              </w:rPr>
              <w:t>OTAREFSENS</w:t>
            </w:r>
            <w:r w:rsidRPr="00511E0B">
              <w:rPr>
                <w:rFonts w:eastAsia="‚c‚e‚o“Á‘¾ƒSƒVƒbƒN‘Ì" w:cs="v5.0.0"/>
                <w:lang w:eastAsia="ja-JP"/>
              </w:rPr>
              <w:t xml:space="preserve"> </w:t>
            </w:r>
            <w:proofErr w:type="spellStart"/>
            <w:r w:rsidRPr="00511E0B">
              <w:rPr>
                <w:rFonts w:eastAsia="‚c‚e‚o“Á‘¾ƒSƒVƒbƒN‘Ì" w:cs="v5.0.0"/>
                <w:lang w:eastAsia="ja-JP"/>
              </w:rPr>
              <w:t>dBm</w:t>
            </w:r>
            <w:proofErr w:type="spellEnd"/>
            <w:r w:rsidRPr="00511E0B">
              <w:rPr>
                <w:rFonts w:eastAsia="‚c‚e‚o“Á‘¾ƒSƒVƒbƒN‘Ì" w:cs="v5.0.0"/>
                <w:lang w:eastAsia="ja-JP"/>
              </w:rPr>
              <w:t xml:space="preserve"> / </w:t>
            </w:r>
            <w:r w:rsidRPr="00511E0B">
              <w:rPr>
                <w:rFonts w:cs="v5.0.0" w:hint="eastAsia"/>
                <w:lang w:eastAsia="zh-CN"/>
              </w:rPr>
              <w:t>98.28</w:t>
            </w:r>
            <w:r w:rsidRPr="00511E0B">
              <w:rPr>
                <w:rFonts w:eastAsia="‚c‚e‚o“Á‘¾ƒSƒVƒbƒN‘Ì" w:cs="v5.0.0"/>
                <w:lang w:eastAsia="ja-JP"/>
              </w:rPr>
              <w:t> MHz</w:t>
            </w:r>
          </w:p>
        </w:tc>
      </w:tr>
      <w:tr w:rsidR="0047444F" w:rsidRPr="00511E0B" w14:paraId="008121E2" w14:textId="77777777" w:rsidTr="00CB1498">
        <w:trPr>
          <w:cantSplit/>
          <w:trHeight w:val="31"/>
          <w:jc w:val="center"/>
        </w:trPr>
        <w:tc>
          <w:tcPr>
            <w:tcW w:w="1703" w:type="dxa"/>
            <w:vMerge w:val="restart"/>
          </w:tcPr>
          <w:p w14:paraId="43C99F5F" w14:textId="77777777" w:rsidR="0047444F" w:rsidRPr="00511E0B" w:rsidRDefault="0047444F" w:rsidP="00CB1498">
            <w:pPr>
              <w:pStyle w:val="TAC"/>
              <w:rPr>
                <w:rFonts w:eastAsia="‚c‚e‚o“Á‘¾ƒSƒVƒbƒN‘Ì" w:cs="v5.0.0"/>
                <w:i/>
                <w:lang w:eastAsia="ja-JP"/>
              </w:rPr>
            </w:pPr>
            <w:r w:rsidRPr="00511E0B">
              <w:rPr>
                <w:rFonts w:hint="eastAsia"/>
                <w:i/>
                <w:lang w:eastAsia="zh-CN"/>
              </w:rPr>
              <w:t>BS type 2-O</w:t>
            </w:r>
          </w:p>
        </w:tc>
        <w:tc>
          <w:tcPr>
            <w:tcW w:w="1969" w:type="dxa"/>
            <w:vMerge w:val="restart"/>
          </w:tcPr>
          <w:p w14:paraId="28F3E20B" w14:textId="77777777" w:rsidR="0047444F" w:rsidRPr="00511E0B" w:rsidRDefault="0047444F" w:rsidP="00CB1498">
            <w:pPr>
              <w:pStyle w:val="TAC"/>
              <w:rPr>
                <w:rFonts w:cs="v5.0.0"/>
                <w:lang w:eastAsia="zh-CN"/>
              </w:rPr>
            </w:pPr>
            <w:r w:rsidRPr="00511E0B">
              <w:rPr>
                <w:rFonts w:cs="v5.0.0" w:hint="eastAsia"/>
                <w:lang w:eastAsia="zh-CN"/>
              </w:rPr>
              <w:t>60 kHz</w:t>
            </w:r>
          </w:p>
        </w:tc>
        <w:tc>
          <w:tcPr>
            <w:tcW w:w="1575" w:type="dxa"/>
            <w:vAlign w:val="center"/>
          </w:tcPr>
          <w:p w14:paraId="2F33945E" w14:textId="77777777" w:rsidR="0047444F" w:rsidRPr="00511E0B" w:rsidRDefault="0047444F" w:rsidP="00CB1498">
            <w:pPr>
              <w:pStyle w:val="TAC"/>
              <w:rPr>
                <w:rFonts w:cs="v5.0.0"/>
                <w:lang w:eastAsia="zh-CN"/>
              </w:rPr>
            </w:pPr>
            <w:r w:rsidRPr="00511E0B">
              <w:rPr>
                <w:rFonts w:cs="v5.0.0" w:hint="eastAsia"/>
                <w:lang w:eastAsia="zh-CN"/>
              </w:rPr>
              <w:t>50</w:t>
            </w:r>
          </w:p>
        </w:tc>
        <w:tc>
          <w:tcPr>
            <w:tcW w:w="3408" w:type="dxa"/>
            <w:vAlign w:val="center"/>
          </w:tcPr>
          <w:p w14:paraId="68CFA1DA"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+ 15 </w:t>
            </w:r>
            <w:proofErr w:type="spellStart"/>
            <w:r w:rsidRPr="00511E0B">
              <w:rPr>
                <w:rFonts w:cs="v5.0.0"/>
                <w:lang w:val="en-US"/>
              </w:rPr>
              <w:t>dBm</w:t>
            </w:r>
            <w:proofErr w:type="spellEnd"/>
            <w:r w:rsidRPr="00511E0B">
              <w:rPr>
                <w:rFonts w:cs="v5.0.0"/>
                <w:lang w:val="en-US"/>
              </w:rPr>
              <w:t xml:space="preserve"> / 47.52MHz]</w:t>
            </w:r>
          </w:p>
        </w:tc>
      </w:tr>
      <w:tr w:rsidR="0047444F" w:rsidRPr="00511E0B" w14:paraId="458839BC" w14:textId="77777777" w:rsidTr="00CB1498">
        <w:trPr>
          <w:cantSplit/>
          <w:trHeight w:val="31"/>
          <w:jc w:val="center"/>
        </w:trPr>
        <w:tc>
          <w:tcPr>
            <w:tcW w:w="1703" w:type="dxa"/>
            <w:vMerge/>
          </w:tcPr>
          <w:p w14:paraId="74FD8DFA" w14:textId="77777777" w:rsidR="0047444F" w:rsidRPr="00511E0B" w:rsidRDefault="0047444F" w:rsidP="00CB1498">
            <w:pPr>
              <w:pStyle w:val="TAC"/>
              <w:rPr>
                <w:rFonts w:eastAsia="‚c‚e‚o“Á‘¾ƒSƒVƒbƒN‘Ì" w:cs="v5.0.0"/>
                <w:lang w:eastAsia="ja-JP"/>
              </w:rPr>
            </w:pPr>
          </w:p>
        </w:tc>
        <w:tc>
          <w:tcPr>
            <w:tcW w:w="1969" w:type="dxa"/>
            <w:vMerge/>
          </w:tcPr>
          <w:p w14:paraId="3E3C9679" w14:textId="77777777" w:rsidR="0047444F" w:rsidRPr="00511E0B" w:rsidRDefault="0047444F" w:rsidP="00CB1498">
            <w:pPr>
              <w:pStyle w:val="TAC"/>
              <w:rPr>
                <w:rFonts w:eastAsia="‚c‚e‚o“Á‘¾ƒSƒVƒbƒN‘Ì" w:cs="v5.0.0"/>
                <w:lang w:eastAsia="ja-JP"/>
              </w:rPr>
            </w:pPr>
          </w:p>
        </w:tc>
        <w:tc>
          <w:tcPr>
            <w:tcW w:w="1575" w:type="dxa"/>
            <w:vAlign w:val="center"/>
          </w:tcPr>
          <w:p w14:paraId="35657F7E" w14:textId="77777777" w:rsidR="0047444F" w:rsidRPr="00511E0B" w:rsidRDefault="0047444F" w:rsidP="00CB1498">
            <w:pPr>
              <w:pStyle w:val="TAC"/>
              <w:rPr>
                <w:rFonts w:cs="v5.0.0"/>
                <w:lang w:eastAsia="zh-CN"/>
              </w:rPr>
            </w:pPr>
            <w:r w:rsidRPr="00511E0B">
              <w:rPr>
                <w:rFonts w:cs="v5.0.0" w:hint="eastAsia"/>
                <w:lang w:eastAsia="zh-CN"/>
              </w:rPr>
              <w:t>100</w:t>
            </w:r>
          </w:p>
        </w:tc>
        <w:tc>
          <w:tcPr>
            <w:tcW w:w="3408" w:type="dxa"/>
            <w:vAlign w:val="center"/>
          </w:tcPr>
          <w:p w14:paraId="11D8CEF5"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 xml:space="preserve">REFSENS_50M </w:t>
            </w:r>
            <w:r w:rsidRPr="00511E0B">
              <w:rPr>
                <w:rFonts w:cs="v5.0.0"/>
                <w:lang w:val="en-US"/>
              </w:rPr>
              <w:t>+ Δ</w:t>
            </w:r>
            <w:r w:rsidRPr="00511E0B">
              <w:rPr>
                <w:rFonts w:cs="v5.0.0"/>
                <w:vertAlign w:val="subscript"/>
                <w:lang w:val="en-US"/>
              </w:rPr>
              <w:t>FR2_REFSENS</w:t>
            </w:r>
            <w:r w:rsidRPr="00511E0B">
              <w:rPr>
                <w:rFonts w:cs="v5.0.0"/>
                <w:lang w:val="en-US"/>
              </w:rPr>
              <w:t xml:space="preserve"> + 18 </w:t>
            </w:r>
            <w:proofErr w:type="spellStart"/>
            <w:r w:rsidRPr="00511E0B">
              <w:rPr>
                <w:rFonts w:cs="v5.0.0"/>
                <w:lang w:val="en-US"/>
              </w:rPr>
              <w:t>dBm</w:t>
            </w:r>
            <w:proofErr w:type="spellEnd"/>
            <w:r w:rsidRPr="00511E0B">
              <w:rPr>
                <w:rFonts w:cs="v5.0.0"/>
                <w:lang w:val="en-US"/>
              </w:rPr>
              <w:t xml:space="preserve"> / 95.04 MHz]</w:t>
            </w:r>
            <w:r w:rsidRPr="00511E0B" w:rsidDel="008B18FD">
              <w:rPr>
                <w:rFonts w:eastAsia="‚c‚e‚o“Á‘¾ƒSƒVƒbƒN‘Ì" w:cs="v5.0.0"/>
                <w:lang w:eastAsia="ja-JP"/>
              </w:rPr>
              <w:t xml:space="preserve"> </w:t>
            </w:r>
          </w:p>
        </w:tc>
      </w:tr>
      <w:tr w:rsidR="0047444F" w:rsidRPr="00511E0B" w14:paraId="6680754B" w14:textId="77777777" w:rsidTr="00CB1498">
        <w:trPr>
          <w:cantSplit/>
          <w:trHeight w:val="31"/>
          <w:jc w:val="center"/>
        </w:trPr>
        <w:tc>
          <w:tcPr>
            <w:tcW w:w="1703" w:type="dxa"/>
            <w:vMerge/>
          </w:tcPr>
          <w:p w14:paraId="161BCBFF" w14:textId="77777777" w:rsidR="0047444F" w:rsidRPr="00511E0B" w:rsidRDefault="0047444F" w:rsidP="00CB1498">
            <w:pPr>
              <w:pStyle w:val="TAC"/>
              <w:rPr>
                <w:rFonts w:eastAsia="‚c‚e‚o“Á‘¾ƒSƒVƒbƒN‘Ì" w:cs="v5.0.0"/>
                <w:lang w:eastAsia="ja-JP"/>
              </w:rPr>
            </w:pPr>
          </w:p>
        </w:tc>
        <w:tc>
          <w:tcPr>
            <w:tcW w:w="1969" w:type="dxa"/>
            <w:vMerge w:val="restart"/>
          </w:tcPr>
          <w:p w14:paraId="436DC24A" w14:textId="77777777" w:rsidR="0047444F" w:rsidRPr="00511E0B" w:rsidRDefault="0047444F" w:rsidP="00CB1498">
            <w:pPr>
              <w:pStyle w:val="TAC"/>
              <w:rPr>
                <w:rFonts w:cs="v5.0.0"/>
                <w:lang w:eastAsia="zh-CN"/>
              </w:rPr>
            </w:pPr>
            <w:r w:rsidRPr="00511E0B">
              <w:rPr>
                <w:rFonts w:cs="v5.0.0" w:hint="eastAsia"/>
                <w:lang w:eastAsia="zh-CN"/>
              </w:rPr>
              <w:t>120 kHz</w:t>
            </w:r>
          </w:p>
        </w:tc>
        <w:tc>
          <w:tcPr>
            <w:tcW w:w="1575" w:type="dxa"/>
            <w:vAlign w:val="center"/>
          </w:tcPr>
          <w:p w14:paraId="64C363C0" w14:textId="77777777" w:rsidR="0047444F" w:rsidRPr="00511E0B" w:rsidRDefault="0047444F" w:rsidP="00CB1498">
            <w:pPr>
              <w:pStyle w:val="TAC"/>
              <w:rPr>
                <w:rFonts w:cs="v5.0.0"/>
                <w:lang w:eastAsia="zh-CN"/>
              </w:rPr>
            </w:pPr>
            <w:r w:rsidRPr="00511E0B">
              <w:rPr>
                <w:rFonts w:cs="v5.0.0" w:hint="eastAsia"/>
                <w:lang w:eastAsia="zh-CN"/>
              </w:rPr>
              <w:t>50</w:t>
            </w:r>
          </w:p>
        </w:tc>
        <w:tc>
          <w:tcPr>
            <w:tcW w:w="3408" w:type="dxa"/>
            <w:vAlign w:val="center"/>
          </w:tcPr>
          <w:p w14:paraId="36D6B8E8"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+ 15 </w:t>
            </w:r>
            <w:proofErr w:type="spellStart"/>
            <w:r w:rsidRPr="00511E0B">
              <w:rPr>
                <w:rFonts w:cs="v5.0.0"/>
                <w:lang w:val="en-US"/>
              </w:rPr>
              <w:t>dBm</w:t>
            </w:r>
            <w:proofErr w:type="spellEnd"/>
            <w:r w:rsidRPr="00511E0B">
              <w:rPr>
                <w:rFonts w:cs="v5.0.0"/>
                <w:lang w:val="en-US"/>
              </w:rPr>
              <w:t xml:space="preserve"> / 46.08 MHz]</w:t>
            </w:r>
            <w:r w:rsidRPr="00511E0B" w:rsidDel="008B18FD">
              <w:rPr>
                <w:rFonts w:eastAsia="‚c‚e‚o“Á‘¾ƒSƒVƒbƒN‘Ì" w:cs="v5.0.0"/>
                <w:lang w:eastAsia="ja-JP"/>
              </w:rPr>
              <w:t xml:space="preserve"> </w:t>
            </w:r>
          </w:p>
        </w:tc>
      </w:tr>
      <w:tr w:rsidR="0047444F" w:rsidRPr="00511E0B" w14:paraId="24B533BC" w14:textId="77777777" w:rsidTr="00CB1498">
        <w:trPr>
          <w:cantSplit/>
          <w:trHeight w:val="31"/>
          <w:jc w:val="center"/>
        </w:trPr>
        <w:tc>
          <w:tcPr>
            <w:tcW w:w="1703" w:type="dxa"/>
            <w:vMerge/>
          </w:tcPr>
          <w:p w14:paraId="6920B65B" w14:textId="77777777" w:rsidR="0047444F" w:rsidRPr="00511E0B" w:rsidRDefault="0047444F" w:rsidP="00CB1498">
            <w:pPr>
              <w:pStyle w:val="TAC"/>
              <w:rPr>
                <w:rFonts w:eastAsia="‚c‚e‚o“Á‘¾ƒSƒVƒbƒN‘Ì" w:cs="v5.0.0"/>
                <w:lang w:eastAsia="ja-JP"/>
              </w:rPr>
            </w:pPr>
          </w:p>
        </w:tc>
        <w:tc>
          <w:tcPr>
            <w:tcW w:w="1969" w:type="dxa"/>
            <w:vMerge/>
          </w:tcPr>
          <w:p w14:paraId="2700A16B" w14:textId="77777777" w:rsidR="0047444F" w:rsidRPr="00511E0B" w:rsidRDefault="0047444F" w:rsidP="00CB1498">
            <w:pPr>
              <w:pStyle w:val="TAC"/>
              <w:rPr>
                <w:rFonts w:eastAsia="‚c‚e‚o“Á‘¾ƒSƒVƒbƒN‘Ì" w:cs="v5.0.0"/>
                <w:lang w:eastAsia="ja-JP"/>
              </w:rPr>
            </w:pPr>
          </w:p>
        </w:tc>
        <w:tc>
          <w:tcPr>
            <w:tcW w:w="1575" w:type="dxa"/>
            <w:vAlign w:val="center"/>
          </w:tcPr>
          <w:p w14:paraId="5E3D4FF9" w14:textId="77777777" w:rsidR="0047444F" w:rsidRPr="00511E0B" w:rsidRDefault="0047444F" w:rsidP="00CB1498">
            <w:pPr>
              <w:pStyle w:val="TAC"/>
              <w:rPr>
                <w:rFonts w:cs="v5.0.0"/>
                <w:lang w:eastAsia="zh-CN"/>
              </w:rPr>
            </w:pPr>
            <w:r w:rsidRPr="00511E0B">
              <w:rPr>
                <w:rFonts w:cs="v5.0.0" w:hint="eastAsia"/>
                <w:lang w:eastAsia="zh-CN"/>
              </w:rPr>
              <w:t>100</w:t>
            </w:r>
          </w:p>
        </w:tc>
        <w:tc>
          <w:tcPr>
            <w:tcW w:w="3408" w:type="dxa"/>
            <w:vAlign w:val="center"/>
          </w:tcPr>
          <w:p w14:paraId="7131F5F2"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+ 18 </w:t>
            </w:r>
            <w:proofErr w:type="spellStart"/>
            <w:r w:rsidRPr="00511E0B">
              <w:rPr>
                <w:rFonts w:cs="v5.0.0"/>
                <w:lang w:val="en-US"/>
              </w:rPr>
              <w:t>dBm</w:t>
            </w:r>
            <w:proofErr w:type="spellEnd"/>
            <w:r w:rsidRPr="00511E0B">
              <w:rPr>
                <w:rFonts w:cs="v5.0.0"/>
                <w:lang w:val="en-US"/>
              </w:rPr>
              <w:t xml:space="preserve"> / 95.04 MHz]</w:t>
            </w:r>
            <w:r w:rsidRPr="00511E0B" w:rsidDel="008B18FD">
              <w:rPr>
                <w:rFonts w:eastAsia="‚c‚e‚o“Á‘¾ƒSƒVƒbƒN‘Ì" w:cs="v5.0.0"/>
                <w:lang w:eastAsia="ja-JP"/>
              </w:rPr>
              <w:t xml:space="preserve"> </w:t>
            </w:r>
          </w:p>
        </w:tc>
      </w:tr>
      <w:tr w:rsidR="0047444F" w:rsidRPr="00511E0B" w14:paraId="7A472ED9" w14:textId="77777777" w:rsidTr="00CB1498">
        <w:trPr>
          <w:cantSplit/>
          <w:trHeight w:val="31"/>
          <w:jc w:val="center"/>
        </w:trPr>
        <w:tc>
          <w:tcPr>
            <w:tcW w:w="1703" w:type="dxa"/>
            <w:vMerge/>
            <w:tcBorders>
              <w:bottom w:val="single" w:sz="4" w:space="0" w:color="auto"/>
            </w:tcBorders>
          </w:tcPr>
          <w:p w14:paraId="568E7FA6" w14:textId="77777777" w:rsidR="0047444F" w:rsidRPr="00511E0B" w:rsidRDefault="0047444F" w:rsidP="00CB1498">
            <w:pPr>
              <w:pStyle w:val="TAC"/>
              <w:rPr>
                <w:rFonts w:eastAsia="‚c‚e‚o“Á‘¾ƒSƒVƒbƒN‘Ì" w:cs="v5.0.0"/>
                <w:lang w:eastAsia="ja-JP"/>
              </w:rPr>
            </w:pPr>
          </w:p>
        </w:tc>
        <w:tc>
          <w:tcPr>
            <w:tcW w:w="1969" w:type="dxa"/>
            <w:vMerge/>
            <w:tcBorders>
              <w:bottom w:val="single" w:sz="4" w:space="0" w:color="auto"/>
            </w:tcBorders>
          </w:tcPr>
          <w:p w14:paraId="33C3E0AB" w14:textId="77777777" w:rsidR="0047444F" w:rsidRPr="00511E0B" w:rsidRDefault="0047444F" w:rsidP="00CB1498">
            <w:pPr>
              <w:pStyle w:val="TAC"/>
              <w:rPr>
                <w:rFonts w:eastAsia="‚c‚e‚o“Á‘¾ƒSƒVƒbƒN‘Ì" w:cs="v5.0.0"/>
                <w:lang w:eastAsia="ja-JP"/>
              </w:rPr>
            </w:pPr>
          </w:p>
        </w:tc>
        <w:tc>
          <w:tcPr>
            <w:tcW w:w="1575" w:type="dxa"/>
            <w:vAlign w:val="center"/>
          </w:tcPr>
          <w:p w14:paraId="7C8EC008" w14:textId="77777777" w:rsidR="0047444F" w:rsidRPr="00511E0B" w:rsidRDefault="0047444F" w:rsidP="00CB1498">
            <w:pPr>
              <w:pStyle w:val="TAC"/>
              <w:rPr>
                <w:rFonts w:cs="v5.0.0"/>
                <w:lang w:eastAsia="zh-CN"/>
              </w:rPr>
            </w:pPr>
            <w:r w:rsidRPr="00511E0B">
              <w:rPr>
                <w:rFonts w:cs="v5.0.0" w:hint="eastAsia"/>
                <w:lang w:eastAsia="zh-CN"/>
              </w:rPr>
              <w:t>200</w:t>
            </w:r>
          </w:p>
        </w:tc>
        <w:tc>
          <w:tcPr>
            <w:tcW w:w="3408" w:type="dxa"/>
            <w:vAlign w:val="center"/>
          </w:tcPr>
          <w:p w14:paraId="0B69F0CA" w14:textId="77777777" w:rsidR="0047444F" w:rsidRPr="00511E0B" w:rsidRDefault="0047444F" w:rsidP="00CB1498">
            <w:pPr>
              <w:pStyle w:val="TAC"/>
              <w:rPr>
                <w:rFonts w:eastAsia="‚c‚e‚o“Á‘¾ƒSƒVƒbƒN‘Ì" w:cs="v5.0.0"/>
                <w:lang w:eastAsia="ja-JP"/>
              </w:rPr>
            </w:pPr>
            <w:r w:rsidRPr="00511E0B">
              <w:rPr>
                <w:rFonts w:cs="v5.0.0"/>
                <w:lang w:val="en-US"/>
              </w:rPr>
              <w:t>[EIS</w:t>
            </w:r>
            <w:r w:rsidRPr="00511E0B">
              <w:rPr>
                <w:rFonts w:cs="v5.0.0"/>
                <w:vertAlign w:val="subscript"/>
                <w:lang w:val="en-US"/>
              </w:rPr>
              <w:t>REFSENS_50M</w:t>
            </w:r>
            <w:r w:rsidRPr="00511E0B">
              <w:rPr>
                <w:rFonts w:cs="v5.0.0"/>
                <w:lang w:val="en-US"/>
              </w:rPr>
              <w:t xml:space="preserve"> + Δ</w:t>
            </w:r>
            <w:r w:rsidRPr="00511E0B">
              <w:rPr>
                <w:rFonts w:cs="v5.0.0"/>
                <w:vertAlign w:val="subscript"/>
                <w:lang w:val="en-US"/>
              </w:rPr>
              <w:t>FR2_REFSENS</w:t>
            </w:r>
            <w:r w:rsidRPr="00511E0B">
              <w:rPr>
                <w:rFonts w:cs="v5.0.0"/>
                <w:lang w:val="en-US"/>
              </w:rPr>
              <w:t xml:space="preserve"> + 21 </w:t>
            </w:r>
            <w:proofErr w:type="spellStart"/>
            <w:r w:rsidRPr="00511E0B">
              <w:rPr>
                <w:rFonts w:cs="v5.0.0"/>
                <w:lang w:val="en-US"/>
              </w:rPr>
              <w:t>dBm</w:t>
            </w:r>
            <w:proofErr w:type="spellEnd"/>
            <w:r w:rsidRPr="00511E0B">
              <w:rPr>
                <w:rFonts w:cs="v5.0.0"/>
                <w:lang w:val="en-US"/>
              </w:rPr>
              <w:t xml:space="preserve"> / 190.08 MHz]</w:t>
            </w:r>
            <w:r w:rsidRPr="00511E0B" w:rsidDel="008B18FD">
              <w:rPr>
                <w:rFonts w:eastAsia="‚c‚e‚o“Á‘¾ƒSƒVƒbƒN‘Ì" w:cs="v5.0.0"/>
                <w:lang w:eastAsia="ja-JP"/>
              </w:rPr>
              <w:t xml:space="preserve"> </w:t>
            </w:r>
          </w:p>
        </w:tc>
      </w:tr>
      <w:tr w:rsidR="0047444F" w:rsidRPr="00511E0B" w14:paraId="2E2D4F9C" w14:textId="77777777" w:rsidTr="00CB1498">
        <w:trPr>
          <w:cantSplit/>
          <w:trHeight w:val="31"/>
          <w:jc w:val="center"/>
        </w:trPr>
        <w:tc>
          <w:tcPr>
            <w:tcW w:w="8655" w:type="dxa"/>
            <w:gridSpan w:val="4"/>
            <w:tcBorders>
              <w:bottom w:val="single" w:sz="4" w:space="0" w:color="auto"/>
            </w:tcBorders>
          </w:tcPr>
          <w:p w14:paraId="17DD4740" w14:textId="77777777" w:rsidR="0047444F" w:rsidRPr="00511E0B" w:rsidRDefault="0047444F" w:rsidP="00CB1498">
            <w:pPr>
              <w:pStyle w:val="TAN"/>
              <w:rPr>
                <w:lang w:eastAsia="zh-CN"/>
              </w:rPr>
            </w:pPr>
            <w:r w:rsidRPr="00511E0B">
              <w:rPr>
                <w:rFonts w:hint="eastAsia"/>
                <w:lang w:eastAsia="zh-CN"/>
              </w:rPr>
              <w:t>NOTE 1:</w:t>
            </w:r>
            <w:r w:rsidRPr="00511E0B">
              <w:rPr>
                <w:rFonts w:eastAsia="宋体"/>
              </w:rPr>
              <w:tab/>
            </w:r>
            <w:r w:rsidRPr="00511E0B">
              <w:t>Δ</w:t>
            </w:r>
            <w:r w:rsidRPr="00511E0B">
              <w:rPr>
                <w:vertAlign w:val="subscript"/>
              </w:rPr>
              <w:t>OTAREFSENS</w:t>
            </w:r>
            <w:r w:rsidRPr="00511E0B">
              <w:rPr>
                <w:rFonts w:hint="eastAsia"/>
                <w:lang w:eastAsia="zh-CN"/>
              </w:rPr>
              <w:t xml:space="preserve"> as declared in D.53 in table 4.6-1 and </w:t>
            </w:r>
            <w:proofErr w:type="spellStart"/>
            <w:r w:rsidRPr="00511E0B">
              <w:rPr>
                <w:lang w:eastAsia="zh-CN"/>
              </w:rPr>
              <w:t>subclause</w:t>
            </w:r>
            <w:proofErr w:type="spellEnd"/>
            <w:r w:rsidRPr="00511E0B">
              <w:rPr>
                <w:lang w:eastAsia="zh-CN"/>
              </w:rPr>
              <w:t xml:space="preserve"> </w:t>
            </w:r>
            <w:r w:rsidRPr="00511E0B">
              <w:rPr>
                <w:rFonts w:hint="eastAsia"/>
                <w:lang w:eastAsia="zh-CN"/>
              </w:rPr>
              <w:t>7.1.</w:t>
            </w:r>
          </w:p>
          <w:p w14:paraId="1F032503" w14:textId="77777777" w:rsidR="0047444F" w:rsidRPr="00511E0B" w:rsidRDefault="0047444F" w:rsidP="00CB1498">
            <w:pPr>
              <w:pStyle w:val="TAN"/>
              <w:rPr>
                <w:lang w:eastAsia="zh-CN"/>
              </w:rPr>
            </w:pPr>
            <w:r w:rsidRPr="00511E0B">
              <w:rPr>
                <w:rFonts w:hint="eastAsia"/>
                <w:lang w:eastAsia="zh-CN"/>
              </w:rPr>
              <w:t>NOTE 2:</w:t>
            </w:r>
            <w:r w:rsidRPr="00511E0B">
              <w:rPr>
                <w:rFonts w:eastAsia="宋体"/>
              </w:rPr>
              <w:tab/>
            </w:r>
            <w:r w:rsidRPr="00511E0B">
              <w:t>Δ</w:t>
            </w:r>
            <w:r w:rsidRPr="00511E0B">
              <w:rPr>
                <w:vertAlign w:val="subscript"/>
              </w:rPr>
              <w:t xml:space="preserve">FR2_REFSENS </w:t>
            </w:r>
            <w:r w:rsidRPr="00511E0B">
              <w:rPr>
                <w:rFonts w:hint="eastAsia"/>
                <w:lang w:eastAsia="zh-CN"/>
              </w:rPr>
              <w:t>=</w:t>
            </w:r>
            <w:r w:rsidRPr="00511E0B">
              <w:rPr>
                <w:lang w:eastAsia="zh-CN"/>
              </w:rPr>
              <w:t xml:space="preserve"> </w:t>
            </w:r>
            <w:r w:rsidRPr="00511E0B">
              <w:rPr>
                <w:rFonts w:hint="eastAsia"/>
                <w:lang w:eastAsia="zh-CN"/>
              </w:rPr>
              <w:t>-3</w:t>
            </w:r>
            <w:r w:rsidRPr="00511E0B">
              <w:rPr>
                <w:lang w:eastAsia="zh-CN"/>
              </w:rPr>
              <w:t xml:space="preserve"> </w:t>
            </w:r>
            <w:r w:rsidRPr="00511E0B">
              <w:rPr>
                <w:rFonts w:hint="eastAsia"/>
                <w:lang w:eastAsia="zh-CN"/>
              </w:rPr>
              <w:t xml:space="preserve">dB as declared in </w:t>
            </w:r>
            <w:proofErr w:type="spellStart"/>
            <w:r w:rsidRPr="00511E0B">
              <w:rPr>
                <w:lang w:eastAsia="zh-CN"/>
              </w:rPr>
              <w:t>subclause</w:t>
            </w:r>
            <w:proofErr w:type="spellEnd"/>
            <w:r w:rsidRPr="00511E0B">
              <w:rPr>
                <w:lang w:eastAsia="zh-CN"/>
              </w:rPr>
              <w:t xml:space="preserve"> </w:t>
            </w:r>
            <w:r w:rsidRPr="00511E0B">
              <w:rPr>
                <w:rFonts w:hint="eastAsia"/>
                <w:lang w:eastAsia="zh-CN"/>
              </w:rPr>
              <w:t>7.1.</w:t>
            </w:r>
          </w:p>
          <w:p w14:paraId="56AFB7DC" w14:textId="77777777" w:rsidR="0047444F" w:rsidRPr="00511E0B" w:rsidRDefault="0047444F" w:rsidP="00CB1498">
            <w:pPr>
              <w:pStyle w:val="TAN"/>
              <w:rPr>
                <w:rFonts w:cs="v5.0.0"/>
                <w:lang w:val="en-US"/>
              </w:rPr>
            </w:pPr>
            <w:r w:rsidRPr="00511E0B">
              <w:rPr>
                <w:rFonts w:hint="eastAsia"/>
                <w:lang w:eastAsia="zh-CN"/>
              </w:rPr>
              <w:t>NOTE 3:</w:t>
            </w:r>
            <w:r w:rsidRPr="00511E0B">
              <w:rPr>
                <w:rFonts w:eastAsia="宋体"/>
              </w:rPr>
              <w:tab/>
            </w:r>
            <w:r w:rsidRPr="00511E0B">
              <w:t>EIS</w:t>
            </w:r>
            <w:r w:rsidRPr="00511E0B">
              <w:rPr>
                <w:vertAlign w:val="subscript"/>
              </w:rPr>
              <w:t>REFSENS_50M</w:t>
            </w:r>
            <w:r w:rsidRPr="00511E0B">
              <w:rPr>
                <w:rFonts w:hint="eastAsia"/>
                <w:lang w:eastAsia="zh-CN"/>
              </w:rPr>
              <w:t xml:space="preserve"> as declared in D.28 in table 4.6-1.</w:t>
            </w:r>
          </w:p>
        </w:tc>
      </w:tr>
    </w:tbl>
    <w:p w14:paraId="49467F37" w14:textId="77777777" w:rsidR="006B1CFF" w:rsidRDefault="006B1CFF" w:rsidP="003F608D">
      <w:pPr>
        <w:spacing w:afterLines="50"/>
        <w:rPr>
          <w:sz w:val="21"/>
          <w:lang w:eastAsia="zh-CN"/>
        </w:rPr>
      </w:pPr>
    </w:p>
    <w:p w14:paraId="308B48FB" w14:textId="77777777" w:rsidR="006B1CFF" w:rsidRPr="00AA3BD4" w:rsidRDefault="006B1CFF" w:rsidP="003F608D">
      <w:pPr>
        <w:spacing w:afterLines="50"/>
        <w:rPr>
          <w:sz w:val="21"/>
          <w:lang w:eastAsia="zh-CN"/>
        </w:rPr>
      </w:pPr>
    </w:p>
    <w:p w14:paraId="6DBBCAE7" w14:textId="77777777" w:rsidR="003F608D" w:rsidRDefault="003F608D" w:rsidP="003F608D">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C71D152" w14:textId="57CFCD34" w:rsidR="00026FF0" w:rsidRPr="00026FF0" w:rsidRDefault="00026FF0" w:rsidP="003F608D">
      <w:pPr>
        <w:spacing w:afterLines="50"/>
        <w:rPr>
          <w:sz w:val="21"/>
          <w:u w:val="single"/>
          <w:lang w:eastAsia="zh-CN"/>
        </w:rPr>
      </w:pPr>
      <w:r w:rsidRPr="00026FF0">
        <w:rPr>
          <w:rFonts w:hint="eastAsia"/>
          <w:sz w:val="21"/>
          <w:u w:val="single"/>
          <w:lang w:eastAsia="zh-CN"/>
        </w:rPr>
        <w:t>The unified formula format for the AWGN power level setting:</w:t>
      </w:r>
    </w:p>
    <w:p w14:paraId="41FAEEAE" w14:textId="77777777" w:rsidR="008A5FAF" w:rsidRPr="00511E0B" w:rsidRDefault="008A5FAF" w:rsidP="008A5FAF">
      <w:pPr>
        <w:pStyle w:val="TH"/>
        <w:rPr>
          <w:lang w:eastAsia="zh-CN"/>
        </w:rPr>
      </w:pPr>
      <w:r w:rsidRPr="00511E0B">
        <w:rPr>
          <w:rFonts w:eastAsia="‚c‚e‚o“Á‘¾ƒSƒVƒbƒN‘Ì"/>
        </w:rPr>
        <w:t xml:space="preserve">Table </w:t>
      </w:r>
      <w:r w:rsidRPr="00511E0B">
        <w:t>8.2.1.4.2</w:t>
      </w:r>
      <w:r w:rsidRPr="00511E0B">
        <w:rPr>
          <w:rFonts w:eastAsia="‚c‚e‚o“Á‘¾ƒSƒVƒbƒN‘Ì"/>
        </w:rPr>
        <w:t>-</w:t>
      </w:r>
      <w:r w:rsidRPr="00511E0B">
        <w:rPr>
          <w:lang w:eastAsia="zh-CN"/>
        </w:rPr>
        <w:t>2</w:t>
      </w:r>
      <w:r w:rsidRPr="00511E0B">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8A5FAF" w:rsidRPr="00511E0B" w14:paraId="6CBF2DBC" w14:textId="77777777" w:rsidTr="00412239">
        <w:trPr>
          <w:cantSplit/>
          <w:jc w:val="center"/>
        </w:trPr>
        <w:tc>
          <w:tcPr>
            <w:tcW w:w="1423" w:type="dxa"/>
          </w:tcPr>
          <w:p w14:paraId="52A355F0" w14:textId="77777777" w:rsidR="008A5FAF" w:rsidRPr="00511E0B" w:rsidRDefault="008A5FAF" w:rsidP="00412239">
            <w:pPr>
              <w:pStyle w:val="TAH"/>
              <w:rPr>
                <w:rFonts w:eastAsia="‚c‚e‚o“Á‘¾ƒSƒVƒbƒN‘Ì"/>
              </w:rPr>
            </w:pPr>
            <w:r w:rsidRPr="00511E0B">
              <w:t>BS type</w:t>
            </w:r>
          </w:p>
        </w:tc>
        <w:tc>
          <w:tcPr>
            <w:tcW w:w="1959" w:type="dxa"/>
          </w:tcPr>
          <w:p w14:paraId="5F24B206" w14:textId="77777777" w:rsidR="008A5FAF" w:rsidRPr="00511E0B" w:rsidRDefault="008A5FAF" w:rsidP="00412239">
            <w:pPr>
              <w:pStyle w:val="TAH"/>
              <w:rPr>
                <w:rFonts w:eastAsia="‚c‚e‚o“Á‘¾ƒSƒVƒbƒN‘Ì"/>
              </w:rPr>
            </w:pPr>
            <w:r w:rsidRPr="00511E0B">
              <w:rPr>
                <w:rFonts w:eastAsia="‚c‚e‚o“Á‘¾ƒSƒVƒbƒN‘Ì"/>
              </w:rPr>
              <w:t>Sub-carrier spacing (kHz)</w:t>
            </w:r>
          </w:p>
        </w:tc>
        <w:tc>
          <w:tcPr>
            <w:tcW w:w="1985" w:type="dxa"/>
            <w:vAlign w:val="center"/>
          </w:tcPr>
          <w:p w14:paraId="1DCE8838" w14:textId="77777777" w:rsidR="008A5FAF" w:rsidRPr="00511E0B" w:rsidRDefault="008A5FAF" w:rsidP="00412239">
            <w:pPr>
              <w:pStyle w:val="TAH"/>
              <w:rPr>
                <w:rFonts w:eastAsia="‚c‚e‚o“Á‘¾ƒSƒVƒbƒN‘Ì"/>
              </w:rPr>
            </w:pPr>
            <w:r w:rsidRPr="00511E0B">
              <w:rPr>
                <w:rFonts w:eastAsia="‚c‚e‚o“Á‘¾ƒSƒVƒbƒN‘Ì"/>
              </w:rPr>
              <w:t>Channel bandwidth (MHz)</w:t>
            </w:r>
          </w:p>
        </w:tc>
        <w:tc>
          <w:tcPr>
            <w:tcW w:w="3402" w:type="dxa"/>
          </w:tcPr>
          <w:p w14:paraId="174C7F5F" w14:textId="77777777" w:rsidR="008A5FAF" w:rsidRPr="00511E0B" w:rsidRDefault="008A5FAF" w:rsidP="00412239">
            <w:pPr>
              <w:pStyle w:val="TAH"/>
              <w:rPr>
                <w:rFonts w:eastAsia="‚c‚e‚o“Á‘¾ƒSƒVƒbƒN‘Ì"/>
              </w:rPr>
            </w:pPr>
            <w:r w:rsidRPr="00511E0B">
              <w:rPr>
                <w:rFonts w:eastAsia="‚c‚e‚o“Á‘¾ƒSƒVƒbƒN‘Ì"/>
              </w:rPr>
              <w:t>AWGN power level</w:t>
            </w:r>
          </w:p>
        </w:tc>
      </w:tr>
      <w:tr w:rsidR="008A5FAF" w:rsidRPr="00511E0B" w14:paraId="69565CEB" w14:textId="77777777" w:rsidTr="00412239">
        <w:trPr>
          <w:cantSplit/>
          <w:trHeight w:val="197"/>
          <w:jc w:val="center"/>
        </w:trPr>
        <w:tc>
          <w:tcPr>
            <w:tcW w:w="1423" w:type="dxa"/>
            <w:vMerge w:val="restart"/>
          </w:tcPr>
          <w:p w14:paraId="7D4A7769" w14:textId="77777777" w:rsidR="008A5FAF" w:rsidRPr="00511E0B" w:rsidRDefault="008A5FAF" w:rsidP="00412239">
            <w:pPr>
              <w:pStyle w:val="TAC"/>
              <w:rPr>
                <w:rFonts w:eastAsia="‚c‚e‚o“Á‘¾ƒSƒVƒbƒN‘Ì"/>
                <w:i/>
              </w:rPr>
            </w:pPr>
            <w:r w:rsidRPr="00511E0B">
              <w:rPr>
                <w:i/>
              </w:rPr>
              <w:t>BS type 1-O</w:t>
            </w:r>
          </w:p>
        </w:tc>
        <w:tc>
          <w:tcPr>
            <w:tcW w:w="1959" w:type="dxa"/>
            <w:vMerge w:val="restart"/>
          </w:tcPr>
          <w:p w14:paraId="2CD3E990" w14:textId="77777777" w:rsidR="008A5FAF" w:rsidRPr="00511E0B" w:rsidRDefault="008A5FAF" w:rsidP="00412239">
            <w:pPr>
              <w:pStyle w:val="TAC"/>
              <w:rPr>
                <w:rFonts w:eastAsia="‚c‚e‚o“Á‘¾ƒSƒVƒbƒN‘Ì" w:cs="v5.0.0"/>
                <w:lang w:eastAsia="ja-JP"/>
              </w:rPr>
            </w:pPr>
            <w:r w:rsidRPr="00511E0B">
              <w:rPr>
                <w:rFonts w:eastAsia="‚c‚e‚o“Á‘¾ƒSƒVƒbƒN‘Ì"/>
                <w:lang w:eastAsia="ja-JP"/>
              </w:rPr>
              <w:t xml:space="preserve">15 </w:t>
            </w:r>
          </w:p>
        </w:tc>
        <w:tc>
          <w:tcPr>
            <w:tcW w:w="1985" w:type="dxa"/>
            <w:tcBorders>
              <w:bottom w:val="single" w:sz="4" w:space="0" w:color="auto"/>
            </w:tcBorders>
            <w:vAlign w:val="center"/>
          </w:tcPr>
          <w:p w14:paraId="58B3FAE0"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5</w:t>
            </w:r>
          </w:p>
        </w:tc>
        <w:tc>
          <w:tcPr>
            <w:tcW w:w="3402" w:type="dxa"/>
            <w:tcBorders>
              <w:bottom w:val="single" w:sz="4" w:space="0" w:color="auto"/>
            </w:tcBorders>
            <w:vAlign w:val="center"/>
          </w:tcPr>
          <w:p w14:paraId="0BAC3ABF" w14:textId="6A650607" w:rsidR="008A5FAF" w:rsidRPr="002B6FF7" w:rsidRDefault="008A5FAF" w:rsidP="00412239">
            <w:pPr>
              <w:pStyle w:val="TAC"/>
              <w:rPr>
                <w:rFonts w:eastAsiaTheme="minorEastAsia"/>
                <w:lang w:eastAsia="zh-CN"/>
                <w:rPrChange w:id="58" w:author="Huawei" w:date="2019-10-10T16:31:00Z">
                  <w:rPr>
                    <w:rFonts w:eastAsia="‚c‚e‚o“Á‘¾ƒSƒVƒbƒN‘Ì"/>
                  </w:rPr>
                </w:rPrChange>
              </w:rPr>
            </w:pPr>
            <w:r w:rsidRPr="00511E0B">
              <w:rPr>
                <w:rFonts w:eastAsia="‚c‚e‚o“Á‘¾ƒSƒVƒbƒN‘Ì"/>
              </w:rPr>
              <w:t xml:space="preserve">-86.5 -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4.5 MHz</w:t>
            </w:r>
          </w:p>
        </w:tc>
      </w:tr>
      <w:tr w:rsidR="008A5FAF" w:rsidRPr="00511E0B" w14:paraId="0547ED86" w14:textId="77777777" w:rsidTr="00412239">
        <w:trPr>
          <w:cantSplit/>
          <w:trHeight w:val="197"/>
          <w:jc w:val="center"/>
        </w:trPr>
        <w:tc>
          <w:tcPr>
            <w:tcW w:w="1423" w:type="dxa"/>
            <w:vMerge/>
          </w:tcPr>
          <w:p w14:paraId="313791AB" w14:textId="77777777" w:rsidR="008A5FAF" w:rsidRPr="00511E0B" w:rsidRDefault="008A5FAF" w:rsidP="00412239">
            <w:pPr>
              <w:pStyle w:val="TAC"/>
              <w:rPr>
                <w:i/>
              </w:rPr>
            </w:pPr>
          </w:p>
        </w:tc>
        <w:tc>
          <w:tcPr>
            <w:tcW w:w="1959" w:type="dxa"/>
            <w:vMerge/>
          </w:tcPr>
          <w:p w14:paraId="3BDC0EFC" w14:textId="77777777" w:rsidR="008A5FAF" w:rsidRPr="00511E0B" w:rsidRDefault="008A5FAF" w:rsidP="00412239">
            <w:pPr>
              <w:pStyle w:val="TAC"/>
              <w:rPr>
                <w:rFonts w:eastAsia="‚c‚e‚o“Á‘¾ƒSƒVƒbƒN‘Ì"/>
                <w:lang w:eastAsia="ja-JP"/>
              </w:rPr>
            </w:pPr>
          </w:p>
        </w:tc>
        <w:tc>
          <w:tcPr>
            <w:tcW w:w="1985" w:type="dxa"/>
            <w:tcBorders>
              <w:bottom w:val="single" w:sz="4" w:space="0" w:color="auto"/>
            </w:tcBorders>
            <w:vAlign w:val="center"/>
          </w:tcPr>
          <w:p w14:paraId="0437A66D"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10</w:t>
            </w:r>
          </w:p>
        </w:tc>
        <w:tc>
          <w:tcPr>
            <w:tcW w:w="3402" w:type="dxa"/>
            <w:tcBorders>
              <w:bottom w:val="single" w:sz="4" w:space="0" w:color="auto"/>
            </w:tcBorders>
            <w:vAlign w:val="center"/>
          </w:tcPr>
          <w:p w14:paraId="65F86502" w14:textId="40A5338D" w:rsidR="008A5FAF" w:rsidRPr="00511E0B" w:rsidRDefault="008A5FAF" w:rsidP="00412239">
            <w:pPr>
              <w:pStyle w:val="TAC"/>
              <w:rPr>
                <w:rFonts w:eastAsia="‚c‚e‚o“Á‘¾ƒSƒVƒbƒN‘Ì"/>
              </w:rPr>
            </w:pPr>
            <w:r w:rsidRPr="00511E0B">
              <w:rPr>
                <w:lang w:eastAsia="zh-CN"/>
              </w:rPr>
              <w:t>-83.3</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9.36</w:t>
            </w:r>
            <w:r w:rsidRPr="00511E0B">
              <w:rPr>
                <w:rFonts w:eastAsia="‚c‚e‚o“Á‘¾ƒSƒVƒbƒN‘Ì"/>
              </w:rPr>
              <w:t> </w:t>
            </w:r>
            <w:r w:rsidRPr="00511E0B">
              <w:rPr>
                <w:lang w:eastAsia="zh-CN"/>
              </w:rPr>
              <w:t>MHz</w:t>
            </w:r>
          </w:p>
        </w:tc>
      </w:tr>
      <w:tr w:rsidR="008A5FAF" w:rsidRPr="00511E0B" w14:paraId="35C595D5" w14:textId="77777777" w:rsidTr="00412239">
        <w:trPr>
          <w:cantSplit/>
          <w:trHeight w:val="197"/>
          <w:jc w:val="center"/>
        </w:trPr>
        <w:tc>
          <w:tcPr>
            <w:tcW w:w="1423" w:type="dxa"/>
            <w:vMerge/>
          </w:tcPr>
          <w:p w14:paraId="336FE175" w14:textId="77777777" w:rsidR="008A5FAF" w:rsidRPr="00511E0B" w:rsidRDefault="008A5FAF" w:rsidP="00412239">
            <w:pPr>
              <w:pStyle w:val="TAC"/>
              <w:rPr>
                <w:i/>
              </w:rPr>
            </w:pPr>
          </w:p>
        </w:tc>
        <w:tc>
          <w:tcPr>
            <w:tcW w:w="1959" w:type="dxa"/>
            <w:vMerge/>
          </w:tcPr>
          <w:p w14:paraId="66290CAF" w14:textId="77777777" w:rsidR="008A5FAF" w:rsidRPr="00511E0B" w:rsidRDefault="008A5FAF" w:rsidP="00412239">
            <w:pPr>
              <w:pStyle w:val="TAC"/>
              <w:rPr>
                <w:rFonts w:eastAsia="‚c‚e‚o“Á‘¾ƒSƒVƒbƒN‘Ì"/>
                <w:lang w:eastAsia="ja-JP"/>
              </w:rPr>
            </w:pPr>
          </w:p>
        </w:tc>
        <w:tc>
          <w:tcPr>
            <w:tcW w:w="1985" w:type="dxa"/>
            <w:tcBorders>
              <w:bottom w:val="single" w:sz="4" w:space="0" w:color="auto"/>
            </w:tcBorders>
            <w:vAlign w:val="center"/>
          </w:tcPr>
          <w:p w14:paraId="4FD884D8"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20</w:t>
            </w:r>
          </w:p>
        </w:tc>
        <w:tc>
          <w:tcPr>
            <w:tcW w:w="3402" w:type="dxa"/>
            <w:tcBorders>
              <w:bottom w:val="single" w:sz="4" w:space="0" w:color="auto"/>
            </w:tcBorders>
            <w:vAlign w:val="center"/>
          </w:tcPr>
          <w:p w14:paraId="406D2231" w14:textId="77777777" w:rsidR="008A5FAF" w:rsidRPr="00511E0B" w:rsidRDefault="008A5FAF" w:rsidP="00412239">
            <w:pPr>
              <w:pStyle w:val="TAC"/>
              <w:rPr>
                <w:rFonts w:eastAsia="‚c‚e‚o“Á‘¾ƒSƒVƒbƒN‘Ì"/>
              </w:rPr>
            </w:pPr>
            <w:r w:rsidRPr="00511E0B">
              <w:rPr>
                <w:lang w:val="en-US"/>
              </w:rPr>
              <w:t>-80.2 - Δ</w:t>
            </w:r>
            <w:r w:rsidRPr="00511E0B">
              <w:rPr>
                <w:vertAlign w:val="subscript"/>
                <w:lang w:val="en-US"/>
              </w:rPr>
              <w:t>OTAREFSENS</w:t>
            </w:r>
            <w:r w:rsidRPr="00511E0B">
              <w:rPr>
                <w:lang w:val="en-US"/>
              </w:rPr>
              <w:t xml:space="preserve"> </w:t>
            </w:r>
            <w:proofErr w:type="spellStart"/>
            <w:r w:rsidRPr="00511E0B">
              <w:rPr>
                <w:lang w:val="en-US"/>
              </w:rPr>
              <w:t>dBm</w:t>
            </w:r>
            <w:proofErr w:type="spellEnd"/>
            <w:r w:rsidRPr="00511E0B">
              <w:rPr>
                <w:lang w:val="en-US"/>
              </w:rPr>
              <w:t xml:space="preserve"> / 19.08</w:t>
            </w:r>
            <w:r w:rsidRPr="00511E0B">
              <w:rPr>
                <w:rFonts w:eastAsia="‚c‚e‚o“Á‘¾ƒSƒVƒbƒN‘Ì"/>
              </w:rPr>
              <w:t> </w:t>
            </w:r>
            <w:r w:rsidRPr="00511E0B">
              <w:rPr>
                <w:lang w:val="en-US"/>
              </w:rPr>
              <w:t>MHz</w:t>
            </w:r>
          </w:p>
        </w:tc>
      </w:tr>
      <w:tr w:rsidR="008A5FAF" w:rsidRPr="00511E0B" w14:paraId="29DCA100" w14:textId="77777777" w:rsidTr="00412239">
        <w:trPr>
          <w:cantSplit/>
          <w:trHeight w:val="70"/>
          <w:jc w:val="center"/>
        </w:trPr>
        <w:tc>
          <w:tcPr>
            <w:tcW w:w="1423" w:type="dxa"/>
            <w:vMerge/>
          </w:tcPr>
          <w:p w14:paraId="7811D2A9" w14:textId="77777777" w:rsidR="008A5FAF" w:rsidRPr="00511E0B" w:rsidRDefault="008A5FAF" w:rsidP="00412239">
            <w:pPr>
              <w:pStyle w:val="TAC"/>
              <w:rPr>
                <w:rFonts w:eastAsia="‚c‚e‚o“Á‘¾ƒSƒVƒbƒN‘Ì"/>
                <w:lang w:eastAsia="ja-JP"/>
              </w:rPr>
            </w:pPr>
          </w:p>
        </w:tc>
        <w:tc>
          <w:tcPr>
            <w:tcW w:w="1959" w:type="dxa"/>
            <w:vMerge w:val="restart"/>
          </w:tcPr>
          <w:p w14:paraId="5ECB85C5" w14:textId="77777777" w:rsidR="008A5FAF" w:rsidRPr="00511E0B" w:rsidRDefault="008A5FAF" w:rsidP="00412239">
            <w:pPr>
              <w:pStyle w:val="TAC"/>
              <w:rPr>
                <w:rFonts w:eastAsia="‚c‚e‚o“Á‘¾ƒSƒVƒbƒN‘Ì" w:cs="v5.0.0"/>
              </w:rPr>
            </w:pPr>
            <w:r w:rsidRPr="00511E0B">
              <w:rPr>
                <w:rFonts w:eastAsia="‚c‚e‚o“Á‘¾ƒSƒVƒbƒN‘Ì"/>
                <w:lang w:eastAsia="ja-JP"/>
              </w:rPr>
              <w:t xml:space="preserve">30 </w:t>
            </w:r>
          </w:p>
        </w:tc>
        <w:tc>
          <w:tcPr>
            <w:tcW w:w="1985" w:type="dxa"/>
            <w:vAlign w:val="center"/>
          </w:tcPr>
          <w:p w14:paraId="40D7B174" w14:textId="77777777" w:rsidR="008A5FAF" w:rsidRPr="00511E0B" w:rsidRDefault="008A5FAF" w:rsidP="00412239">
            <w:pPr>
              <w:pStyle w:val="TAC"/>
              <w:rPr>
                <w:rFonts w:eastAsia="‚c‚e‚o“Á‘¾ƒSƒVƒbƒN‘Ì" w:cs="v5.0.0"/>
              </w:rPr>
            </w:pPr>
            <w:r w:rsidRPr="00511E0B">
              <w:rPr>
                <w:rFonts w:eastAsia="‚c‚e‚o“Á‘¾ƒSƒVƒbƒN‘Ì" w:cs="v5.0.0"/>
              </w:rPr>
              <w:t>10</w:t>
            </w:r>
          </w:p>
        </w:tc>
        <w:tc>
          <w:tcPr>
            <w:tcW w:w="3402" w:type="dxa"/>
            <w:vAlign w:val="center"/>
          </w:tcPr>
          <w:p w14:paraId="2DBF95A5" w14:textId="77777777" w:rsidR="008A5FAF" w:rsidRPr="00511E0B" w:rsidRDefault="008A5FAF" w:rsidP="00412239">
            <w:pPr>
              <w:pStyle w:val="TAC"/>
              <w:rPr>
                <w:rFonts w:eastAsia="‚c‚e‚o“Á‘¾ƒSƒVƒbƒN‘Ì"/>
              </w:rPr>
            </w:pPr>
            <w:r w:rsidRPr="00511E0B">
              <w:rPr>
                <w:rFonts w:eastAsia="‚c‚e‚o“Á‘¾ƒSƒVƒbƒN‘Ì"/>
              </w:rPr>
              <w:t xml:space="preserve">-83.6 - </w:t>
            </w:r>
            <w:r w:rsidRPr="00511E0B">
              <w:t>Δ</w:t>
            </w:r>
            <w:r w:rsidRPr="00511E0B">
              <w:rPr>
                <w:vertAlign w:val="subscript"/>
              </w:rPr>
              <w:t>OTAREFSENS</w:t>
            </w:r>
            <w:r w:rsidRPr="00511E0B">
              <w:rPr>
                <w:rFonts w:eastAsia="‚c‚e‚o“Á‘¾ƒSƒVƒbƒN‘Ì"/>
              </w:rPr>
              <w:t xml:space="preserve"> </w:t>
            </w:r>
            <w:proofErr w:type="spellStart"/>
            <w:r w:rsidRPr="00511E0B">
              <w:rPr>
                <w:rFonts w:eastAsia="‚c‚e‚o“Á‘¾ƒSƒVƒbƒN‘Ì"/>
              </w:rPr>
              <w:t>dBm</w:t>
            </w:r>
            <w:proofErr w:type="spellEnd"/>
            <w:r w:rsidRPr="00511E0B">
              <w:rPr>
                <w:rFonts w:eastAsia="‚c‚e‚o“Á‘¾ƒSƒVƒbƒN‘Ì"/>
              </w:rPr>
              <w:t xml:space="preserve"> / 8.64 MHz</w:t>
            </w:r>
          </w:p>
        </w:tc>
      </w:tr>
      <w:tr w:rsidR="008A5FAF" w:rsidRPr="00511E0B" w14:paraId="31ED32DD" w14:textId="77777777" w:rsidTr="00412239">
        <w:trPr>
          <w:cantSplit/>
          <w:trHeight w:val="70"/>
          <w:jc w:val="center"/>
        </w:trPr>
        <w:tc>
          <w:tcPr>
            <w:tcW w:w="1423" w:type="dxa"/>
            <w:vMerge/>
          </w:tcPr>
          <w:p w14:paraId="10195079" w14:textId="77777777" w:rsidR="008A5FAF" w:rsidRPr="00511E0B" w:rsidRDefault="008A5FAF" w:rsidP="00412239">
            <w:pPr>
              <w:pStyle w:val="TAC"/>
              <w:rPr>
                <w:rFonts w:eastAsia="‚c‚e‚o“Á‘¾ƒSƒVƒbƒN‘Ì"/>
                <w:lang w:eastAsia="ja-JP"/>
              </w:rPr>
            </w:pPr>
          </w:p>
        </w:tc>
        <w:tc>
          <w:tcPr>
            <w:tcW w:w="1959" w:type="dxa"/>
            <w:vMerge/>
          </w:tcPr>
          <w:p w14:paraId="3630F2C5" w14:textId="77777777" w:rsidR="008A5FAF" w:rsidRPr="00511E0B" w:rsidRDefault="008A5FAF" w:rsidP="00412239">
            <w:pPr>
              <w:pStyle w:val="TAC"/>
              <w:rPr>
                <w:rFonts w:eastAsia="‚c‚e‚o“Á‘¾ƒSƒVƒbƒN‘Ì"/>
                <w:lang w:eastAsia="ja-JP"/>
              </w:rPr>
            </w:pPr>
          </w:p>
        </w:tc>
        <w:tc>
          <w:tcPr>
            <w:tcW w:w="1985" w:type="dxa"/>
            <w:vAlign w:val="center"/>
          </w:tcPr>
          <w:p w14:paraId="0EDE4DFB" w14:textId="77777777" w:rsidR="008A5FAF" w:rsidRPr="00511E0B" w:rsidRDefault="008A5FAF" w:rsidP="00412239">
            <w:pPr>
              <w:pStyle w:val="TAC"/>
              <w:rPr>
                <w:rFonts w:eastAsia="‚c‚e‚o“Á‘¾ƒSƒVƒbƒN‘Ì" w:cs="v5.0.0"/>
              </w:rPr>
            </w:pPr>
            <w:r w:rsidRPr="00511E0B">
              <w:rPr>
                <w:rFonts w:eastAsia="‚c‚e‚o“Á‘¾ƒSƒVƒbƒN‘Ì" w:cs="v5.0.0"/>
              </w:rPr>
              <w:t>20</w:t>
            </w:r>
          </w:p>
        </w:tc>
        <w:tc>
          <w:tcPr>
            <w:tcW w:w="3402" w:type="dxa"/>
            <w:vAlign w:val="center"/>
          </w:tcPr>
          <w:p w14:paraId="01624491" w14:textId="77777777" w:rsidR="008A5FAF" w:rsidRPr="00511E0B" w:rsidRDefault="008A5FAF" w:rsidP="00412239">
            <w:pPr>
              <w:pStyle w:val="TAC"/>
              <w:rPr>
                <w:rFonts w:eastAsia="‚c‚e‚o“Á‘¾ƒSƒVƒbƒN‘Ì"/>
              </w:rPr>
            </w:pPr>
            <w:r w:rsidRPr="00511E0B">
              <w:rPr>
                <w:lang w:eastAsia="zh-CN"/>
              </w:rPr>
              <w:t>-80.4</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18.36</w:t>
            </w:r>
            <w:r w:rsidRPr="00511E0B">
              <w:rPr>
                <w:rFonts w:eastAsia="‚c‚e‚o“Á‘¾ƒSƒVƒbƒN‘Ì"/>
              </w:rPr>
              <w:t> </w:t>
            </w:r>
            <w:r w:rsidRPr="00511E0B">
              <w:rPr>
                <w:lang w:eastAsia="zh-CN"/>
              </w:rPr>
              <w:t>MHz</w:t>
            </w:r>
          </w:p>
        </w:tc>
      </w:tr>
      <w:tr w:rsidR="008A5FAF" w:rsidRPr="00511E0B" w14:paraId="5AF4CB77" w14:textId="77777777" w:rsidTr="00412239">
        <w:trPr>
          <w:cantSplit/>
          <w:trHeight w:val="70"/>
          <w:jc w:val="center"/>
        </w:trPr>
        <w:tc>
          <w:tcPr>
            <w:tcW w:w="1423" w:type="dxa"/>
            <w:vMerge/>
          </w:tcPr>
          <w:p w14:paraId="73C50700" w14:textId="77777777" w:rsidR="008A5FAF" w:rsidRPr="00511E0B" w:rsidRDefault="008A5FAF" w:rsidP="00412239">
            <w:pPr>
              <w:pStyle w:val="TAC"/>
              <w:rPr>
                <w:rFonts w:eastAsia="‚c‚e‚o“Á‘¾ƒSƒVƒbƒN‘Ì"/>
                <w:lang w:eastAsia="ja-JP"/>
              </w:rPr>
            </w:pPr>
          </w:p>
        </w:tc>
        <w:tc>
          <w:tcPr>
            <w:tcW w:w="1959" w:type="dxa"/>
            <w:vMerge/>
          </w:tcPr>
          <w:p w14:paraId="68AA719D" w14:textId="77777777" w:rsidR="008A5FAF" w:rsidRPr="00511E0B" w:rsidRDefault="008A5FAF" w:rsidP="00412239">
            <w:pPr>
              <w:pStyle w:val="TAC"/>
              <w:rPr>
                <w:rFonts w:eastAsia="‚c‚e‚o“Á‘¾ƒSƒVƒbƒN‘Ì"/>
                <w:lang w:eastAsia="ja-JP"/>
              </w:rPr>
            </w:pPr>
          </w:p>
        </w:tc>
        <w:tc>
          <w:tcPr>
            <w:tcW w:w="1985" w:type="dxa"/>
            <w:vAlign w:val="center"/>
          </w:tcPr>
          <w:p w14:paraId="6DD577C3" w14:textId="77777777" w:rsidR="008A5FAF" w:rsidRPr="00511E0B" w:rsidRDefault="008A5FAF" w:rsidP="00412239">
            <w:pPr>
              <w:pStyle w:val="TAC"/>
              <w:rPr>
                <w:rFonts w:eastAsia="‚c‚e‚o“Á‘¾ƒSƒVƒbƒN‘Ì" w:cs="v5.0.0"/>
              </w:rPr>
            </w:pPr>
            <w:r w:rsidRPr="00511E0B">
              <w:rPr>
                <w:rFonts w:eastAsia="‚c‚e‚o“Á‘¾ƒSƒVƒbƒN‘Ì" w:cs="v5.0.0"/>
              </w:rPr>
              <w:t>40</w:t>
            </w:r>
          </w:p>
        </w:tc>
        <w:tc>
          <w:tcPr>
            <w:tcW w:w="3402" w:type="dxa"/>
            <w:vAlign w:val="center"/>
          </w:tcPr>
          <w:p w14:paraId="31606AFA" w14:textId="77777777" w:rsidR="008A5FAF" w:rsidRPr="00511E0B" w:rsidRDefault="008A5FAF" w:rsidP="00412239">
            <w:pPr>
              <w:pStyle w:val="TAC"/>
              <w:rPr>
                <w:rFonts w:eastAsia="‚c‚e‚o“Á‘¾ƒSƒVƒbƒN‘Ì"/>
              </w:rPr>
            </w:pPr>
            <w:r w:rsidRPr="00511E0B">
              <w:rPr>
                <w:lang w:eastAsia="zh-CN"/>
              </w:rPr>
              <w:t>-77.2</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38.16</w:t>
            </w:r>
            <w:r w:rsidRPr="00511E0B">
              <w:rPr>
                <w:rFonts w:eastAsia="‚c‚e‚o“Á‘¾ƒSƒVƒbƒN‘Ì"/>
              </w:rPr>
              <w:t> </w:t>
            </w:r>
            <w:r w:rsidRPr="00511E0B">
              <w:rPr>
                <w:lang w:eastAsia="zh-CN"/>
              </w:rPr>
              <w:t>MHz</w:t>
            </w:r>
          </w:p>
        </w:tc>
      </w:tr>
      <w:tr w:rsidR="008A5FAF" w:rsidRPr="00511E0B" w14:paraId="3C826A56" w14:textId="77777777" w:rsidTr="00412239">
        <w:trPr>
          <w:cantSplit/>
          <w:trHeight w:val="70"/>
          <w:jc w:val="center"/>
        </w:trPr>
        <w:tc>
          <w:tcPr>
            <w:tcW w:w="1423" w:type="dxa"/>
            <w:vMerge/>
          </w:tcPr>
          <w:p w14:paraId="7C2E7B7A" w14:textId="77777777" w:rsidR="008A5FAF" w:rsidRPr="00511E0B" w:rsidRDefault="008A5FAF" w:rsidP="00412239">
            <w:pPr>
              <w:pStyle w:val="TAC"/>
              <w:rPr>
                <w:rFonts w:eastAsia="‚c‚e‚o“Á‘¾ƒSƒVƒbƒN‘Ì"/>
                <w:lang w:eastAsia="ja-JP"/>
              </w:rPr>
            </w:pPr>
          </w:p>
        </w:tc>
        <w:tc>
          <w:tcPr>
            <w:tcW w:w="1959" w:type="dxa"/>
            <w:vMerge/>
          </w:tcPr>
          <w:p w14:paraId="1E440310" w14:textId="77777777" w:rsidR="008A5FAF" w:rsidRPr="00511E0B" w:rsidRDefault="008A5FAF" w:rsidP="00412239">
            <w:pPr>
              <w:pStyle w:val="TAC"/>
              <w:rPr>
                <w:rFonts w:eastAsia="‚c‚e‚o“Á‘¾ƒSƒVƒbƒN‘Ì"/>
                <w:lang w:eastAsia="ja-JP"/>
              </w:rPr>
            </w:pPr>
          </w:p>
        </w:tc>
        <w:tc>
          <w:tcPr>
            <w:tcW w:w="1985" w:type="dxa"/>
            <w:vAlign w:val="center"/>
          </w:tcPr>
          <w:p w14:paraId="32364D83" w14:textId="77777777" w:rsidR="008A5FAF" w:rsidRPr="00511E0B" w:rsidRDefault="008A5FAF" w:rsidP="00412239">
            <w:pPr>
              <w:pStyle w:val="TAC"/>
              <w:rPr>
                <w:rFonts w:eastAsia="‚c‚e‚o“Á‘¾ƒSƒVƒbƒN‘Ì" w:cs="v5.0.0"/>
              </w:rPr>
            </w:pPr>
            <w:r w:rsidRPr="00511E0B">
              <w:rPr>
                <w:rFonts w:eastAsia="‚c‚e‚o“Á‘¾ƒSƒVƒbƒN‘Ì" w:cs="v5.0.0"/>
              </w:rPr>
              <w:t>100</w:t>
            </w:r>
          </w:p>
        </w:tc>
        <w:tc>
          <w:tcPr>
            <w:tcW w:w="3402" w:type="dxa"/>
            <w:vAlign w:val="center"/>
          </w:tcPr>
          <w:p w14:paraId="6848661E" w14:textId="77777777" w:rsidR="008A5FAF" w:rsidRPr="00511E0B" w:rsidRDefault="008A5FAF" w:rsidP="00412239">
            <w:pPr>
              <w:pStyle w:val="TAC"/>
              <w:rPr>
                <w:rFonts w:eastAsia="‚c‚e‚o“Á‘¾ƒSƒVƒbƒN‘Ì"/>
              </w:rPr>
            </w:pPr>
            <w:r w:rsidRPr="00511E0B">
              <w:rPr>
                <w:lang w:eastAsia="zh-CN"/>
              </w:rPr>
              <w:t>-73.1</w:t>
            </w:r>
            <w:r w:rsidRPr="00511E0B">
              <w:rPr>
                <w:rFonts w:eastAsia="‚c‚e‚o“Á‘¾ƒSƒVƒbƒN‘Ì"/>
              </w:rPr>
              <w:t xml:space="preserve"> - </w:t>
            </w:r>
            <w:r w:rsidRPr="00511E0B">
              <w:t>Δ</w:t>
            </w:r>
            <w:r w:rsidRPr="00511E0B">
              <w:rPr>
                <w:vertAlign w:val="subscript"/>
              </w:rPr>
              <w:t>OTAREFSENS</w:t>
            </w:r>
            <w:r w:rsidRPr="00511E0B">
              <w:rPr>
                <w:lang w:eastAsia="zh-CN"/>
              </w:rPr>
              <w:t xml:space="preserve"> </w:t>
            </w:r>
            <w:proofErr w:type="spellStart"/>
            <w:r w:rsidRPr="00511E0B">
              <w:rPr>
                <w:lang w:eastAsia="zh-CN"/>
              </w:rPr>
              <w:t>dBm</w:t>
            </w:r>
            <w:proofErr w:type="spellEnd"/>
            <w:r w:rsidRPr="00511E0B">
              <w:rPr>
                <w:lang w:eastAsia="zh-CN"/>
              </w:rPr>
              <w:t xml:space="preserve"> / 98.28</w:t>
            </w:r>
            <w:r w:rsidRPr="00511E0B">
              <w:rPr>
                <w:rFonts w:eastAsia="‚c‚e‚o“Á‘¾ƒSƒVƒbƒN‘Ì"/>
              </w:rPr>
              <w:t> </w:t>
            </w:r>
            <w:r w:rsidRPr="00511E0B">
              <w:rPr>
                <w:lang w:eastAsia="zh-CN"/>
              </w:rPr>
              <w:t>MHz</w:t>
            </w:r>
          </w:p>
        </w:tc>
      </w:tr>
      <w:tr w:rsidR="008A5FAF" w:rsidRPr="00511E0B" w14:paraId="7870D360" w14:textId="77777777" w:rsidTr="00412239">
        <w:trPr>
          <w:cantSplit/>
          <w:trHeight w:val="70"/>
          <w:jc w:val="center"/>
        </w:trPr>
        <w:tc>
          <w:tcPr>
            <w:tcW w:w="1423" w:type="dxa"/>
            <w:vMerge w:val="restart"/>
          </w:tcPr>
          <w:p w14:paraId="72362C1F" w14:textId="77777777" w:rsidR="008A5FAF" w:rsidRPr="00511E0B" w:rsidRDefault="008A5FAF" w:rsidP="00412239">
            <w:pPr>
              <w:pStyle w:val="TAC"/>
              <w:rPr>
                <w:rFonts w:eastAsia="‚c‚e‚o“Á‘¾ƒSƒVƒbƒN‘Ì"/>
              </w:rPr>
            </w:pPr>
            <w:r w:rsidRPr="00511E0B">
              <w:rPr>
                <w:i/>
              </w:rPr>
              <w:t xml:space="preserve">BS type </w:t>
            </w:r>
            <w:r w:rsidRPr="00511E0B">
              <w:rPr>
                <w:i/>
                <w:lang w:eastAsia="zh-CN"/>
              </w:rPr>
              <w:t>2</w:t>
            </w:r>
            <w:r w:rsidRPr="00511E0B">
              <w:rPr>
                <w:i/>
              </w:rPr>
              <w:t>-O</w:t>
            </w:r>
          </w:p>
        </w:tc>
        <w:tc>
          <w:tcPr>
            <w:tcW w:w="1959" w:type="dxa"/>
            <w:vMerge w:val="restart"/>
          </w:tcPr>
          <w:p w14:paraId="23479B06" w14:textId="77777777" w:rsidR="008A5FAF" w:rsidRPr="00511E0B" w:rsidRDefault="008A5FAF" w:rsidP="00412239">
            <w:pPr>
              <w:pStyle w:val="TAC"/>
              <w:rPr>
                <w:rFonts w:eastAsia="‚c‚e‚o“Á‘¾ƒSƒVƒbƒN‘Ì" w:cs="v5.0.0"/>
                <w:lang w:eastAsia="ja-JP"/>
              </w:rPr>
            </w:pPr>
            <w:r w:rsidRPr="00511E0B">
              <w:rPr>
                <w:lang w:eastAsia="zh-CN"/>
              </w:rPr>
              <w:t>60</w:t>
            </w:r>
            <w:r w:rsidRPr="00511E0B">
              <w:rPr>
                <w:rFonts w:eastAsia="‚c‚e‚o“Á‘¾ƒSƒVƒbƒN‘Ì"/>
                <w:lang w:eastAsia="ja-JP"/>
              </w:rPr>
              <w:t xml:space="preserve"> </w:t>
            </w:r>
          </w:p>
        </w:tc>
        <w:tc>
          <w:tcPr>
            <w:tcW w:w="1985" w:type="dxa"/>
            <w:vAlign w:val="center"/>
          </w:tcPr>
          <w:p w14:paraId="0D12EF1A" w14:textId="77777777" w:rsidR="008A5FAF" w:rsidRPr="00511E0B" w:rsidRDefault="008A5FAF" w:rsidP="00412239">
            <w:pPr>
              <w:pStyle w:val="TAC"/>
              <w:rPr>
                <w:rFonts w:cs="v5.0.0"/>
                <w:lang w:eastAsia="zh-CN"/>
              </w:rPr>
            </w:pPr>
            <w:r w:rsidRPr="00511E0B">
              <w:rPr>
                <w:rFonts w:eastAsia="‚c‚e‚o“Á‘¾ƒSƒVƒbƒN‘Ì" w:cs="v5.0.0"/>
                <w:lang w:eastAsia="ja-JP"/>
              </w:rPr>
              <w:t>5</w:t>
            </w:r>
            <w:r w:rsidRPr="00511E0B">
              <w:rPr>
                <w:rFonts w:cs="v5.0.0"/>
                <w:lang w:eastAsia="zh-CN"/>
              </w:rPr>
              <w:t>0</w:t>
            </w:r>
          </w:p>
        </w:tc>
        <w:tc>
          <w:tcPr>
            <w:tcW w:w="3402" w:type="dxa"/>
            <w:vAlign w:val="center"/>
          </w:tcPr>
          <w:p w14:paraId="2A6B7B95"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47.52MHz</w:t>
            </w:r>
          </w:p>
        </w:tc>
      </w:tr>
      <w:tr w:rsidR="008A5FAF" w:rsidRPr="00511E0B" w14:paraId="3C25D30E" w14:textId="77777777" w:rsidTr="00412239">
        <w:trPr>
          <w:cantSplit/>
          <w:trHeight w:val="70"/>
          <w:jc w:val="center"/>
        </w:trPr>
        <w:tc>
          <w:tcPr>
            <w:tcW w:w="1423" w:type="dxa"/>
            <w:vMerge/>
          </w:tcPr>
          <w:p w14:paraId="1B69F852" w14:textId="77777777" w:rsidR="008A5FAF" w:rsidRPr="00511E0B" w:rsidRDefault="008A5FAF" w:rsidP="00412239">
            <w:pPr>
              <w:pStyle w:val="TAC"/>
              <w:rPr>
                <w:i/>
              </w:rPr>
            </w:pPr>
          </w:p>
        </w:tc>
        <w:tc>
          <w:tcPr>
            <w:tcW w:w="1959" w:type="dxa"/>
            <w:vMerge/>
          </w:tcPr>
          <w:p w14:paraId="4B6831BD" w14:textId="77777777" w:rsidR="008A5FAF" w:rsidRPr="00511E0B" w:rsidRDefault="008A5FAF" w:rsidP="00412239">
            <w:pPr>
              <w:pStyle w:val="TAC"/>
              <w:rPr>
                <w:lang w:eastAsia="zh-CN"/>
              </w:rPr>
            </w:pPr>
          </w:p>
        </w:tc>
        <w:tc>
          <w:tcPr>
            <w:tcW w:w="1985" w:type="dxa"/>
            <w:vAlign w:val="center"/>
          </w:tcPr>
          <w:p w14:paraId="7748F23A"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4481A1B7"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8A5FAF" w:rsidRPr="00511E0B" w14:paraId="3F60E246" w14:textId="77777777" w:rsidTr="00412239">
        <w:trPr>
          <w:cantSplit/>
          <w:trHeight w:val="70"/>
          <w:jc w:val="center"/>
        </w:trPr>
        <w:tc>
          <w:tcPr>
            <w:tcW w:w="1423" w:type="dxa"/>
            <w:vMerge/>
          </w:tcPr>
          <w:p w14:paraId="121E974E" w14:textId="77777777" w:rsidR="008A5FAF" w:rsidRPr="00511E0B" w:rsidRDefault="008A5FAF" w:rsidP="00412239">
            <w:pPr>
              <w:pStyle w:val="TAC"/>
              <w:rPr>
                <w:rFonts w:eastAsia="‚c‚e‚o“Á‘¾ƒSƒVƒbƒN‘Ì"/>
              </w:rPr>
            </w:pPr>
          </w:p>
        </w:tc>
        <w:tc>
          <w:tcPr>
            <w:tcW w:w="1959" w:type="dxa"/>
            <w:vMerge w:val="restart"/>
          </w:tcPr>
          <w:p w14:paraId="3A9F4F4C" w14:textId="77777777" w:rsidR="008A5FAF" w:rsidRPr="00511E0B" w:rsidRDefault="008A5FAF" w:rsidP="00412239">
            <w:pPr>
              <w:pStyle w:val="TAC"/>
              <w:rPr>
                <w:rFonts w:cs="v5.0.0"/>
                <w:lang w:eastAsia="zh-CN"/>
              </w:rPr>
            </w:pPr>
            <w:r w:rsidRPr="00511E0B">
              <w:rPr>
                <w:rFonts w:cs="v5.0.0"/>
                <w:lang w:eastAsia="zh-CN"/>
              </w:rPr>
              <w:t xml:space="preserve">120 </w:t>
            </w:r>
          </w:p>
        </w:tc>
        <w:tc>
          <w:tcPr>
            <w:tcW w:w="1985" w:type="dxa"/>
            <w:tcBorders>
              <w:bottom w:val="single" w:sz="4" w:space="0" w:color="auto"/>
            </w:tcBorders>
            <w:vAlign w:val="center"/>
          </w:tcPr>
          <w:p w14:paraId="0CB1E6C9"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50</w:t>
            </w:r>
          </w:p>
        </w:tc>
        <w:tc>
          <w:tcPr>
            <w:tcW w:w="3402" w:type="dxa"/>
            <w:tcBorders>
              <w:bottom w:val="single" w:sz="4" w:space="0" w:color="auto"/>
            </w:tcBorders>
            <w:vAlign w:val="center"/>
          </w:tcPr>
          <w:p w14:paraId="1FEF6E22"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+ 15</w:t>
            </w:r>
            <w:r w:rsidRPr="00511E0B">
              <w:rPr>
                <w:lang w:val="en-US" w:eastAsia="zh-CN"/>
              </w:rPr>
              <w:t> </w:t>
            </w:r>
            <w:proofErr w:type="spellStart"/>
            <w:r w:rsidRPr="00511E0B">
              <w:rPr>
                <w:lang w:eastAsia="zh-CN"/>
              </w:rPr>
              <w:t>dBm</w:t>
            </w:r>
            <w:proofErr w:type="spellEnd"/>
            <w:r w:rsidRPr="00511E0B">
              <w:rPr>
                <w:lang w:eastAsia="zh-CN"/>
              </w:rPr>
              <w:t xml:space="preserve"> / </w:t>
            </w:r>
            <w:r w:rsidRPr="00C063AD">
              <w:rPr>
                <w:highlight w:val="yellow"/>
                <w:lang w:eastAsia="zh-CN"/>
              </w:rPr>
              <w:t>46.08 MHz</w:t>
            </w:r>
          </w:p>
        </w:tc>
      </w:tr>
      <w:tr w:rsidR="008A5FAF" w:rsidRPr="00511E0B" w14:paraId="22C8B922" w14:textId="77777777" w:rsidTr="00412239">
        <w:trPr>
          <w:cantSplit/>
          <w:trHeight w:val="70"/>
          <w:jc w:val="center"/>
        </w:trPr>
        <w:tc>
          <w:tcPr>
            <w:tcW w:w="1423" w:type="dxa"/>
            <w:vMerge/>
          </w:tcPr>
          <w:p w14:paraId="02D55BB2" w14:textId="77777777" w:rsidR="008A5FAF" w:rsidRPr="00511E0B" w:rsidRDefault="008A5FAF" w:rsidP="00412239">
            <w:pPr>
              <w:pStyle w:val="TAC"/>
              <w:rPr>
                <w:rFonts w:eastAsia="‚c‚e‚o“Á‘¾ƒSƒVƒbƒN‘Ì"/>
              </w:rPr>
            </w:pPr>
          </w:p>
        </w:tc>
        <w:tc>
          <w:tcPr>
            <w:tcW w:w="1959" w:type="dxa"/>
            <w:vMerge/>
          </w:tcPr>
          <w:p w14:paraId="4E2B5AFC" w14:textId="77777777" w:rsidR="008A5FAF" w:rsidRPr="00511E0B" w:rsidRDefault="008A5FAF" w:rsidP="00412239">
            <w:pPr>
              <w:pStyle w:val="TAC"/>
              <w:rPr>
                <w:rFonts w:cs="v5.0.0"/>
                <w:lang w:eastAsia="zh-CN"/>
              </w:rPr>
            </w:pPr>
          </w:p>
        </w:tc>
        <w:tc>
          <w:tcPr>
            <w:tcW w:w="1985" w:type="dxa"/>
            <w:vAlign w:val="center"/>
          </w:tcPr>
          <w:p w14:paraId="704E4C8A"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100</w:t>
            </w:r>
          </w:p>
        </w:tc>
        <w:tc>
          <w:tcPr>
            <w:tcW w:w="3402" w:type="dxa"/>
            <w:vAlign w:val="center"/>
          </w:tcPr>
          <w:p w14:paraId="06DB368F"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+ 18</w:t>
            </w:r>
            <w:r w:rsidRPr="00511E0B">
              <w:rPr>
                <w:lang w:val="en-US" w:eastAsia="zh-CN"/>
              </w:rPr>
              <w:t> </w:t>
            </w:r>
            <w:proofErr w:type="spellStart"/>
            <w:r w:rsidRPr="00511E0B">
              <w:rPr>
                <w:lang w:eastAsia="zh-CN"/>
              </w:rPr>
              <w:t>dBm</w:t>
            </w:r>
            <w:proofErr w:type="spellEnd"/>
            <w:r w:rsidRPr="00511E0B">
              <w:rPr>
                <w:lang w:eastAsia="zh-CN"/>
              </w:rPr>
              <w:t xml:space="preserve"> / 95.04 MHz</w:t>
            </w:r>
          </w:p>
        </w:tc>
      </w:tr>
      <w:tr w:rsidR="008A5FAF" w:rsidRPr="00511E0B" w14:paraId="055144C7" w14:textId="77777777" w:rsidTr="00412239">
        <w:trPr>
          <w:cantSplit/>
          <w:trHeight w:val="70"/>
          <w:jc w:val="center"/>
        </w:trPr>
        <w:tc>
          <w:tcPr>
            <w:tcW w:w="1423" w:type="dxa"/>
            <w:vMerge/>
          </w:tcPr>
          <w:p w14:paraId="09731523" w14:textId="77777777" w:rsidR="008A5FAF" w:rsidRPr="00511E0B" w:rsidRDefault="008A5FAF" w:rsidP="00412239">
            <w:pPr>
              <w:pStyle w:val="TAC"/>
              <w:rPr>
                <w:rFonts w:eastAsia="‚c‚e‚o“Á‘¾ƒSƒVƒbƒN‘Ì"/>
              </w:rPr>
            </w:pPr>
          </w:p>
        </w:tc>
        <w:tc>
          <w:tcPr>
            <w:tcW w:w="1959" w:type="dxa"/>
            <w:vMerge/>
          </w:tcPr>
          <w:p w14:paraId="1EFE93A4" w14:textId="77777777" w:rsidR="008A5FAF" w:rsidRPr="00511E0B" w:rsidRDefault="008A5FAF" w:rsidP="00412239">
            <w:pPr>
              <w:pStyle w:val="TAC"/>
              <w:rPr>
                <w:rFonts w:cs="v5.0.0"/>
                <w:lang w:eastAsia="zh-CN"/>
              </w:rPr>
            </w:pPr>
          </w:p>
        </w:tc>
        <w:tc>
          <w:tcPr>
            <w:tcW w:w="1985" w:type="dxa"/>
            <w:vAlign w:val="center"/>
          </w:tcPr>
          <w:p w14:paraId="2772CFB3" w14:textId="77777777" w:rsidR="008A5FAF" w:rsidRPr="00511E0B" w:rsidRDefault="008A5FAF" w:rsidP="00412239">
            <w:pPr>
              <w:pStyle w:val="TAC"/>
              <w:rPr>
                <w:rFonts w:eastAsia="‚c‚e‚o“Á‘¾ƒSƒVƒbƒN‘Ì" w:cs="v5.0.0"/>
                <w:lang w:eastAsia="ja-JP"/>
              </w:rPr>
            </w:pPr>
            <w:r w:rsidRPr="00511E0B">
              <w:rPr>
                <w:rFonts w:eastAsia="‚c‚e‚o“Á‘¾ƒSƒVƒbƒN‘Ì" w:cs="v5.0.0"/>
                <w:lang w:eastAsia="ja-JP"/>
              </w:rPr>
              <w:t>200</w:t>
            </w:r>
          </w:p>
        </w:tc>
        <w:tc>
          <w:tcPr>
            <w:tcW w:w="3402" w:type="dxa"/>
            <w:vAlign w:val="center"/>
          </w:tcPr>
          <w:p w14:paraId="7A96C6B0" w14:textId="77777777" w:rsidR="008A5FAF" w:rsidRPr="00511E0B" w:rsidRDefault="008A5FAF" w:rsidP="00412239">
            <w:pPr>
              <w:pStyle w:val="TAC"/>
              <w:rPr>
                <w:lang w:eastAsia="zh-CN"/>
              </w:rPr>
            </w:pPr>
            <w:r w:rsidRPr="00511E0B">
              <w:rPr>
                <w:lang w:eastAsia="zh-CN"/>
              </w:rPr>
              <w:t>EIS</w:t>
            </w:r>
            <w:r w:rsidRPr="00511E0B">
              <w:rPr>
                <w:vertAlign w:val="subscript"/>
                <w:lang w:eastAsia="zh-CN"/>
              </w:rPr>
              <w:t>REFSENS_50M</w:t>
            </w:r>
            <w:r w:rsidRPr="00511E0B">
              <w:rPr>
                <w:lang w:eastAsia="zh-CN"/>
              </w:rPr>
              <w:t xml:space="preserve"> + </w:t>
            </w:r>
            <w:r w:rsidRPr="00511E0B">
              <w:rPr>
                <w:noProof/>
                <w:sz w:val="20"/>
              </w:rPr>
              <w:t>Δ</w:t>
            </w:r>
            <w:r w:rsidRPr="00511E0B">
              <w:rPr>
                <w:noProof/>
                <w:sz w:val="20"/>
                <w:vertAlign w:val="subscript"/>
              </w:rPr>
              <w:t>FR2_REFSENS</w:t>
            </w:r>
            <w:r w:rsidRPr="00511E0B">
              <w:rPr>
                <w:lang w:eastAsia="zh-CN"/>
              </w:rPr>
              <w:t xml:space="preserve"> + 21</w:t>
            </w:r>
            <w:r w:rsidRPr="00511E0B">
              <w:rPr>
                <w:lang w:val="en-US" w:eastAsia="zh-CN"/>
              </w:rPr>
              <w:t> </w:t>
            </w:r>
            <w:proofErr w:type="spellStart"/>
            <w:r w:rsidRPr="00511E0B">
              <w:rPr>
                <w:lang w:eastAsia="zh-CN"/>
              </w:rPr>
              <w:t>dBm</w:t>
            </w:r>
            <w:proofErr w:type="spellEnd"/>
            <w:r w:rsidRPr="00511E0B">
              <w:rPr>
                <w:lang w:eastAsia="zh-CN"/>
              </w:rPr>
              <w:t xml:space="preserve"> / 190.08 MHz</w:t>
            </w:r>
          </w:p>
        </w:tc>
      </w:tr>
      <w:tr w:rsidR="008A5FAF" w:rsidRPr="00511E0B" w14:paraId="2EB50D5F" w14:textId="77777777" w:rsidTr="00412239">
        <w:trPr>
          <w:cantSplit/>
          <w:trHeight w:val="70"/>
          <w:jc w:val="center"/>
        </w:trPr>
        <w:tc>
          <w:tcPr>
            <w:tcW w:w="8769" w:type="dxa"/>
            <w:gridSpan w:val="4"/>
          </w:tcPr>
          <w:p w14:paraId="19C83D11" w14:textId="77777777" w:rsidR="008A5FAF" w:rsidRPr="00511E0B" w:rsidRDefault="008A5FAF" w:rsidP="00412239">
            <w:pPr>
              <w:pStyle w:val="TAN"/>
              <w:rPr>
                <w:lang w:eastAsia="zh-CN"/>
              </w:rPr>
            </w:pPr>
            <w:r w:rsidRPr="00511E0B">
              <w:rPr>
                <w:lang w:eastAsia="zh-CN"/>
              </w:rPr>
              <w:t>NOTE 1:</w:t>
            </w:r>
            <w:r w:rsidRPr="00511E0B">
              <w:tab/>
            </w:r>
            <w:r w:rsidRPr="00511E0B">
              <w:rPr>
                <w:lang w:eastAsia="zh-CN"/>
              </w:rPr>
              <w:t>Δ</w:t>
            </w:r>
            <w:r w:rsidRPr="00511E0B">
              <w:rPr>
                <w:vertAlign w:val="subscript"/>
                <w:lang w:eastAsia="zh-CN"/>
              </w:rPr>
              <w:t>OTAREFSENS</w:t>
            </w:r>
            <w:r w:rsidRPr="00511E0B">
              <w:rPr>
                <w:lang w:eastAsia="zh-CN"/>
              </w:rPr>
              <w:t xml:space="preserve"> as declared in D.53 in table 4.6-1 and </w:t>
            </w:r>
            <w:proofErr w:type="spellStart"/>
            <w:r w:rsidRPr="00511E0B">
              <w:rPr>
                <w:lang w:eastAsia="zh-CN"/>
              </w:rPr>
              <w:t>subclause</w:t>
            </w:r>
            <w:proofErr w:type="spellEnd"/>
            <w:r w:rsidRPr="00511E0B">
              <w:rPr>
                <w:lang w:eastAsia="zh-CN"/>
              </w:rPr>
              <w:t xml:space="preserve"> 7.1.</w:t>
            </w:r>
          </w:p>
          <w:p w14:paraId="31DB868D" w14:textId="77777777" w:rsidR="008A5FAF" w:rsidRPr="00511E0B" w:rsidRDefault="008A5FAF" w:rsidP="00412239">
            <w:pPr>
              <w:pStyle w:val="TAN"/>
              <w:rPr>
                <w:lang w:eastAsia="zh-CN"/>
              </w:rPr>
            </w:pPr>
            <w:r w:rsidRPr="00511E0B">
              <w:rPr>
                <w:lang w:eastAsia="zh-CN"/>
              </w:rPr>
              <w:t>NOTE 2:</w:t>
            </w:r>
            <w:r w:rsidRPr="00511E0B">
              <w:tab/>
            </w:r>
            <w:r w:rsidRPr="00511E0B">
              <w:rPr>
                <w:lang w:eastAsia="zh-CN"/>
              </w:rPr>
              <w:t>Δ</w:t>
            </w:r>
            <w:r w:rsidRPr="00511E0B">
              <w:rPr>
                <w:vertAlign w:val="subscript"/>
                <w:lang w:eastAsia="zh-CN"/>
              </w:rPr>
              <w:t>FR2_REFSENS</w:t>
            </w:r>
            <w:r w:rsidRPr="00511E0B">
              <w:rPr>
                <w:lang w:eastAsia="zh-CN"/>
              </w:rPr>
              <w:t xml:space="preserve"> = -3 dB as described in </w:t>
            </w:r>
            <w:proofErr w:type="spellStart"/>
            <w:r w:rsidRPr="00511E0B">
              <w:rPr>
                <w:lang w:eastAsia="zh-CN"/>
              </w:rPr>
              <w:t>subclause</w:t>
            </w:r>
            <w:proofErr w:type="spellEnd"/>
            <w:r w:rsidRPr="00511E0B">
              <w:rPr>
                <w:lang w:eastAsia="zh-CN"/>
              </w:rPr>
              <w:t xml:space="preserve"> 7.1, since the OTA REFSENS reference direction (as declared in D.54 in table 4.6-1) is used for testing.</w:t>
            </w:r>
          </w:p>
          <w:p w14:paraId="4DC58CBD" w14:textId="77777777" w:rsidR="008A5FAF" w:rsidRPr="00511E0B" w:rsidDel="00B34EE5" w:rsidRDefault="008A5FAF" w:rsidP="00412239">
            <w:pPr>
              <w:pStyle w:val="TAN"/>
              <w:rPr>
                <w:lang w:eastAsia="zh-CN"/>
              </w:rPr>
            </w:pPr>
            <w:r w:rsidRPr="00511E0B">
              <w:rPr>
                <w:lang w:eastAsia="zh-CN"/>
              </w:rPr>
              <w:t>NOTE 3:</w:t>
            </w:r>
            <w:r w:rsidRPr="00511E0B">
              <w:tab/>
            </w:r>
            <w:r w:rsidRPr="00511E0B">
              <w:rPr>
                <w:lang w:eastAsia="zh-CN"/>
              </w:rPr>
              <w:t>EIS</w:t>
            </w:r>
            <w:r w:rsidRPr="00511E0B">
              <w:rPr>
                <w:vertAlign w:val="subscript"/>
                <w:lang w:eastAsia="zh-CN"/>
              </w:rPr>
              <w:t>REFSENS_50M</w:t>
            </w:r>
            <w:r w:rsidRPr="00511E0B">
              <w:rPr>
                <w:lang w:eastAsia="zh-CN"/>
              </w:rPr>
              <w:t xml:space="preserve"> as declared in D.28 in table 4.6-1.</w:t>
            </w:r>
          </w:p>
        </w:tc>
      </w:tr>
    </w:tbl>
    <w:p w14:paraId="3EFE6F27" w14:textId="77777777" w:rsidR="008A5FAF" w:rsidRDefault="008A5FAF" w:rsidP="003F608D">
      <w:pPr>
        <w:spacing w:afterLines="50"/>
        <w:rPr>
          <w:sz w:val="21"/>
          <w:szCs w:val="21"/>
          <w:lang w:eastAsia="zh-CN"/>
        </w:rPr>
      </w:pPr>
    </w:p>
    <w:p w14:paraId="6DE15915" w14:textId="4B39C4F5" w:rsidR="00C063AD" w:rsidRDefault="00C063AD" w:rsidP="003F608D">
      <w:pPr>
        <w:spacing w:afterLines="50"/>
        <w:rPr>
          <w:sz w:val="21"/>
          <w:szCs w:val="21"/>
          <w:lang w:eastAsia="zh-CN"/>
        </w:rPr>
      </w:pPr>
      <w:proofErr w:type="spellStart"/>
      <w:r>
        <w:rPr>
          <w:rFonts w:hint="eastAsia"/>
          <w:sz w:val="21"/>
          <w:szCs w:val="21"/>
          <w:lang w:eastAsia="zh-CN"/>
        </w:rPr>
        <w:t>K</w:t>
      </w:r>
      <w:r>
        <w:rPr>
          <w:sz w:val="21"/>
          <w:szCs w:val="21"/>
          <w:lang w:eastAsia="zh-CN"/>
        </w:rPr>
        <w:t>eysight</w:t>
      </w:r>
      <w:proofErr w:type="spellEnd"/>
      <w:r>
        <w:rPr>
          <w:sz w:val="21"/>
          <w:szCs w:val="21"/>
          <w:lang w:eastAsia="zh-CN"/>
        </w:rPr>
        <w:t xml:space="preserve">: for </w:t>
      </w:r>
      <w:proofErr w:type="gramStart"/>
      <w:r>
        <w:rPr>
          <w:sz w:val="21"/>
          <w:szCs w:val="21"/>
          <w:lang w:eastAsia="zh-CN"/>
        </w:rPr>
        <w:t>50MHz/120kHz</w:t>
      </w:r>
      <w:proofErr w:type="gramEnd"/>
      <w:r>
        <w:rPr>
          <w:sz w:val="21"/>
          <w:szCs w:val="21"/>
          <w:lang w:eastAsia="zh-CN"/>
        </w:rPr>
        <w:t xml:space="preserve"> SCS, the 46.08MHz BW is very small high density for CA, is it ok to company?</w:t>
      </w:r>
    </w:p>
    <w:p w14:paraId="0F7C75FA" w14:textId="4D53B5E5" w:rsidR="003F608D" w:rsidRPr="003517E2" w:rsidRDefault="00C063AD" w:rsidP="003F608D">
      <w:pPr>
        <w:spacing w:afterLines="50"/>
        <w:rPr>
          <w:sz w:val="21"/>
          <w:szCs w:val="21"/>
          <w:lang w:eastAsia="zh-CN"/>
        </w:rPr>
      </w:pPr>
      <w:r>
        <w:rPr>
          <w:rFonts w:hint="eastAsia"/>
          <w:sz w:val="21"/>
          <w:szCs w:val="21"/>
          <w:lang w:eastAsia="zh-CN"/>
        </w:rPr>
        <w:t>N</w:t>
      </w:r>
      <w:r>
        <w:rPr>
          <w:sz w:val="21"/>
          <w:szCs w:val="21"/>
          <w:lang w:eastAsia="zh-CN"/>
        </w:rPr>
        <w:t>okia: we cannot change the PRB allocation. Smaller noise power.</w:t>
      </w:r>
    </w:p>
    <w:p w14:paraId="34C6B736" w14:textId="77777777" w:rsidR="003F608D" w:rsidRDefault="003F608D" w:rsidP="003F608D">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39B7EC29" w14:textId="083AE707" w:rsidR="003F608D" w:rsidRPr="003C5497" w:rsidRDefault="00C063AD" w:rsidP="003F608D">
      <w:pPr>
        <w:spacing w:afterLines="50"/>
        <w:rPr>
          <w:sz w:val="21"/>
          <w:szCs w:val="21"/>
          <w:highlight w:val="green"/>
          <w:lang w:eastAsia="zh-CN"/>
        </w:rPr>
      </w:pPr>
      <w:r>
        <w:rPr>
          <w:sz w:val="21"/>
          <w:szCs w:val="21"/>
          <w:highlight w:val="green"/>
          <w:lang w:eastAsia="zh-CN"/>
        </w:rPr>
        <w:lastRenderedPageBreak/>
        <w:t xml:space="preserve">1: </w:t>
      </w:r>
      <w:r w:rsidR="003C5497" w:rsidRPr="003C5497">
        <w:rPr>
          <w:rFonts w:hint="eastAsia"/>
          <w:sz w:val="21"/>
          <w:szCs w:val="21"/>
          <w:highlight w:val="green"/>
          <w:lang w:eastAsia="zh-CN"/>
        </w:rPr>
        <w:t>U</w:t>
      </w:r>
      <w:r w:rsidR="003C5497" w:rsidRPr="003C5497">
        <w:rPr>
          <w:sz w:val="21"/>
          <w:szCs w:val="21"/>
          <w:highlight w:val="green"/>
          <w:lang w:eastAsia="zh-CN"/>
        </w:rPr>
        <w:t>se the following format for all cases:</w:t>
      </w:r>
    </w:p>
    <w:p w14:paraId="60B4C414" w14:textId="77777777" w:rsidR="003C5497" w:rsidRPr="003C5497" w:rsidRDefault="003C5497" w:rsidP="003C5497">
      <w:pPr>
        <w:pStyle w:val="TH"/>
        <w:rPr>
          <w:highlight w:val="green"/>
          <w:lang w:eastAsia="zh-CN"/>
        </w:rPr>
      </w:pPr>
      <w:r w:rsidRPr="003C5497">
        <w:rPr>
          <w:rFonts w:eastAsia="‚c‚e‚o“Á‘¾ƒSƒVƒbƒN‘Ì"/>
          <w:highlight w:val="green"/>
        </w:rPr>
        <w:t xml:space="preserve">Table </w:t>
      </w:r>
      <w:r w:rsidRPr="003C5497">
        <w:rPr>
          <w:highlight w:val="green"/>
        </w:rPr>
        <w:t>8.2.1.4.2</w:t>
      </w:r>
      <w:r w:rsidRPr="003C5497">
        <w:rPr>
          <w:rFonts w:eastAsia="‚c‚e‚o“Á‘¾ƒSƒVƒbƒN‘Ì"/>
          <w:highlight w:val="green"/>
        </w:rPr>
        <w:t>-</w:t>
      </w:r>
      <w:r w:rsidRPr="003C5497">
        <w:rPr>
          <w:highlight w:val="green"/>
          <w:lang w:eastAsia="zh-CN"/>
        </w:rPr>
        <w:t>2</w:t>
      </w:r>
      <w:r w:rsidRPr="003C5497">
        <w:rPr>
          <w:rFonts w:eastAsia="‚c‚e‚o“Á‘¾ƒSƒVƒbƒN‘Ì"/>
          <w:highlight w:val="green"/>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3C5497" w:rsidRPr="003C5497" w14:paraId="7DB83E7E" w14:textId="77777777" w:rsidTr="00C5488A">
        <w:trPr>
          <w:cantSplit/>
          <w:jc w:val="center"/>
        </w:trPr>
        <w:tc>
          <w:tcPr>
            <w:tcW w:w="1423" w:type="dxa"/>
          </w:tcPr>
          <w:p w14:paraId="11D32A8E" w14:textId="77777777" w:rsidR="003C5497" w:rsidRPr="003C5497" w:rsidRDefault="003C5497" w:rsidP="00C5488A">
            <w:pPr>
              <w:pStyle w:val="TAH"/>
              <w:rPr>
                <w:rFonts w:eastAsia="‚c‚e‚o“Á‘¾ƒSƒVƒbƒN‘Ì"/>
                <w:highlight w:val="green"/>
              </w:rPr>
            </w:pPr>
            <w:r w:rsidRPr="003C5497">
              <w:rPr>
                <w:highlight w:val="green"/>
              </w:rPr>
              <w:t>BS type</w:t>
            </w:r>
          </w:p>
        </w:tc>
        <w:tc>
          <w:tcPr>
            <w:tcW w:w="1959" w:type="dxa"/>
          </w:tcPr>
          <w:p w14:paraId="6D1443A7" w14:textId="77777777" w:rsidR="003C5497" w:rsidRPr="003C5497" w:rsidRDefault="003C5497" w:rsidP="00C5488A">
            <w:pPr>
              <w:pStyle w:val="TAH"/>
              <w:rPr>
                <w:rFonts w:eastAsia="‚c‚e‚o“Á‘¾ƒSƒVƒbƒN‘Ì"/>
                <w:highlight w:val="green"/>
              </w:rPr>
            </w:pPr>
            <w:r w:rsidRPr="003C5497">
              <w:rPr>
                <w:rFonts w:eastAsia="‚c‚e‚o“Á‘¾ƒSƒVƒbƒN‘Ì"/>
                <w:highlight w:val="green"/>
              </w:rPr>
              <w:t>Sub-carrier spacing (kHz)</w:t>
            </w:r>
          </w:p>
        </w:tc>
        <w:tc>
          <w:tcPr>
            <w:tcW w:w="1985" w:type="dxa"/>
            <w:vAlign w:val="center"/>
          </w:tcPr>
          <w:p w14:paraId="3D74551B" w14:textId="77777777" w:rsidR="003C5497" w:rsidRPr="003C5497" w:rsidRDefault="003C5497" w:rsidP="00C5488A">
            <w:pPr>
              <w:pStyle w:val="TAH"/>
              <w:rPr>
                <w:rFonts w:eastAsia="‚c‚e‚o“Á‘¾ƒSƒVƒbƒN‘Ì"/>
                <w:highlight w:val="green"/>
              </w:rPr>
            </w:pPr>
            <w:r w:rsidRPr="003C5497">
              <w:rPr>
                <w:rFonts w:eastAsia="‚c‚e‚o“Á‘¾ƒSƒVƒbƒN‘Ì"/>
                <w:highlight w:val="green"/>
              </w:rPr>
              <w:t>Channel bandwidth (MHz)</w:t>
            </w:r>
          </w:p>
        </w:tc>
        <w:tc>
          <w:tcPr>
            <w:tcW w:w="3402" w:type="dxa"/>
          </w:tcPr>
          <w:p w14:paraId="32F1B4F7" w14:textId="77777777" w:rsidR="003C5497" w:rsidRPr="003C5497" w:rsidRDefault="003C5497" w:rsidP="00C5488A">
            <w:pPr>
              <w:pStyle w:val="TAH"/>
              <w:rPr>
                <w:rFonts w:eastAsia="‚c‚e‚o“Á‘¾ƒSƒVƒbƒN‘Ì"/>
                <w:highlight w:val="green"/>
              </w:rPr>
            </w:pPr>
            <w:r w:rsidRPr="003C5497">
              <w:rPr>
                <w:rFonts w:eastAsia="‚c‚e‚o“Á‘¾ƒSƒVƒbƒN‘Ì"/>
                <w:highlight w:val="green"/>
              </w:rPr>
              <w:t>AWGN power level</w:t>
            </w:r>
          </w:p>
        </w:tc>
      </w:tr>
      <w:tr w:rsidR="003C5497" w:rsidRPr="003C5497" w14:paraId="1F3F7A36" w14:textId="77777777" w:rsidTr="00C5488A">
        <w:trPr>
          <w:cantSplit/>
          <w:trHeight w:val="197"/>
          <w:jc w:val="center"/>
        </w:trPr>
        <w:tc>
          <w:tcPr>
            <w:tcW w:w="1423" w:type="dxa"/>
            <w:vMerge w:val="restart"/>
          </w:tcPr>
          <w:p w14:paraId="20427504" w14:textId="77777777" w:rsidR="003C5497" w:rsidRPr="003C5497" w:rsidRDefault="003C5497" w:rsidP="00C5488A">
            <w:pPr>
              <w:pStyle w:val="TAC"/>
              <w:rPr>
                <w:rFonts w:eastAsia="‚c‚e‚o“Á‘¾ƒSƒVƒbƒN‘Ì"/>
                <w:i/>
                <w:highlight w:val="green"/>
              </w:rPr>
            </w:pPr>
            <w:r w:rsidRPr="003C5497">
              <w:rPr>
                <w:i/>
                <w:highlight w:val="green"/>
              </w:rPr>
              <w:t>BS type 1-O</w:t>
            </w:r>
          </w:p>
        </w:tc>
        <w:tc>
          <w:tcPr>
            <w:tcW w:w="1959" w:type="dxa"/>
            <w:vMerge w:val="restart"/>
          </w:tcPr>
          <w:p w14:paraId="308FDD11" w14:textId="77777777" w:rsidR="003C5497" w:rsidRPr="003C5497" w:rsidRDefault="003C5497" w:rsidP="00C5488A">
            <w:pPr>
              <w:pStyle w:val="TAC"/>
              <w:rPr>
                <w:rFonts w:eastAsia="‚c‚e‚o“Á‘¾ƒSƒVƒbƒN‘Ì" w:cs="v5.0.0"/>
                <w:highlight w:val="green"/>
                <w:lang w:eastAsia="ja-JP"/>
              </w:rPr>
            </w:pPr>
            <w:r w:rsidRPr="003C5497">
              <w:rPr>
                <w:rFonts w:eastAsia="‚c‚e‚o“Á‘¾ƒSƒVƒbƒN‘Ì"/>
                <w:highlight w:val="green"/>
                <w:lang w:eastAsia="ja-JP"/>
              </w:rPr>
              <w:t xml:space="preserve">15 </w:t>
            </w:r>
          </w:p>
        </w:tc>
        <w:tc>
          <w:tcPr>
            <w:tcW w:w="1985" w:type="dxa"/>
            <w:tcBorders>
              <w:bottom w:val="single" w:sz="4" w:space="0" w:color="auto"/>
            </w:tcBorders>
            <w:vAlign w:val="center"/>
          </w:tcPr>
          <w:p w14:paraId="1A209B03"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5</w:t>
            </w:r>
          </w:p>
        </w:tc>
        <w:tc>
          <w:tcPr>
            <w:tcW w:w="3402" w:type="dxa"/>
            <w:tcBorders>
              <w:bottom w:val="single" w:sz="4" w:space="0" w:color="auto"/>
            </w:tcBorders>
            <w:vAlign w:val="center"/>
          </w:tcPr>
          <w:p w14:paraId="6FE780A7" w14:textId="77777777" w:rsidR="003C5497" w:rsidRPr="003C5497" w:rsidRDefault="003C5497" w:rsidP="00C5488A">
            <w:pPr>
              <w:pStyle w:val="TAC"/>
              <w:rPr>
                <w:rFonts w:eastAsiaTheme="minorEastAsia"/>
                <w:highlight w:val="green"/>
                <w:lang w:eastAsia="zh-CN"/>
                <w:rPrChange w:id="59" w:author="Huawei" w:date="2019-10-10T16:31:00Z">
                  <w:rPr>
                    <w:rFonts w:eastAsia="‚c‚e‚o“Á‘¾ƒSƒVƒbƒN‘Ì"/>
                  </w:rPr>
                </w:rPrChange>
              </w:rPr>
            </w:pPr>
            <w:r w:rsidRPr="003C5497">
              <w:rPr>
                <w:rFonts w:eastAsia="‚c‚e‚o“Á‘¾ƒSƒVƒbƒN‘Ì"/>
                <w:highlight w:val="green"/>
              </w:rPr>
              <w:t xml:space="preserve">-86.5 - </w:t>
            </w:r>
            <w:r w:rsidRPr="003C5497">
              <w:rPr>
                <w:highlight w:val="green"/>
              </w:rPr>
              <w:t>Δ</w:t>
            </w:r>
            <w:r w:rsidRPr="003C5497">
              <w:rPr>
                <w:highlight w:val="green"/>
                <w:vertAlign w:val="subscript"/>
              </w:rPr>
              <w:t>OTAREFSENS</w:t>
            </w:r>
            <w:r w:rsidRPr="003C5497">
              <w:rPr>
                <w:rFonts w:eastAsia="‚c‚e‚o“Á‘¾ƒSƒVƒbƒN‘Ì"/>
                <w:highlight w:val="green"/>
              </w:rPr>
              <w:t xml:space="preserve"> </w:t>
            </w:r>
            <w:proofErr w:type="spellStart"/>
            <w:r w:rsidRPr="003C5497">
              <w:rPr>
                <w:rFonts w:eastAsia="‚c‚e‚o“Á‘¾ƒSƒVƒbƒN‘Ì"/>
                <w:highlight w:val="green"/>
              </w:rPr>
              <w:t>dBm</w:t>
            </w:r>
            <w:proofErr w:type="spellEnd"/>
            <w:r w:rsidRPr="003C5497">
              <w:rPr>
                <w:rFonts w:eastAsia="‚c‚e‚o“Á‘¾ƒSƒVƒbƒN‘Ì"/>
                <w:highlight w:val="green"/>
              </w:rPr>
              <w:t xml:space="preserve"> / 4.5 MHz</w:t>
            </w:r>
          </w:p>
        </w:tc>
      </w:tr>
      <w:tr w:rsidR="003C5497" w:rsidRPr="003C5497" w14:paraId="7E8BF8DF" w14:textId="77777777" w:rsidTr="00C5488A">
        <w:trPr>
          <w:cantSplit/>
          <w:trHeight w:val="197"/>
          <w:jc w:val="center"/>
        </w:trPr>
        <w:tc>
          <w:tcPr>
            <w:tcW w:w="1423" w:type="dxa"/>
            <w:vMerge/>
          </w:tcPr>
          <w:p w14:paraId="614020B0" w14:textId="77777777" w:rsidR="003C5497" w:rsidRPr="003C5497" w:rsidRDefault="003C5497" w:rsidP="00C5488A">
            <w:pPr>
              <w:pStyle w:val="TAC"/>
              <w:rPr>
                <w:i/>
                <w:highlight w:val="green"/>
              </w:rPr>
            </w:pPr>
          </w:p>
        </w:tc>
        <w:tc>
          <w:tcPr>
            <w:tcW w:w="1959" w:type="dxa"/>
            <w:vMerge/>
          </w:tcPr>
          <w:p w14:paraId="7432ED2E" w14:textId="77777777" w:rsidR="003C5497" w:rsidRPr="003C5497" w:rsidRDefault="003C5497" w:rsidP="00C5488A">
            <w:pPr>
              <w:pStyle w:val="TAC"/>
              <w:rPr>
                <w:rFonts w:eastAsia="‚c‚e‚o“Á‘¾ƒSƒVƒbƒN‘Ì"/>
                <w:highlight w:val="green"/>
                <w:lang w:eastAsia="ja-JP"/>
              </w:rPr>
            </w:pPr>
          </w:p>
        </w:tc>
        <w:tc>
          <w:tcPr>
            <w:tcW w:w="1985" w:type="dxa"/>
            <w:tcBorders>
              <w:bottom w:val="single" w:sz="4" w:space="0" w:color="auto"/>
            </w:tcBorders>
            <w:vAlign w:val="center"/>
          </w:tcPr>
          <w:p w14:paraId="60C1F778"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10</w:t>
            </w:r>
          </w:p>
        </w:tc>
        <w:tc>
          <w:tcPr>
            <w:tcW w:w="3402" w:type="dxa"/>
            <w:tcBorders>
              <w:bottom w:val="single" w:sz="4" w:space="0" w:color="auto"/>
            </w:tcBorders>
            <w:vAlign w:val="center"/>
          </w:tcPr>
          <w:p w14:paraId="0C3F96E1" w14:textId="77777777" w:rsidR="003C5497" w:rsidRPr="003C5497" w:rsidRDefault="003C5497" w:rsidP="00C5488A">
            <w:pPr>
              <w:pStyle w:val="TAC"/>
              <w:rPr>
                <w:rFonts w:eastAsia="‚c‚e‚o“Á‘¾ƒSƒVƒbƒN‘Ì"/>
                <w:highlight w:val="green"/>
              </w:rPr>
            </w:pPr>
            <w:r w:rsidRPr="003C5497">
              <w:rPr>
                <w:highlight w:val="green"/>
                <w:lang w:eastAsia="zh-CN"/>
              </w:rPr>
              <w:t>-83.3</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9.36</w:t>
            </w:r>
            <w:r w:rsidRPr="003C5497">
              <w:rPr>
                <w:rFonts w:eastAsia="‚c‚e‚o“Á‘¾ƒSƒVƒbƒN‘Ì"/>
                <w:highlight w:val="green"/>
              </w:rPr>
              <w:t> </w:t>
            </w:r>
            <w:r w:rsidRPr="003C5497">
              <w:rPr>
                <w:highlight w:val="green"/>
                <w:lang w:eastAsia="zh-CN"/>
              </w:rPr>
              <w:t>MHz</w:t>
            </w:r>
          </w:p>
        </w:tc>
      </w:tr>
      <w:tr w:rsidR="003C5497" w:rsidRPr="003C5497" w14:paraId="5D523092" w14:textId="77777777" w:rsidTr="00C5488A">
        <w:trPr>
          <w:cantSplit/>
          <w:trHeight w:val="197"/>
          <w:jc w:val="center"/>
        </w:trPr>
        <w:tc>
          <w:tcPr>
            <w:tcW w:w="1423" w:type="dxa"/>
            <w:vMerge/>
          </w:tcPr>
          <w:p w14:paraId="5AD7799F" w14:textId="77777777" w:rsidR="003C5497" w:rsidRPr="003C5497" w:rsidRDefault="003C5497" w:rsidP="00C5488A">
            <w:pPr>
              <w:pStyle w:val="TAC"/>
              <w:rPr>
                <w:i/>
                <w:highlight w:val="green"/>
              </w:rPr>
            </w:pPr>
          </w:p>
        </w:tc>
        <w:tc>
          <w:tcPr>
            <w:tcW w:w="1959" w:type="dxa"/>
            <w:vMerge/>
          </w:tcPr>
          <w:p w14:paraId="1761B749" w14:textId="77777777" w:rsidR="003C5497" w:rsidRPr="003C5497" w:rsidRDefault="003C5497" w:rsidP="00C5488A">
            <w:pPr>
              <w:pStyle w:val="TAC"/>
              <w:rPr>
                <w:rFonts w:eastAsia="‚c‚e‚o“Á‘¾ƒSƒVƒbƒN‘Ì"/>
                <w:highlight w:val="green"/>
                <w:lang w:eastAsia="ja-JP"/>
              </w:rPr>
            </w:pPr>
          </w:p>
        </w:tc>
        <w:tc>
          <w:tcPr>
            <w:tcW w:w="1985" w:type="dxa"/>
            <w:tcBorders>
              <w:bottom w:val="single" w:sz="4" w:space="0" w:color="auto"/>
            </w:tcBorders>
            <w:vAlign w:val="center"/>
          </w:tcPr>
          <w:p w14:paraId="1AC11BED"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20</w:t>
            </w:r>
          </w:p>
        </w:tc>
        <w:tc>
          <w:tcPr>
            <w:tcW w:w="3402" w:type="dxa"/>
            <w:tcBorders>
              <w:bottom w:val="single" w:sz="4" w:space="0" w:color="auto"/>
            </w:tcBorders>
            <w:vAlign w:val="center"/>
          </w:tcPr>
          <w:p w14:paraId="7D59139C" w14:textId="77777777" w:rsidR="003C5497" w:rsidRPr="003C5497" w:rsidRDefault="003C5497" w:rsidP="00C5488A">
            <w:pPr>
              <w:pStyle w:val="TAC"/>
              <w:rPr>
                <w:rFonts w:eastAsia="‚c‚e‚o“Á‘¾ƒSƒVƒbƒN‘Ì"/>
                <w:highlight w:val="green"/>
              </w:rPr>
            </w:pPr>
            <w:r w:rsidRPr="003C5497">
              <w:rPr>
                <w:highlight w:val="green"/>
                <w:lang w:val="en-US"/>
              </w:rPr>
              <w:t>-80.2 - Δ</w:t>
            </w:r>
            <w:r w:rsidRPr="003C5497">
              <w:rPr>
                <w:highlight w:val="green"/>
                <w:vertAlign w:val="subscript"/>
                <w:lang w:val="en-US"/>
              </w:rPr>
              <w:t>OTAREFSENS</w:t>
            </w:r>
            <w:r w:rsidRPr="003C5497">
              <w:rPr>
                <w:highlight w:val="green"/>
                <w:lang w:val="en-US"/>
              </w:rPr>
              <w:t xml:space="preserve"> </w:t>
            </w:r>
            <w:proofErr w:type="spellStart"/>
            <w:r w:rsidRPr="003C5497">
              <w:rPr>
                <w:highlight w:val="green"/>
                <w:lang w:val="en-US"/>
              </w:rPr>
              <w:t>dBm</w:t>
            </w:r>
            <w:proofErr w:type="spellEnd"/>
            <w:r w:rsidRPr="003C5497">
              <w:rPr>
                <w:highlight w:val="green"/>
                <w:lang w:val="en-US"/>
              </w:rPr>
              <w:t xml:space="preserve"> / 19.08</w:t>
            </w:r>
            <w:r w:rsidRPr="003C5497">
              <w:rPr>
                <w:rFonts w:eastAsia="‚c‚e‚o“Á‘¾ƒSƒVƒbƒN‘Ì"/>
                <w:highlight w:val="green"/>
              </w:rPr>
              <w:t> </w:t>
            </w:r>
            <w:r w:rsidRPr="003C5497">
              <w:rPr>
                <w:highlight w:val="green"/>
                <w:lang w:val="en-US"/>
              </w:rPr>
              <w:t>MHz</w:t>
            </w:r>
          </w:p>
        </w:tc>
      </w:tr>
      <w:tr w:rsidR="003C5497" w:rsidRPr="003C5497" w14:paraId="7555B779" w14:textId="77777777" w:rsidTr="00C5488A">
        <w:trPr>
          <w:cantSplit/>
          <w:trHeight w:val="70"/>
          <w:jc w:val="center"/>
        </w:trPr>
        <w:tc>
          <w:tcPr>
            <w:tcW w:w="1423" w:type="dxa"/>
            <w:vMerge/>
          </w:tcPr>
          <w:p w14:paraId="351E3645" w14:textId="77777777" w:rsidR="003C5497" w:rsidRPr="003C5497" w:rsidRDefault="003C5497" w:rsidP="00C5488A">
            <w:pPr>
              <w:pStyle w:val="TAC"/>
              <w:rPr>
                <w:rFonts w:eastAsia="‚c‚e‚o“Á‘¾ƒSƒVƒbƒN‘Ì"/>
                <w:highlight w:val="green"/>
                <w:lang w:eastAsia="ja-JP"/>
              </w:rPr>
            </w:pPr>
          </w:p>
        </w:tc>
        <w:tc>
          <w:tcPr>
            <w:tcW w:w="1959" w:type="dxa"/>
            <w:vMerge w:val="restart"/>
          </w:tcPr>
          <w:p w14:paraId="6314B7C0" w14:textId="77777777" w:rsidR="003C5497" w:rsidRPr="003C5497" w:rsidRDefault="003C5497" w:rsidP="00C5488A">
            <w:pPr>
              <w:pStyle w:val="TAC"/>
              <w:rPr>
                <w:rFonts w:eastAsia="‚c‚e‚o“Á‘¾ƒSƒVƒbƒN‘Ì" w:cs="v5.0.0"/>
                <w:highlight w:val="green"/>
              </w:rPr>
            </w:pPr>
            <w:r w:rsidRPr="003C5497">
              <w:rPr>
                <w:rFonts w:eastAsia="‚c‚e‚o“Á‘¾ƒSƒVƒbƒN‘Ì"/>
                <w:highlight w:val="green"/>
                <w:lang w:eastAsia="ja-JP"/>
              </w:rPr>
              <w:t xml:space="preserve">30 </w:t>
            </w:r>
          </w:p>
        </w:tc>
        <w:tc>
          <w:tcPr>
            <w:tcW w:w="1985" w:type="dxa"/>
            <w:vAlign w:val="center"/>
          </w:tcPr>
          <w:p w14:paraId="2CDA33EB"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10</w:t>
            </w:r>
          </w:p>
        </w:tc>
        <w:tc>
          <w:tcPr>
            <w:tcW w:w="3402" w:type="dxa"/>
            <w:vAlign w:val="center"/>
          </w:tcPr>
          <w:p w14:paraId="4A0678D1" w14:textId="77777777" w:rsidR="003C5497" w:rsidRPr="003C5497" w:rsidRDefault="003C5497" w:rsidP="00C5488A">
            <w:pPr>
              <w:pStyle w:val="TAC"/>
              <w:rPr>
                <w:rFonts w:eastAsia="‚c‚e‚o“Á‘¾ƒSƒVƒbƒN‘Ì"/>
                <w:highlight w:val="green"/>
              </w:rPr>
            </w:pPr>
            <w:r w:rsidRPr="003C5497">
              <w:rPr>
                <w:rFonts w:eastAsia="‚c‚e‚o“Á‘¾ƒSƒVƒbƒN‘Ì"/>
                <w:highlight w:val="green"/>
              </w:rPr>
              <w:t xml:space="preserve">-83.6 - </w:t>
            </w:r>
            <w:r w:rsidRPr="003C5497">
              <w:rPr>
                <w:highlight w:val="green"/>
              </w:rPr>
              <w:t>Δ</w:t>
            </w:r>
            <w:r w:rsidRPr="003C5497">
              <w:rPr>
                <w:highlight w:val="green"/>
                <w:vertAlign w:val="subscript"/>
              </w:rPr>
              <w:t>OTAREFSENS</w:t>
            </w:r>
            <w:r w:rsidRPr="003C5497">
              <w:rPr>
                <w:rFonts w:eastAsia="‚c‚e‚o“Á‘¾ƒSƒVƒbƒN‘Ì"/>
                <w:highlight w:val="green"/>
              </w:rPr>
              <w:t xml:space="preserve"> </w:t>
            </w:r>
            <w:proofErr w:type="spellStart"/>
            <w:r w:rsidRPr="003C5497">
              <w:rPr>
                <w:rFonts w:eastAsia="‚c‚e‚o“Á‘¾ƒSƒVƒbƒN‘Ì"/>
                <w:highlight w:val="green"/>
              </w:rPr>
              <w:t>dBm</w:t>
            </w:r>
            <w:proofErr w:type="spellEnd"/>
            <w:r w:rsidRPr="003C5497">
              <w:rPr>
                <w:rFonts w:eastAsia="‚c‚e‚o“Á‘¾ƒSƒVƒbƒN‘Ì"/>
                <w:highlight w:val="green"/>
              </w:rPr>
              <w:t xml:space="preserve"> / 8.64 MHz</w:t>
            </w:r>
          </w:p>
        </w:tc>
      </w:tr>
      <w:tr w:rsidR="003C5497" w:rsidRPr="003C5497" w14:paraId="601A4F19" w14:textId="77777777" w:rsidTr="00C5488A">
        <w:trPr>
          <w:cantSplit/>
          <w:trHeight w:val="70"/>
          <w:jc w:val="center"/>
        </w:trPr>
        <w:tc>
          <w:tcPr>
            <w:tcW w:w="1423" w:type="dxa"/>
            <w:vMerge/>
          </w:tcPr>
          <w:p w14:paraId="746C9D15" w14:textId="77777777" w:rsidR="003C5497" w:rsidRPr="003C5497" w:rsidRDefault="003C5497" w:rsidP="00C5488A">
            <w:pPr>
              <w:pStyle w:val="TAC"/>
              <w:rPr>
                <w:rFonts w:eastAsia="‚c‚e‚o“Á‘¾ƒSƒVƒbƒN‘Ì"/>
                <w:highlight w:val="green"/>
                <w:lang w:eastAsia="ja-JP"/>
              </w:rPr>
            </w:pPr>
          </w:p>
        </w:tc>
        <w:tc>
          <w:tcPr>
            <w:tcW w:w="1959" w:type="dxa"/>
            <w:vMerge/>
          </w:tcPr>
          <w:p w14:paraId="05D31FD9" w14:textId="77777777" w:rsidR="003C5497" w:rsidRPr="003C5497" w:rsidRDefault="003C5497" w:rsidP="00C5488A">
            <w:pPr>
              <w:pStyle w:val="TAC"/>
              <w:rPr>
                <w:rFonts w:eastAsia="‚c‚e‚o“Á‘¾ƒSƒVƒbƒN‘Ì"/>
                <w:highlight w:val="green"/>
                <w:lang w:eastAsia="ja-JP"/>
              </w:rPr>
            </w:pPr>
          </w:p>
        </w:tc>
        <w:tc>
          <w:tcPr>
            <w:tcW w:w="1985" w:type="dxa"/>
            <w:vAlign w:val="center"/>
          </w:tcPr>
          <w:p w14:paraId="0F798CFE"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20</w:t>
            </w:r>
          </w:p>
        </w:tc>
        <w:tc>
          <w:tcPr>
            <w:tcW w:w="3402" w:type="dxa"/>
            <w:vAlign w:val="center"/>
          </w:tcPr>
          <w:p w14:paraId="4522B8DA" w14:textId="77777777" w:rsidR="003C5497" w:rsidRPr="003C5497" w:rsidRDefault="003C5497" w:rsidP="00C5488A">
            <w:pPr>
              <w:pStyle w:val="TAC"/>
              <w:rPr>
                <w:rFonts w:eastAsia="‚c‚e‚o“Á‘¾ƒSƒVƒbƒN‘Ì"/>
                <w:highlight w:val="green"/>
              </w:rPr>
            </w:pPr>
            <w:r w:rsidRPr="003C5497">
              <w:rPr>
                <w:highlight w:val="green"/>
                <w:lang w:eastAsia="zh-CN"/>
              </w:rPr>
              <w:t>-80.4</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18.36</w:t>
            </w:r>
            <w:r w:rsidRPr="003C5497">
              <w:rPr>
                <w:rFonts w:eastAsia="‚c‚e‚o“Á‘¾ƒSƒVƒbƒN‘Ì"/>
                <w:highlight w:val="green"/>
              </w:rPr>
              <w:t> </w:t>
            </w:r>
            <w:r w:rsidRPr="003C5497">
              <w:rPr>
                <w:highlight w:val="green"/>
                <w:lang w:eastAsia="zh-CN"/>
              </w:rPr>
              <w:t>MHz</w:t>
            </w:r>
          </w:p>
        </w:tc>
      </w:tr>
      <w:tr w:rsidR="003C5497" w:rsidRPr="003C5497" w14:paraId="0B2E7FA2" w14:textId="77777777" w:rsidTr="00C5488A">
        <w:trPr>
          <w:cantSplit/>
          <w:trHeight w:val="70"/>
          <w:jc w:val="center"/>
        </w:trPr>
        <w:tc>
          <w:tcPr>
            <w:tcW w:w="1423" w:type="dxa"/>
            <w:vMerge/>
          </w:tcPr>
          <w:p w14:paraId="6C594BFE" w14:textId="77777777" w:rsidR="003C5497" w:rsidRPr="003C5497" w:rsidRDefault="003C5497" w:rsidP="00C5488A">
            <w:pPr>
              <w:pStyle w:val="TAC"/>
              <w:rPr>
                <w:rFonts w:eastAsia="‚c‚e‚o“Á‘¾ƒSƒVƒbƒN‘Ì"/>
                <w:highlight w:val="green"/>
                <w:lang w:eastAsia="ja-JP"/>
              </w:rPr>
            </w:pPr>
          </w:p>
        </w:tc>
        <w:tc>
          <w:tcPr>
            <w:tcW w:w="1959" w:type="dxa"/>
            <w:vMerge/>
          </w:tcPr>
          <w:p w14:paraId="38C54E47" w14:textId="77777777" w:rsidR="003C5497" w:rsidRPr="003C5497" w:rsidRDefault="003C5497" w:rsidP="00C5488A">
            <w:pPr>
              <w:pStyle w:val="TAC"/>
              <w:rPr>
                <w:rFonts w:eastAsia="‚c‚e‚o“Á‘¾ƒSƒVƒbƒN‘Ì"/>
                <w:highlight w:val="green"/>
                <w:lang w:eastAsia="ja-JP"/>
              </w:rPr>
            </w:pPr>
          </w:p>
        </w:tc>
        <w:tc>
          <w:tcPr>
            <w:tcW w:w="1985" w:type="dxa"/>
            <w:vAlign w:val="center"/>
          </w:tcPr>
          <w:p w14:paraId="0458CF24"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40</w:t>
            </w:r>
          </w:p>
        </w:tc>
        <w:tc>
          <w:tcPr>
            <w:tcW w:w="3402" w:type="dxa"/>
            <w:vAlign w:val="center"/>
          </w:tcPr>
          <w:p w14:paraId="5E0F4748" w14:textId="77777777" w:rsidR="003C5497" w:rsidRPr="003C5497" w:rsidRDefault="003C5497" w:rsidP="00C5488A">
            <w:pPr>
              <w:pStyle w:val="TAC"/>
              <w:rPr>
                <w:rFonts w:eastAsia="‚c‚e‚o“Á‘¾ƒSƒVƒbƒN‘Ì"/>
                <w:highlight w:val="green"/>
              </w:rPr>
            </w:pPr>
            <w:r w:rsidRPr="003C5497">
              <w:rPr>
                <w:highlight w:val="green"/>
                <w:lang w:eastAsia="zh-CN"/>
              </w:rPr>
              <w:t>-77.2</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38.16</w:t>
            </w:r>
            <w:r w:rsidRPr="003C5497">
              <w:rPr>
                <w:rFonts w:eastAsia="‚c‚e‚o“Á‘¾ƒSƒVƒbƒN‘Ì"/>
                <w:highlight w:val="green"/>
              </w:rPr>
              <w:t> </w:t>
            </w:r>
            <w:r w:rsidRPr="003C5497">
              <w:rPr>
                <w:highlight w:val="green"/>
                <w:lang w:eastAsia="zh-CN"/>
              </w:rPr>
              <w:t>MHz</w:t>
            </w:r>
          </w:p>
        </w:tc>
      </w:tr>
      <w:tr w:rsidR="003C5497" w:rsidRPr="003C5497" w14:paraId="49DC004F" w14:textId="77777777" w:rsidTr="00C5488A">
        <w:trPr>
          <w:cantSplit/>
          <w:trHeight w:val="70"/>
          <w:jc w:val="center"/>
        </w:trPr>
        <w:tc>
          <w:tcPr>
            <w:tcW w:w="1423" w:type="dxa"/>
            <w:vMerge/>
          </w:tcPr>
          <w:p w14:paraId="11E3219A" w14:textId="77777777" w:rsidR="003C5497" w:rsidRPr="003C5497" w:rsidRDefault="003C5497" w:rsidP="00C5488A">
            <w:pPr>
              <w:pStyle w:val="TAC"/>
              <w:rPr>
                <w:rFonts w:eastAsia="‚c‚e‚o“Á‘¾ƒSƒVƒbƒN‘Ì"/>
                <w:highlight w:val="green"/>
                <w:lang w:eastAsia="ja-JP"/>
              </w:rPr>
            </w:pPr>
          </w:p>
        </w:tc>
        <w:tc>
          <w:tcPr>
            <w:tcW w:w="1959" w:type="dxa"/>
            <w:vMerge/>
          </w:tcPr>
          <w:p w14:paraId="518CC9D1" w14:textId="77777777" w:rsidR="003C5497" w:rsidRPr="003C5497" w:rsidRDefault="003C5497" w:rsidP="00C5488A">
            <w:pPr>
              <w:pStyle w:val="TAC"/>
              <w:rPr>
                <w:rFonts w:eastAsia="‚c‚e‚o“Á‘¾ƒSƒVƒbƒN‘Ì"/>
                <w:highlight w:val="green"/>
                <w:lang w:eastAsia="ja-JP"/>
              </w:rPr>
            </w:pPr>
          </w:p>
        </w:tc>
        <w:tc>
          <w:tcPr>
            <w:tcW w:w="1985" w:type="dxa"/>
            <w:vAlign w:val="center"/>
          </w:tcPr>
          <w:p w14:paraId="21272B99" w14:textId="77777777" w:rsidR="003C5497" w:rsidRPr="003C5497" w:rsidRDefault="003C5497" w:rsidP="00C5488A">
            <w:pPr>
              <w:pStyle w:val="TAC"/>
              <w:rPr>
                <w:rFonts w:eastAsia="‚c‚e‚o“Á‘¾ƒSƒVƒbƒN‘Ì" w:cs="v5.0.0"/>
                <w:highlight w:val="green"/>
              </w:rPr>
            </w:pPr>
            <w:r w:rsidRPr="003C5497">
              <w:rPr>
                <w:rFonts w:eastAsia="‚c‚e‚o“Á‘¾ƒSƒVƒbƒN‘Ì" w:cs="v5.0.0"/>
                <w:highlight w:val="green"/>
              </w:rPr>
              <w:t>100</w:t>
            </w:r>
          </w:p>
        </w:tc>
        <w:tc>
          <w:tcPr>
            <w:tcW w:w="3402" w:type="dxa"/>
            <w:vAlign w:val="center"/>
          </w:tcPr>
          <w:p w14:paraId="76C049CC" w14:textId="77777777" w:rsidR="003C5497" w:rsidRPr="003C5497" w:rsidRDefault="003C5497" w:rsidP="00C5488A">
            <w:pPr>
              <w:pStyle w:val="TAC"/>
              <w:rPr>
                <w:rFonts w:eastAsia="‚c‚e‚o“Á‘¾ƒSƒVƒbƒN‘Ì"/>
                <w:highlight w:val="green"/>
              </w:rPr>
            </w:pPr>
            <w:r w:rsidRPr="003C5497">
              <w:rPr>
                <w:highlight w:val="green"/>
                <w:lang w:eastAsia="zh-CN"/>
              </w:rPr>
              <w:t>-73.1</w:t>
            </w:r>
            <w:r w:rsidRPr="003C5497">
              <w:rPr>
                <w:rFonts w:eastAsia="‚c‚e‚o“Á‘¾ƒSƒVƒbƒN‘Ì"/>
                <w:highlight w:val="green"/>
              </w:rPr>
              <w:t xml:space="preserve"> - </w:t>
            </w:r>
            <w:r w:rsidRPr="003C5497">
              <w:rPr>
                <w:highlight w:val="green"/>
              </w:rPr>
              <w:t>Δ</w:t>
            </w:r>
            <w:r w:rsidRPr="003C5497">
              <w:rPr>
                <w:highlight w:val="green"/>
                <w:vertAlign w:val="subscript"/>
              </w:rPr>
              <w:t>OTAREFSENS</w:t>
            </w:r>
            <w:r w:rsidRPr="003C5497">
              <w:rPr>
                <w:highlight w:val="green"/>
                <w:lang w:eastAsia="zh-CN"/>
              </w:rPr>
              <w:t xml:space="preserve"> </w:t>
            </w:r>
            <w:proofErr w:type="spellStart"/>
            <w:r w:rsidRPr="003C5497">
              <w:rPr>
                <w:highlight w:val="green"/>
                <w:lang w:eastAsia="zh-CN"/>
              </w:rPr>
              <w:t>dBm</w:t>
            </w:r>
            <w:proofErr w:type="spellEnd"/>
            <w:r w:rsidRPr="003C5497">
              <w:rPr>
                <w:highlight w:val="green"/>
                <w:lang w:eastAsia="zh-CN"/>
              </w:rPr>
              <w:t xml:space="preserve"> / 98.28</w:t>
            </w:r>
            <w:r w:rsidRPr="003C5497">
              <w:rPr>
                <w:rFonts w:eastAsia="‚c‚e‚o“Á‘¾ƒSƒVƒbƒN‘Ì"/>
                <w:highlight w:val="green"/>
              </w:rPr>
              <w:t> </w:t>
            </w:r>
            <w:r w:rsidRPr="003C5497">
              <w:rPr>
                <w:highlight w:val="green"/>
                <w:lang w:eastAsia="zh-CN"/>
              </w:rPr>
              <w:t>MHz</w:t>
            </w:r>
          </w:p>
        </w:tc>
      </w:tr>
      <w:tr w:rsidR="003C5497" w:rsidRPr="003C5497" w14:paraId="34FA0DCA" w14:textId="77777777" w:rsidTr="00C5488A">
        <w:trPr>
          <w:cantSplit/>
          <w:trHeight w:val="70"/>
          <w:jc w:val="center"/>
        </w:trPr>
        <w:tc>
          <w:tcPr>
            <w:tcW w:w="1423" w:type="dxa"/>
            <w:vMerge w:val="restart"/>
          </w:tcPr>
          <w:p w14:paraId="1804B171" w14:textId="77777777" w:rsidR="003C5497" w:rsidRPr="003C5497" w:rsidRDefault="003C5497" w:rsidP="00C5488A">
            <w:pPr>
              <w:pStyle w:val="TAC"/>
              <w:rPr>
                <w:rFonts w:eastAsia="‚c‚e‚o“Á‘¾ƒSƒVƒbƒN‘Ì"/>
                <w:highlight w:val="green"/>
              </w:rPr>
            </w:pPr>
            <w:r w:rsidRPr="003C5497">
              <w:rPr>
                <w:i/>
                <w:highlight w:val="green"/>
              </w:rPr>
              <w:t xml:space="preserve">BS type </w:t>
            </w:r>
            <w:r w:rsidRPr="003C5497">
              <w:rPr>
                <w:i/>
                <w:highlight w:val="green"/>
                <w:lang w:eastAsia="zh-CN"/>
              </w:rPr>
              <w:t>2</w:t>
            </w:r>
            <w:r w:rsidRPr="003C5497">
              <w:rPr>
                <w:i/>
                <w:highlight w:val="green"/>
              </w:rPr>
              <w:t>-O</w:t>
            </w:r>
          </w:p>
        </w:tc>
        <w:tc>
          <w:tcPr>
            <w:tcW w:w="1959" w:type="dxa"/>
            <w:vMerge w:val="restart"/>
          </w:tcPr>
          <w:p w14:paraId="0717EE42" w14:textId="77777777" w:rsidR="003C5497" w:rsidRPr="003C5497" w:rsidRDefault="003C5497" w:rsidP="00C5488A">
            <w:pPr>
              <w:pStyle w:val="TAC"/>
              <w:rPr>
                <w:rFonts w:eastAsia="‚c‚e‚o“Á‘¾ƒSƒVƒbƒN‘Ì" w:cs="v5.0.0"/>
                <w:highlight w:val="green"/>
                <w:lang w:eastAsia="ja-JP"/>
              </w:rPr>
            </w:pPr>
            <w:r w:rsidRPr="003C5497">
              <w:rPr>
                <w:highlight w:val="green"/>
                <w:lang w:eastAsia="zh-CN"/>
              </w:rPr>
              <w:t>60</w:t>
            </w:r>
            <w:r w:rsidRPr="003C5497">
              <w:rPr>
                <w:rFonts w:eastAsia="‚c‚e‚o“Á‘¾ƒSƒVƒbƒN‘Ì"/>
                <w:highlight w:val="green"/>
                <w:lang w:eastAsia="ja-JP"/>
              </w:rPr>
              <w:t xml:space="preserve"> </w:t>
            </w:r>
          </w:p>
        </w:tc>
        <w:tc>
          <w:tcPr>
            <w:tcW w:w="1985" w:type="dxa"/>
            <w:vAlign w:val="center"/>
          </w:tcPr>
          <w:p w14:paraId="3C1C01EA" w14:textId="77777777" w:rsidR="003C5497" w:rsidRPr="003C5497" w:rsidRDefault="003C5497" w:rsidP="00C5488A">
            <w:pPr>
              <w:pStyle w:val="TAC"/>
              <w:rPr>
                <w:rFonts w:cs="v5.0.0"/>
                <w:highlight w:val="green"/>
                <w:lang w:eastAsia="zh-CN"/>
              </w:rPr>
            </w:pPr>
            <w:r w:rsidRPr="003C5497">
              <w:rPr>
                <w:rFonts w:eastAsia="‚c‚e‚o“Á‘¾ƒSƒVƒbƒN‘Ì" w:cs="v5.0.0"/>
                <w:highlight w:val="green"/>
                <w:lang w:eastAsia="ja-JP"/>
              </w:rPr>
              <w:t>5</w:t>
            </w:r>
            <w:r w:rsidRPr="003C5497">
              <w:rPr>
                <w:rFonts w:cs="v5.0.0"/>
                <w:highlight w:val="green"/>
                <w:lang w:eastAsia="zh-CN"/>
              </w:rPr>
              <w:t>0</w:t>
            </w:r>
          </w:p>
        </w:tc>
        <w:tc>
          <w:tcPr>
            <w:tcW w:w="3402" w:type="dxa"/>
            <w:vAlign w:val="center"/>
          </w:tcPr>
          <w:p w14:paraId="198240BB"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+ 15</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47.52MHz</w:t>
            </w:r>
          </w:p>
        </w:tc>
      </w:tr>
      <w:tr w:rsidR="003C5497" w:rsidRPr="003C5497" w14:paraId="053C77A8" w14:textId="77777777" w:rsidTr="00C5488A">
        <w:trPr>
          <w:cantSplit/>
          <w:trHeight w:val="70"/>
          <w:jc w:val="center"/>
        </w:trPr>
        <w:tc>
          <w:tcPr>
            <w:tcW w:w="1423" w:type="dxa"/>
            <w:vMerge/>
          </w:tcPr>
          <w:p w14:paraId="77EFDFA3" w14:textId="77777777" w:rsidR="003C5497" w:rsidRPr="003C5497" w:rsidRDefault="003C5497" w:rsidP="00C5488A">
            <w:pPr>
              <w:pStyle w:val="TAC"/>
              <w:rPr>
                <w:i/>
                <w:highlight w:val="green"/>
              </w:rPr>
            </w:pPr>
          </w:p>
        </w:tc>
        <w:tc>
          <w:tcPr>
            <w:tcW w:w="1959" w:type="dxa"/>
            <w:vMerge/>
          </w:tcPr>
          <w:p w14:paraId="48636793" w14:textId="77777777" w:rsidR="003C5497" w:rsidRPr="003C5497" w:rsidRDefault="003C5497" w:rsidP="00C5488A">
            <w:pPr>
              <w:pStyle w:val="TAC"/>
              <w:rPr>
                <w:highlight w:val="green"/>
                <w:lang w:eastAsia="zh-CN"/>
              </w:rPr>
            </w:pPr>
          </w:p>
        </w:tc>
        <w:tc>
          <w:tcPr>
            <w:tcW w:w="1985" w:type="dxa"/>
            <w:vAlign w:val="center"/>
          </w:tcPr>
          <w:p w14:paraId="288959E1"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100</w:t>
            </w:r>
          </w:p>
        </w:tc>
        <w:tc>
          <w:tcPr>
            <w:tcW w:w="3402" w:type="dxa"/>
            <w:vAlign w:val="center"/>
          </w:tcPr>
          <w:p w14:paraId="3849E0A9"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+ 18</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95.04 MHz</w:t>
            </w:r>
          </w:p>
        </w:tc>
      </w:tr>
      <w:tr w:rsidR="003C5497" w:rsidRPr="003C5497" w14:paraId="6425EA63" w14:textId="77777777" w:rsidTr="00C5488A">
        <w:trPr>
          <w:cantSplit/>
          <w:trHeight w:val="70"/>
          <w:jc w:val="center"/>
        </w:trPr>
        <w:tc>
          <w:tcPr>
            <w:tcW w:w="1423" w:type="dxa"/>
            <w:vMerge/>
          </w:tcPr>
          <w:p w14:paraId="7BC72DB6" w14:textId="77777777" w:rsidR="003C5497" w:rsidRPr="003C5497" w:rsidRDefault="003C5497" w:rsidP="00C5488A">
            <w:pPr>
              <w:pStyle w:val="TAC"/>
              <w:rPr>
                <w:rFonts w:eastAsia="‚c‚e‚o“Á‘¾ƒSƒVƒbƒN‘Ì"/>
                <w:highlight w:val="green"/>
              </w:rPr>
            </w:pPr>
          </w:p>
        </w:tc>
        <w:tc>
          <w:tcPr>
            <w:tcW w:w="1959" w:type="dxa"/>
            <w:vMerge w:val="restart"/>
          </w:tcPr>
          <w:p w14:paraId="23319C79" w14:textId="77777777" w:rsidR="003C5497" w:rsidRPr="003C5497" w:rsidRDefault="003C5497" w:rsidP="00C5488A">
            <w:pPr>
              <w:pStyle w:val="TAC"/>
              <w:rPr>
                <w:rFonts w:cs="v5.0.0"/>
                <w:highlight w:val="green"/>
                <w:lang w:eastAsia="zh-CN"/>
              </w:rPr>
            </w:pPr>
            <w:r w:rsidRPr="003C5497">
              <w:rPr>
                <w:rFonts w:cs="v5.0.0"/>
                <w:highlight w:val="green"/>
                <w:lang w:eastAsia="zh-CN"/>
              </w:rPr>
              <w:t xml:space="preserve">120 </w:t>
            </w:r>
          </w:p>
        </w:tc>
        <w:tc>
          <w:tcPr>
            <w:tcW w:w="1985" w:type="dxa"/>
            <w:tcBorders>
              <w:bottom w:val="single" w:sz="4" w:space="0" w:color="auto"/>
            </w:tcBorders>
            <w:vAlign w:val="center"/>
          </w:tcPr>
          <w:p w14:paraId="414CA373"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50</w:t>
            </w:r>
          </w:p>
        </w:tc>
        <w:tc>
          <w:tcPr>
            <w:tcW w:w="3402" w:type="dxa"/>
            <w:tcBorders>
              <w:bottom w:val="single" w:sz="4" w:space="0" w:color="auto"/>
            </w:tcBorders>
            <w:vAlign w:val="center"/>
          </w:tcPr>
          <w:p w14:paraId="34275648"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+ 15</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46.08 MHz</w:t>
            </w:r>
          </w:p>
        </w:tc>
      </w:tr>
      <w:tr w:rsidR="003C5497" w:rsidRPr="003C5497" w14:paraId="6D74B799" w14:textId="77777777" w:rsidTr="00C5488A">
        <w:trPr>
          <w:cantSplit/>
          <w:trHeight w:val="70"/>
          <w:jc w:val="center"/>
        </w:trPr>
        <w:tc>
          <w:tcPr>
            <w:tcW w:w="1423" w:type="dxa"/>
            <w:vMerge/>
          </w:tcPr>
          <w:p w14:paraId="1D9DB6D4" w14:textId="77777777" w:rsidR="003C5497" w:rsidRPr="003C5497" w:rsidRDefault="003C5497" w:rsidP="00C5488A">
            <w:pPr>
              <w:pStyle w:val="TAC"/>
              <w:rPr>
                <w:rFonts w:eastAsia="‚c‚e‚o“Á‘¾ƒSƒVƒbƒN‘Ì"/>
                <w:highlight w:val="green"/>
              </w:rPr>
            </w:pPr>
          </w:p>
        </w:tc>
        <w:tc>
          <w:tcPr>
            <w:tcW w:w="1959" w:type="dxa"/>
            <w:vMerge/>
          </w:tcPr>
          <w:p w14:paraId="467B94D8" w14:textId="77777777" w:rsidR="003C5497" w:rsidRPr="003C5497" w:rsidRDefault="003C5497" w:rsidP="00C5488A">
            <w:pPr>
              <w:pStyle w:val="TAC"/>
              <w:rPr>
                <w:rFonts w:cs="v5.0.0"/>
                <w:highlight w:val="green"/>
                <w:lang w:eastAsia="zh-CN"/>
              </w:rPr>
            </w:pPr>
          </w:p>
        </w:tc>
        <w:tc>
          <w:tcPr>
            <w:tcW w:w="1985" w:type="dxa"/>
            <w:vAlign w:val="center"/>
          </w:tcPr>
          <w:p w14:paraId="0E09F44B"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100</w:t>
            </w:r>
          </w:p>
        </w:tc>
        <w:tc>
          <w:tcPr>
            <w:tcW w:w="3402" w:type="dxa"/>
            <w:vAlign w:val="center"/>
          </w:tcPr>
          <w:p w14:paraId="2EEDA236"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+ 18</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95.04 MHz</w:t>
            </w:r>
          </w:p>
        </w:tc>
      </w:tr>
      <w:tr w:rsidR="003C5497" w:rsidRPr="003C5497" w14:paraId="07DD4A65" w14:textId="77777777" w:rsidTr="00C5488A">
        <w:trPr>
          <w:cantSplit/>
          <w:trHeight w:val="70"/>
          <w:jc w:val="center"/>
        </w:trPr>
        <w:tc>
          <w:tcPr>
            <w:tcW w:w="1423" w:type="dxa"/>
            <w:vMerge/>
          </w:tcPr>
          <w:p w14:paraId="31B45B73" w14:textId="77777777" w:rsidR="003C5497" w:rsidRPr="003C5497" w:rsidRDefault="003C5497" w:rsidP="00C5488A">
            <w:pPr>
              <w:pStyle w:val="TAC"/>
              <w:rPr>
                <w:rFonts w:eastAsia="‚c‚e‚o“Á‘¾ƒSƒVƒbƒN‘Ì"/>
                <w:highlight w:val="green"/>
              </w:rPr>
            </w:pPr>
          </w:p>
        </w:tc>
        <w:tc>
          <w:tcPr>
            <w:tcW w:w="1959" w:type="dxa"/>
            <w:vMerge/>
          </w:tcPr>
          <w:p w14:paraId="6F250FC9" w14:textId="77777777" w:rsidR="003C5497" w:rsidRPr="003C5497" w:rsidRDefault="003C5497" w:rsidP="00C5488A">
            <w:pPr>
              <w:pStyle w:val="TAC"/>
              <w:rPr>
                <w:rFonts w:cs="v5.0.0"/>
                <w:highlight w:val="green"/>
                <w:lang w:eastAsia="zh-CN"/>
              </w:rPr>
            </w:pPr>
          </w:p>
        </w:tc>
        <w:tc>
          <w:tcPr>
            <w:tcW w:w="1985" w:type="dxa"/>
            <w:vAlign w:val="center"/>
          </w:tcPr>
          <w:p w14:paraId="7BDB7705" w14:textId="77777777" w:rsidR="003C5497" w:rsidRPr="003C5497" w:rsidRDefault="003C5497" w:rsidP="00C5488A">
            <w:pPr>
              <w:pStyle w:val="TAC"/>
              <w:rPr>
                <w:rFonts w:eastAsia="‚c‚e‚o“Á‘¾ƒSƒVƒbƒN‘Ì" w:cs="v5.0.0"/>
                <w:highlight w:val="green"/>
                <w:lang w:eastAsia="ja-JP"/>
              </w:rPr>
            </w:pPr>
            <w:r w:rsidRPr="003C5497">
              <w:rPr>
                <w:rFonts w:eastAsia="‚c‚e‚o“Á‘¾ƒSƒVƒbƒN‘Ì" w:cs="v5.0.0"/>
                <w:highlight w:val="green"/>
                <w:lang w:eastAsia="ja-JP"/>
              </w:rPr>
              <w:t>200</w:t>
            </w:r>
          </w:p>
        </w:tc>
        <w:tc>
          <w:tcPr>
            <w:tcW w:w="3402" w:type="dxa"/>
            <w:vAlign w:val="center"/>
          </w:tcPr>
          <w:p w14:paraId="2D71F553" w14:textId="77777777" w:rsidR="003C5497" w:rsidRPr="003C5497" w:rsidRDefault="003C5497" w:rsidP="00C5488A">
            <w:pPr>
              <w:pStyle w:val="TAC"/>
              <w:rPr>
                <w:highlight w:val="green"/>
                <w:lang w:eastAsia="zh-CN"/>
              </w:rPr>
            </w:pP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 </w:t>
            </w:r>
            <w:r w:rsidRPr="003C5497">
              <w:rPr>
                <w:noProof/>
                <w:sz w:val="20"/>
                <w:highlight w:val="green"/>
              </w:rPr>
              <w:t>Δ</w:t>
            </w:r>
            <w:r w:rsidRPr="003C5497">
              <w:rPr>
                <w:noProof/>
                <w:sz w:val="20"/>
                <w:highlight w:val="green"/>
                <w:vertAlign w:val="subscript"/>
              </w:rPr>
              <w:t>FR2_REFSENS</w:t>
            </w:r>
            <w:r w:rsidRPr="003C5497">
              <w:rPr>
                <w:highlight w:val="green"/>
                <w:lang w:eastAsia="zh-CN"/>
              </w:rPr>
              <w:t xml:space="preserve"> + 21</w:t>
            </w:r>
            <w:r w:rsidRPr="003C5497">
              <w:rPr>
                <w:highlight w:val="green"/>
                <w:lang w:val="en-US" w:eastAsia="zh-CN"/>
              </w:rPr>
              <w:t> </w:t>
            </w:r>
            <w:proofErr w:type="spellStart"/>
            <w:r w:rsidRPr="003C5497">
              <w:rPr>
                <w:highlight w:val="green"/>
                <w:lang w:eastAsia="zh-CN"/>
              </w:rPr>
              <w:t>dBm</w:t>
            </w:r>
            <w:proofErr w:type="spellEnd"/>
            <w:r w:rsidRPr="003C5497">
              <w:rPr>
                <w:highlight w:val="green"/>
                <w:lang w:eastAsia="zh-CN"/>
              </w:rPr>
              <w:t xml:space="preserve"> / 190.08 MHz</w:t>
            </w:r>
          </w:p>
        </w:tc>
      </w:tr>
      <w:tr w:rsidR="003C5497" w:rsidRPr="00511E0B" w14:paraId="0EE3FF1E" w14:textId="77777777" w:rsidTr="00C5488A">
        <w:trPr>
          <w:cantSplit/>
          <w:trHeight w:val="70"/>
          <w:jc w:val="center"/>
        </w:trPr>
        <w:tc>
          <w:tcPr>
            <w:tcW w:w="8769" w:type="dxa"/>
            <w:gridSpan w:val="4"/>
          </w:tcPr>
          <w:p w14:paraId="4F7BC4FB" w14:textId="77777777" w:rsidR="003C5497" w:rsidRPr="003C5497" w:rsidRDefault="003C5497" w:rsidP="00C5488A">
            <w:pPr>
              <w:pStyle w:val="TAN"/>
              <w:rPr>
                <w:highlight w:val="green"/>
                <w:lang w:eastAsia="zh-CN"/>
              </w:rPr>
            </w:pPr>
            <w:r w:rsidRPr="003C5497">
              <w:rPr>
                <w:highlight w:val="green"/>
                <w:lang w:eastAsia="zh-CN"/>
              </w:rPr>
              <w:t>NOTE 1:</w:t>
            </w:r>
            <w:r w:rsidRPr="003C5497">
              <w:rPr>
                <w:highlight w:val="green"/>
              </w:rPr>
              <w:tab/>
            </w:r>
            <w:r w:rsidRPr="003C5497">
              <w:rPr>
                <w:highlight w:val="green"/>
                <w:lang w:eastAsia="zh-CN"/>
              </w:rPr>
              <w:t>Δ</w:t>
            </w:r>
            <w:r w:rsidRPr="003C5497">
              <w:rPr>
                <w:highlight w:val="green"/>
                <w:vertAlign w:val="subscript"/>
                <w:lang w:eastAsia="zh-CN"/>
              </w:rPr>
              <w:t>OTAREFSENS</w:t>
            </w:r>
            <w:r w:rsidRPr="003C5497">
              <w:rPr>
                <w:highlight w:val="green"/>
                <w:lang w:eastAsia="zh-CN"/>
              </w:rPr>
              <w:t xml:space="preserve"> as declared in D.53 in table 4.6-1 and </w:t>
            </w:r>
            <w:proofErr w:type="spellStart"/>
            <w:r w:rsidRPr="003C5497">
              <w:rPr>
                <w:highlight w:val="green"/>
                <w:lang w:eastAsia="zh-CN"/>
              </w:rPr>
              <w:t>subclause</w:t>
            </w:r>
            <w:proofErr w:type="spellEnd"/>
            <w:r w:rsidRPr="003C5497">
              <w:rPr>
                <w:highlight w:val="green"/>
                <w:lang w:eastAsia="zh-CN"/>
              </w:rPr>
              <w:t xml:space="preserve"> 7.1.</w:t>
            </w:r>
          </w:p>
          <w:p w14:paraId="5A40A52D" w14:textId="77777777" w:rsidR="003C5497" w:rsidRPr="003C5497" w:rsidRDefault="003C5497" w:rsidP="00C5488A">
            <w:pPr>
              <w:pStyle w:val="TAN"/>
              <w:rPr>
                <w:highlight w:val="green"/>
                <w:lang w:eastAsia="zh-CN"/>
              </w:rPr>
            </w:pPr>
            <w:r w:rsidRPr="003C5497">
              <w:rPr>
                <w:highlight w:val="green"/>
                <w:lang w:eastAsia="zh-CN"/>
              </w:rPr>
              <w:t>NOTE 2:</w:t>
            </w:r>
            <w:r w:rsidRPr="003C5497">
              <w:rPr>
                <w:highlight w:val="green"/>
              </w:rPr>
              <w:tab/>
            </w:r>
            <w:r w:rsidRPr="003C5497">
              <w:rPr>
                <w:highlight w:val="green"/>
                <w:lang w:eastAsia="zh-CN"/>
              </w:rPr>
              <w:t>Δ</w:t>
            </w:r>
            <w:r w:rsidRPr="003C5497">
              <w:rPr>
                <w:highlight w:val="green"/>
                <w:vertAlign w:val="subscript"/>
                <w:lang w:eastAsia="zh-CN"/>
              </w:rPr>
              <w:t>FR2_REFSENS</w:t>
            </w:r>
            <w:r w:rsidRPr="003C5497">
              <w:rPr>
                <w:highlight w:val="green"/>
                <w:lang w:eastAsia="zh-CN"/>
              </w:rPr>
              <w:t xml:space="preserve"> = -3 dB as described in </w:t>
            </w:r>
            <w:proofErr w:type="spellStart"/>
            <w:r w:rsidRPr="003C5497">
              <w:rPr>
                <w:highlight w:val="green"/>
                <w:lang w:eastAsia="zh-CN"/>
              </w:rPr>
              <w:t>subclause</w:t>
            </w:r>
            <w:proofErr w:type="spellEnd"/>
            <w:r w:rsidRPr="003C5497">
              <w:rPr>
                <w:highlight w:val="green"/>
                <w:lang w:eastAsia="zh-CN"/>
              </w:rPr>
              <w:t xml:space="preserve"> 7.1, since the OTA REFSENS reference direction (as declared in D.54 in table 4.6-1) is used for testing.</w:t>
            </w:r>
          </w:p>
          <w:p w14:paraId="7D0DA0EF" w14:textId="77777777" w:rsidR="003C5497" w:rsidRPr="00511E0B" w:rsidDel="00B34EE5" w:rsidRDefault="003C5497" w:rsidP="00C5488A">
            <w:pPr>
              <w:pStyle w:val="TAN"/>
              <w:rPr>
                <w:lang w:eastAsia="zh-CN"/>
              </w:rPr>
            </w:pPr>
            <w:r w:rsidRPr="003C5497">
              <w:rPr>
                <w:highlight w:val="green"/>
                <w:lang w:eastAsia="zh-CN"/>
              </w:rPr>
              <w:t>NOTE 3:</w:t>
            </w:r>
            <w:r w:rsidRPr="003C5497">
              <w:rPr>
                <w:highlight w:val="green"/>
              </w:rPr>
              <w:tab/>
            </w:r>
            <w:r w:rsidRPr="003C5497">
              <w:rPr>
                <w:highlight w:val="green"/>
                <w:lang w:eastAsia="zh-CN"/>
              </w:rPr>
              <w:t>EIS</w:t>
            </w:r>
            <w:r w:rsidRPr="003C5497">
              <w:rPr>
                <w:highlight w:val="green"/>
                <w:vertAlign w:val="subscript"/>
                <w:lang w:eastAsia="zh-CN"/>
              </w:rPr>
              <w:t>REFSENS_50M</w:t>
            </w:r>
            <w:r w:rsidRPr="003C5497">
              <w:rPr>
                <w:highlight w:val="green"/>
                <w:lang w:eastAsia="zh-CN"/>
              </w:rPr>
              <w:t xml:space="preserve"> as declared in D.28 in table 4.6-1.</w:t>
            </w:r>
          </w:p>
        </w:tc>
      </w:tr>
    </w:tbl>
    <w:p w14:paraId="5BBED2FA" w14:textId="77777777" w:rsidR="003C5497" w:rsidRDefault="003C5497" w:rsidP="003C5497">
      <w:pPr>
        <w:spacing w:afterLines="50"/>
        <w:rPr>
          <w:sz w:val="21"/>
          <w:szCs w:val="21"/>
          <w:lang w:eastAsia="zh-CN"/>
        </w:rPr>
      </w:pPr>
    </w:p>
    <w:p w14:paraId="39C54A00" w14:textId="77777777" w:rsidR="003C5497" w:rsidRPr="003C5497" w:rsidRDefault="003C5497" w:rsidP="003F608D">
      <w:pPr>
        <w:spacing w:afterLines="50"/>
        <w:rPr>
          <w:b/>
          <w:sz w:val="21"/>
          <w:szCs w:val="21"/>
          <w:lang w:eastAsia="zh-CN"/>
        </w:rPr>
      </w:pPr>
    </w:p>
    <w:p w14:paraId="09709CA7" w14:textId="77777777" w:rsidR="003F608D" w:rsidRDefault="003F608D" w:rsidP="008A4733">
      <w:pPr>
        <w:tabs>
          <w:tab w:val="left" w:pos="4550"/>
        </w:tabs>
        <w:rPr>
          <w:lang w:eastAsia="zh-CN"/>
        </w:rPr>
      </w:pPr>
    </w:p>
    <w:p w14:paraId="17D9D91C" w14:textId="77777777" w:rsidR="003F608D" w:rsidRPr="00DE4599" w:rsidRDefault="003F608D" w:rsidP="008A4733">
      <w:pPr>
        <w:tabs>
          <w:tab w:val="left" w:pos="4550"/>
        </w:tabs>
        <w:rPr>
          <w:lang w:eastAsia="zh-CN"/>
        </w:rPr>
      </w:pPr>
    </w:p>
    <w:bookmarkEnd w:id="2"/>
    <w:bookmarkEnd w:id="3"/>
    <w:p w14:paraId="157482BD" w14:textId="70E80DEE" w:rsidR="003B659E" w:rsidRDefault="00755CA9" w:rsidP="00AE56B1">
      <w:pPr>
        <w:pStyle w:val="RAN4H1"/>
      </w:pPr>
      <w:r>
        <w:t>PUSCH</w:t>
      </w:r>
      <w:r w:rsidR="00481EE2">
        <w:t xml:space="preserve"> for Rel-15</w:t>
      </w:r>
    </w:p>
    <w:p w14:paraId="31C84AED" w14:textId="77777777" w:rsidR="00755CA9" w:rsidRDefault="00755CA9" w:rsidP="00755CA9">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35"/>
        <w:gridCol w:w="2321"/>
        <w:gridCol w:w="999"/>
        <w:gridCol w:w="4662"/>
      </w:tblGrid>
      <w:tr w:rsidR="00373053" w:rsidRPr="00DD2DF5" w14:paraId="256F15D4" w14:textId="77777777" w:rsidTr="00413D24">
        <w:trPr>
          <w:trHeight w:val="443"/>
          <w:jc w:val="center"/>
        </w:trPr>
        <w:tc>
          <w:tcPr>
            <w:tcW w:w="1035" w:type="dxa"/>
            <w:shd w:val="clear" w:color="auto" w:fill="auto"/>
            <w:vAlign w:val="center"/>
          </w:tcPr>
          <w:p w14:paraId="6BEF3DC3"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321" w:type="dxa"/>
            <w:shd w:val="clear" w:color="auto" w:fill="auto"/>
            <w:vAlign w:val="center"/>
          </w:tcPr>
          <w:p w14:paraId="54214F9C"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9" w:type="dxa"/>
            <w:shd w:val="clear" w:color="auto" w:fill="auto"/>
            <w:vAlign w:val="center"/>
          </w:tcPr>
          <w:p w14:paraId="1CF7F18F"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662" w:type="dxa"/>
            <w:shd w:val="clear" w:color="auto" w:fill="auto"/>
            <w:vAlign w:val="center"/>
          </w:tcPr>
          <w:p w14:paraId="6EFAC547"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1132FC" w:rsidRPr="00DD2DF5" w14:paraId="460674F0" w14:textId="77777777" w:rsidTr="00413D24">
        <w:trPr>
          <w:trHeight w:val="443"/>
          <w:jc w:val="center"/>
        </w:trPr>
        <w:tc>
          <w:tcPr>
            <w:tcW w:w="1035" w:type="dxa"/>
            <w:shd w:val="clear" w:color="auto" w:fill="auto"/>
          </w:tcPr>
          <w:p w14:paraId="31369AC8" w14:textId="19BC8C03" w:rsidR="001132FC" w:rsidRDefault="006168D3" w:rsidP="001132FC">
            <w:pPr>
              <w:spacing w:before="0" w:after="0" w:line="240" w:lineRule="auto"/>
              <w:rPr>
                <w:rStyle w:val="a7"/>
                <w:rFonts w:cs="Arial"/>
                <w:b/>
                <w:bCs/>
                <w:color w:val="0000FF"/>
                <w:sz w:val="16"/>
                <w:szCs w:val="16"/>
              </w:rPr>
            </w:pPr>
            <w:hyperlink r:id="rId14" w:history="1">
              <w:r w:rsidR="001132FC">
                <w:rPr>
                  <w:rStyle w:val="a7"/>
                  <w:rFonts w:cs="Arial"/>
                  <w:b/>
                  <w:bCs/>
                  <w:color w:val="0000FF"/>
                  <w:sz w:val="16"/>
                  <w:szCs w:val="16"/>
                </w:rPr>
                <w:t>R4-1910800</w:t>
              </w:r>
            </w:hyperlink>
          </w:p>
        </w:tc>
        <w:tc>
          <w:tcPr>
            <w:tcW w:w="2321" w:type="dxa"/>
            <w:shd w:val="clear" w:color="auto" w:fill="auto"/>
          </w:tcPr>
          <w:p w14:paraId="16DCAAF3" w14:textId="71542182" w:rsidR="001132FC" w:rsidRDefault="001132FC" w:rsidP="001132FC">
            <w:pPr>
              <w:rPr>
                <w:rFonts w:ascii="Arial" w:hAnsi="Arial" w:cs="Arial"/>
                <w:sz w:val="16"/>
                <w:szCs w:val="16"/>
              </w:rPr>
            </w:pPr>
            <w:r>
              <w:rPr>
                <w:rFonts w:ascii="Arial" w:hAnsi="Arial" w:cs="Arial"/>
                <w:sz w:val="16"/>
                <w:szCs w:val="16"/>
              </w:rPr>
              <w:t>Remaining general issues for BS demodulation requirements</w:t>
            </w:r>
          </w:p>
        </w:tc>
        <w:tc>
          <w:tcPr>
            <w:tcW w:w="999" w:type="dxa"/>
            <w:shd w:val="clear" w:color="auto" w:fill="auto"/>
          </w:tcPr>
          <w:p w14:paraId="2A96D9E9" w14:textId="439670F0" w:rsidR="001132FC" w:rsidRDefault="001132FC" w:rsidP="001132FC">
            <w:pPr>
              <w:rPr>
                <w:rFonts w:ascii="Arial" w:hAnsi="Arial" w:cs="Arial"/>
                <w:sz w:val="16"/>
                <w:szCs w:val="16"/>
              </w:rPr>
            </w:pPr>
            <w:r>
              <w:rPr>
                <w:rFonts w:ascii="Arial" w:hAnsi="Arial" w:cs="Arial"/>
                <w:sz w:val="16"/>
                <w:szCs w:val="16"/>
              </w:rPr>
              <w:t>China Telecom</w:t>
            </w:r>
          </w:p>
        </w:tc>
        <w:tc>
          <w:tcPr>
            <w:tcW w:w="4662" w:type="dxa"/>
            <w:shd w:val="clear" w:color="auto" w:fill="auto"/>
            <w:vAlign w:val="center"/>
          </w:tcPr>
          <w:p w14:paraId="5419C359" w14:textId="77777777" w:rsidR="001132FC" w:rsidRPr="004F4E80" w:rsidRDefault="001132FC" w:rsidP="001132FC">
            <w:pPr>
              <w:pStyle w:val="ae"/>
              <w:tabs>
                <w:tab w:val="num" w:pos="226"/>
                <w:tab w:val="num" w:pos="284"/>
                <w:tab w:val="left" w:pos="5103"/>
              </w:tabs>
              <w:snapToGrid w:val="0"/>
              <w:rPr>
                <w:rFonts w:eastAsia="宋体"/>
                <w:i/>
                <w:sz w:val="21"/>
                <w:szCs w:val="21"/>
                <w:lang w:eastAsia="zh-CN"/>
              </w:rPr>
            </w:pPr>
            <w:r w:rsidRPr="004F4E80">
              <w:rPr>
                <w:rFonts w:eastAsia="宋体" w:hint="eastAsia"/>
                <w:b/>
                <w:i/>
                <w:sz w:val="21"/>
                <w:szCs w:val="21"/>
                <w:u w:val="single"/>
                <w:lang w:eastAsia="zh-CN"/>
              </w:rPr>
              <w:t>Observation 1</w:t>
            </w:r>
            <w:r w:rsidRPr="004F4E80">
              <w:rPr>
                <w:rFonts w:eastAsia="宋体" w:hint="eastAsia"/>
                <w:i/>
                <w:sz w:val="21"/>
                <w:szCs w:val="21"/>
                <w:lang w:eastAsia="zh-CN"/>
              </w:rPr>
              <w:t xml:space="preserve">: In theory, with shortest slot offset between two HARQ </w:t>
            </w:r>
            <w:r>
              <w:rPr>
                <w:rFonts w:eastAsia="宋体" w:hint="eastAsia"/>
                <w:i/>
                <w:sz w:val="21"/>
                <w:szCs w:val="21"/>
                <w:lang w:eastAsia="zh-CN"/>
              </w:rPr>
              <w:t>(re)</w:t>
            </w:r>
            <w:r w:rsidRPr="004F4E80">
              <w:rPr>
                <w:rFonts w:eastAsia="宋体" w:hint="eastAsia"/>
                <w:i/>
                <w:sz w:val="21"/>
                <w:szCs w:val="21"/>
                <w:lang w:eastAsia="zh-CN"/>
              </w:rPr>
              <w:t xml:space="preserve">transmissions in FDD, PUSCH performance with FDD is poorer </w:t>
            </w:r>
            <w:r w:rsidRPr="004F4E80">
              <w:rPr>
                <w:rFonts w:eastAsia="宋体"/>
                <w:i/>
                <w:sz w:val="21"/>
                <w:szCs w:val="21"/>
                <w:lang w:eastAsia="zh-CN"/>
              </w:rPr>
              <w:t>than</w:t>
            </w:r>
            <w:r w:rsidRPr="004F4E80">
              <w:rPr>
                <w:rFonts w:eastAsia="宋体" w:hint="eastAsia"/>
                <w:i/>
                <w:sz w:val="21"/>
                <w:szCs w:val="21"/>
                <w:lang w:eastAsia="zh-CN"/>
              </w:rPr>
              <w:t xml:space="preserve"> PUSCH with any TDD pattern.</w:t>
            </w:r>
          </w:p>
          <w:p w14:paraId="7B67FEDA" w14:textId="77777777" w:rsidR="001132FC" w:rsidRPr="004F4E80" w:rsidRDefault="001132FC" w:rsidP="001132FC">
            <w:pPr>
              <w:pStyle w:val="ae"/>
              <w:tabs>
                <w:tab w:val="num" w:pos="226"/>
                <w:tab w:val="num" w:pos="284"/>
                <w:tab w:val="left" w:pos="5103"/>
              </w:tabs>
              <w:snapToGrid w:val="0"/>
              <w:rPr>
                <w:rFonts w:eastAsia="宋体"/>
                <w:i/>
                <w:sz w:val="21"/>
                <w:szCs w:val="21"/>
                <w:lang w:eastAsia="zh-CN"/>
              </w:rPr>
            </w:pPr>
            <w:r w:rsidRPr="004F4E80">
              <w:rPr>
                <w:rFonts w:eastAsia="宋体" w:hint="eastAsia"/>
                <w:b/>
                <w:i/>
                <w:sz w:val="21"/>
                <w:szCs w:val="21"/>
                <w:u w:val="single"/>
                <w:lang w:eastAsia="zh-CN"/>
              </w:rPr>
              <w:t xml:space="preserve">Observation </w:t>
            </w:r>
            <w:r>
              <w:rPr>
                <w:rFonts w:eastAsia="宋体" w:hint="eastAsia"/>
                <w:b/>
                <w:i/>
                <w:sz w:val="21"/>
                <w:szCs w:val="21"/>
                <w:u w:val="single"/>
                <w:lang w:eastAsia="zh-CN"/>
              </w:rPr>
              <w:t>2</w:t>
            </w:r>
            <w:r w:rsidRPr="004F4E80">
              <w:rPr>
                <w:rFonts w:eastAsia="宋体" w:hint="eastAsia"/>
                <w:i/>
                <w:sz w:val="21"/>
                <w:szCs w:val="21"/>
                <w:lang w:eastAsia="zh-CN"/>
              </w:rPr>
              <w:t xml:space="preserve">: </w:t>
            </w:r>
            <w:r>
              <w:rPr>
                <w:rFonts w:eastAsia="宋体" w:hint="eastAsia"/>
                <w:i/>
                <w:sz w:val="21"/>
                <w:szCs w:val="21"/>
                <w:lang w:eastAsia="zh-CN"/>
              </w:rPr>
              <w:t xml:space="preserve">The link-level performance difference at </w:t>
            </w:r>
            <w:r w:rsidRPr="00AF3E50">
              <w:rPr>
                <w:rFonts w:eastAsia="宋体"/>
                <w:i/>
                <w:sz w:val="21"/>
                <w:szCs w:val="21"/>
                <w:lang w:eastAsia="zh-CN"/>
              </w:rPr>
              <w:t>70% PUSCH</w:t>
            </w:r>
            <w:r>
              <w:rPr>
                <w:rFonts w:eastAsia="宋体" w:hint="eastAsia"/>
                <w:i/>
                <w:sz w:val="21"/>
                <w:szCs w:val="21"/>
                <w:lang w:eastAsia="zh-CN"/>
              </w:rPr>
              <w:t xml:space="preserve"> throughput is n</w:t>
            </w:r>
            <w:r w:rsidRPr="00AF3E50">
              <w:rPr>
                <w:rFonts w:eastAsia="宋体"/>
                <w:i/>
                <w:sz w:val="21"/>
                <w:szCs w:val="21"/>
                <w:lang w:eastAsia="zh-CN"/>
              </w:rPr>
              <w:t>egligible</w:t>
            </w:r>
            <w:r>
              <w:rPr>
                <w:rFonts w:eastAsia="宋体" w:hint="eastAsia"/>
                <w:i/>
                <w:sz w:val="21"/>
                <w:szCs w:val="21"/>
                <w:lang w:eastAsia="zh-CN"/>
              </w:rPr>
              <w:t xml:space="preserve"> for FDD, </w:t>
            </w:r>
            <w:r w:rsidRPr="00AF3E50">
              <w:rPr>
                <w:rFonts w:eastAsia="宋体"/>
                <w:i/>
                <w:sz w:val="21"/>
                <w:szCs w:val="21"/>
                <w:lang w:eastAsia="zh-CN"/>
              </w:rPr>
              <w:t>TDD 7:1:2</w:t>
            </w:r>
            <w:r>
              <w:rPr>
                <w:rFonts w:eastAsia="宋体" w:hint="eastAsia"/>
                <w:i/>
                <w:sz w:val="21"/>
                <w:szCs w:val="21"/>
                <w:lang w:eastAsia="zh-CN"/>
              </w:rPr>
              <w:t xml:space="preserve"> and </w:t>
            </w:r>
            <w:r w:rsidRPr="00AF3E50">
              <w:rPr>
                <w:rFonts w:eastAsia="宋体"/>
                <w:i/>
                <w:sz w:val="21"/>
                <w:szCs w:val="21"/>
                <w:lang w:eastAsia="zh-CN"/>
              </w:rPr>
              <w:t>TDD 3:1:1</w:t>
            </w:r>
            <w:r>
              <w:rPr>
                <w:rFonts w:eastAsia="宋体" w:hint="eastAsia"/>
                <w:i/>
                <w:sz w:val="21"/>
                <w:szCs w:val="21"/>
                <w:lang w:eastAsia="zh-CN"/>
              </w:rPr>
              <w:t>.</w:t>
            </w:r>
          </w:p>
          <w:p w14:paraId="78328ADF" w14:textId="273AE435" w:rsidR="001132FC" w:rsidRPr="00B60B02" w:rsidRDefault="001132FC" w:rsidP="00B60B02">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Proposal 1</w:t>
            </w:r>
            <w:r w:rsidRPr="00F009A3">
              <w:rPr>
                <w:rFonts w:eastAsia="宋体" w:hint="eastAsia"/>
                <w:b/>
                <w:i/>
                <w:sz w:val="21"/>
                <w:szCs w:val="21"/>
                <w:lang w:eastAsia="zh-CN"/>
              </w:rPr>
              <w:t xml:space="preserve">: </w:t>
            </w:r>
            <w:r>
              <w:rPr>
                <w:rFonts w:eastAsia="宋体" w:hint="eastAsia"/>
                <w:i/>
                <w:sz w:val="21"/>
                <w:szCs w:val="21"/>
                <w:lang w:eastAsia="zh-CN"/>
              </w:rPr>
              <w:t>The</w:t>
            </w:r>
            <w:r w:rsidRPr="00F009A3">
              <w:rPr>
                <w:rFonts w:eastAsia="宋体" w:hint="eastAsia"/>
                <w:i/>
                <w:sz w:val="21"/>
                <w:szCs w:val="21"/>
                <w:lang w:eastAsia="zh-CN"/>
              </w:rPr>
              <w:t xml:space="preserve"> PUSCH performance </w:t>
            </w:r>
            <w:r w:rsidRPr="001C5501">
              <w:rPr>
                <w:i/>
                <w:sz w:val="21"/>
                <w:szCs w:val="21"/>
                <w:lang w:eastAsia="zh-CN"/>
              </w:rPr>
              <w:t>requirements can</w:t>
            </w:r>
            <w:r w:rsidRPr="008C6452">
              <w:rPr>
                <w:rFonts w:eastAsia="宋体" w:hint="eastAsia"/>
                <w:i/>
                <w:sz w:val="21"/>
                <w:szCs w:val="21"/>
                <w:lang w:eastAsia="zh-CN"/>
              </w:rPr>
              <w:t xml:space="preserve"> also</w:t>
            </w:r>
            <w:r w:rsidRPr="001C5501">
              <w:rPr>
                <w:i/>
                <w:sz w:val="21"/>
                <w:szCs w:val="21"/>
                <w:lang w:eastAsia="zh-CN"/>
              </w:rPr>
              <w:t xml:space="preserve"> be applied to other TDD </w:t>
            </w:r>
            <w:r w:rsidRPr="004F4E80">
              <w:rPr>
                <w:rFonts w:eastAsia="宋体" w:hint="eastAsia"/>
                <w:i/>
                <w:sz w:val="21"/>
                <w:szCs w:val="21"/>
                <w:lang w:eastAsia="zh-CN"/>
              </w:rPr>
              <w:t>pattern</w:t>
            </w:r>
            <w:r>
              <w:rPr>
                <w:rFonts w:eastAsia="宋体" w:hint="eastAsia"/>
                <w:i/>
                <w:sz w:val="21"/>
                <w:szCs w:val="21"/>
                <w:lang w:eastAsia="zh-CN"/>
              </w:rPr>
              <w:t>s</w:t>
            </w:r>
            <w:r w:rsidRPr="008C6452">
              <w:rPr>
                <w:rFonts w:eastAsia="宋体" w:hint="eastAsia"/>
                <w:i/>
                <w:sz w:val="21"/>
                <w:szCs w:val="21"/>
                <w:lang w:eastAsia="zh-CN"/>
              </w:rPr>
              <w:t xml:space="preserve">, and </w:t>
            </w:r>
            <w:r w:rsidRPr="009C65E4">
              <w:rPr>
                <w:rFonts w:eastAsia="宋体"/>
                <w:i/>
                <w:sz w:val="21"/>
                <w:szCs w:val="21"/>
                <w:lang w:eastAsia="zh-CN"/>
              </w:rPr>
              <w:t>update the PUSCH test parameters as follows</w:t>
            </w:r>
            <w:r w:rsidR="00B60B02">
              <w:rPr>
                <w:rFonts w:eastAsia="宋体" w:hint="eastAsia"/>
                <w:i/>
                <w:sz w:val="21"/>
                <w:szCs w:val="21"/>
                <w:lang w:eastAsia="zh-CN"/>
              </w:rPr>
              <w:t>.</w:t>
            </w:r>
          </w:p>
        </w:tc>
      </w:tr>
      <w:tr w:rsidR="00487C32" w:rsidRPr="00DD2DF5" w14:paraId="334D9F06" w14:textId="77777777" w:rsidTr="00F44658">
        <w:trPr>
          <w:trHeight w:val="589"/>
          <w:jc w:val="center"/>
        </w:trPr>
        <w:tc>
          <w:tcPr>
            <w:tcW w:w="1035" w:type="dxa"/>
            <w:shd w:val="clear" w:color="auto" w:fill="auto"/>
          </w:tcPr>
          <w:p w14:paraId="7EEA1DE2" w14:textId="74B45B0D" w:rsidR="00487C32" w:rsidRDefault="006168D3" w:rsidP="00487C32">
            <w:pPr>
              <w:rPr>
                <w:rFonts w:ascii="Arial" w:hAnsi="Arial" w:cs="Arial"/>
                <w:b/>
                <w:bCs/>
                <w:color w:val="0000FF"/>
                <w:sz w:val="16"/>
                <w:szCs w:val="16"/>
                <w:u w:val="single"/>
              </w:rPr>
            </w:pPr>
            <w:hyperlink r:id="rId15" w:history="1">
              <w:r w:rsidR="00487C32">
                <w:rPr>
                  <w:rStyle w:val="a7"/>
                  <w:rFonts w:cs="Arial"/>
                  <w:b/>
                  <w:bCs/>
                  <w:color w:val="0000FF"/>
                  <w:sz w:val="16"/>
                  <w:szCs w:val="16"/>
                </w:rPr>
                <w:t>R4-1911188</w:t>
              </w:r>
            </w:hyperlink>
          </w:p>
        </w:tc>
        <w:tc>
          <w:tcPr>
            <w:tcW w:w="2321" w:type="dxa"/>
            <w:shd w:val="clear" w:color="auto" w:fill="auto"/>
          </w:tcPr>
          <w:p w14:paraId="7689646B" w14:textId="4615EA8C" w:rsidR="00487C32" w:rsidRDefault="00487C32" w:rsidP="00487C32">
            <w:pPr>
              <w:rPr>
                <w:rFonts w:ascii="Arial" w:hAnsi="Arial" w:cs="Arial"/>
                <w:sz w:val="16"/>
                <w:szCs w:val="16"/>
              </w:rPr>
            </w:pPr>
            <w:r>
              <w:rPr>
                <w:rFonts w:ascii="Arial" w:hAnsi="Arial" w:cs="Arial"/>
                <w:sz w:val="16"/>
                <w:szCs w:val="16"/>
              </w:rPr>
              <w:t>On NR Rel-15 BS demodulation requirements</w:t>
            </w:r>
          </w:p>
        </w:tc>
        <w:tc>
          <w:tcPr>
            <w:tcW w:w="999" w:type="dxa"/>
            <w:shd w:val="clear" w:color="auto" w:fill="auto"/>
          </w:tcPr>
          <w:p w14:paraId="0FDE421A" w14:textId="51D3DB31" w:rsidR="00487C32" w:rsidRDefault="00487C32" w:rsidP="00487C32">
            <w:pPr>
              <w:rPr>
                <w:rFonts w:ascii="Arial" w:hAnsi="Arial" w:cs="Arial"/>
                <w:sz w:val="16"/>
                <w:szCs w:val="16"/>
              </w:rPr>
            </w:pPr>
            <w:r>
              <w:rPr>
                <w:rFonts w:ascii="Arial" w:hAnsi="Arial" w:cs="Arial"/>
                <w:sz w:val="16"/>
                <w:szCs w:val="16"/>
              </w:rPr>
              <w:t>Nokia, Nokia Shanghai Bell</w:t>
            </w:r>
          </w:p>
        </w:tc>
        <w:tc>
          <w:tcPr>
            <w:tcW w:w="4662" w:type="dxa"/>
            <w:vAlign w:val="center"/>
          </w:tcPr>
          <w:p w14:paraId="1EB334E3" w14:textId="77777777" w:rsidR="00487C32" w:rsidRDefault="00487C32" w:rsidP="00B941FF">
            <w:pPr>
              <w:pStyle w:val="RAN4Observation"/>
              <w:numPr>
                <w:ilvl w:val="0"/>
                <w:numId w:val="10"/>
              </w:numPr>
              <w:spacing w:before="0" w:after="160"/>
            </w:pPr>
            <w:r>
              <w:t>Relative TPUT performance d</w:t>
            </w:r>
            <w:r w:rsidRPr="009B0548">
              <w:t xml:space="preserve">ifferences for different </w:t>
            </w:r>
            <w:r>
              <w:t>s</w:t>
            </w:r>
            <w:r w:rsidRPr="009B0548">
              <w:t xml:space="preserve">lot </w:t>
            </w:r>
            <w:r>
              <w:t>p</w:t>
            </w:r>
            <w:r w:rsidRPr="009B0548">
              <w:t>attern</w:t>
            </w:r>
            <w:r>
              <w:t>s</w:t>
            </w:r>
            <w:r w:rsidRPr="009B0548">
              <w:t xml:space="preserve"> are </w:t>
            </w:r>
            <w:proofErr w:type="spellStart"/>
            <w:r w:rsidRPr="009B0548">
              <w:t>neglectable</w:t>
            </w:r>
            <w:proofErr w:type="spellEnd"/>
            <w:r w:rsidRPr="009B0548">
              <w:t xml:space="preserve"> (below 0.2</w:t>
            </w:r>
            <w:r>
              <w:t xml:space="preserve"> </w:t>
            </w:r>
            <w:r w:rsidRPr="009B0548">
              <w:t>dB)</w:t>
            </w:r>
            <w:r>
              <w:t>.</w:t>
            </w:r>
          </w:p>
          <w:p w14:paraId="5C9AA234" w14:textId="552E8926" w:rsidR="00487C32" w:rsidRPr="00B60B02" w:rsidRDefault="00487C32" w:rsidP="00B941FF">
            <w:pPr>
              <w:pStyle w:val="RAN4proposal"/>
              <w:numPr>
                <w:ilvl w:val="0"/>
                <w:numId w:val="9"/>
              </w:numPr>
              <w:spacing w:before="0" w:after="200"/>
              <w:rPr>
                <w:lang w:val="en-GB"/>
              </w:rPr>
            </w:pPr>
            <w:r w:rsidRPr="009B6C52">
              <w:rPr>
                <w:lang w:val="en-GB"/>
              </w:rPr>
              <w:t xml:space="preserve">NR Rel-15 BS demodulation PUSCH minimum performance requirements are </w:t>
            </w:r>
            <w:r w:rsidRPr="009B6C52">
              <w:rPr>
                <w:lang w:val="en-GB"/>
              </w:rPr>
              <w:lastRenderedPageBreak/>
              <w:t>applicable to all TDD UL-DL patterns and TDD. The pattern definition can be removed from the specifications or replaced by “N/A”.</w:t>
            </w:r>
          </w:p>
        </w:tc>
      </w:tr>
      <w:tr w:rsidR="00C707A0" w:rsidRPr="00DD2DF5" w14:paraId="5F5FA4E2" w14:textId="77777777" w:rsidTr="00F44658">
        <w:trPr>
          <w:trHeight w:val="589"/>
          <w:jc w:val="center"/>
        </w:trPr>
        <w:tc>
          <w:tcPr>
            <w:tcW w:w="1035" w:type="dxa"/>
            <w:shd w:val="clear" w:color="auto" w:fill="auto"/>
          </w:tcPr>
          <w:p w14:paraId="08C6F21D" w14:textId="43A99B45" w:rsidR="00C707A0" w:rsidRDefault="006168D3" w:rsidP="00C707A0">
            <w:pPr>
              <w:rPr>
                <w:rFonts w:ascii="Arial" w:hAnsi="Arial" w:cs="Arial"/>
                <w:b/>
                <w:bCs/>
                <w:color w:val="0000FF"/>
                <w:sz w:val="16"/>
                <w:szCs w:val="16"/>
                <w:u w:val="single"/>
              </w:rPr>
            </w:pPr>
            <w:hyperlink r:id="rId16" w:history="1">
              <w:r w:rsidR="00C707A0">
                <w:rPr>
                  <w:rStyle w:val="a7"/>
                  <w:rFonts w:cs="Arial"/>
                  <w:b/>
                  <w:bCs/>
                  <w:color w:val="0000FF"/>
                  <w:sz w:val="16"/>
                  <w:szCs w:val="16"/>
                </w:rPr>
                <w:t>R4-1911815</w:t>
              </w:r>
            </w:hyperlink>
          </w:p>
        </w:tc>
        <w:tc>
          <w:tcPr>
            <w:tcW w:w="2321" w:type="dxa"/>
            <w:shd w:val="clear" w:color="auto" w:fill="auto"/>
          </w:tcPr>
          <w:p w14:paraId="5342F14A" w14:textId="5CB67C02" w:rsidR="00C707A0" w:rsidRDefault="00C707A0" w:rsidP="00C707A0">
            <w:pPr>
              <w:rPr>
                <w:rFonts w:ascii="Arial" w:hAnsi="Arial" w:cs="Arial"/>
                <w:sz w:val="16"/>
                <w:szCs w:val="16"/>
              </w:rPr>
            </w:pPr>
            <w:r>
              <w:rPr>
                <w:rFonts w:ascii="Arial" w:hAnsi="Arial" w:cs="Arial"/>
                <w:sz w:val="16"/>
                <w:szCs w:val="16"/>
              </w:rPr>
              <w:t>BS demodulation - remaining open issues</w:t>
            </w:r>
          </w:p>
        </w:tc>
        <w:tc>
          <w:tcPr>
            <w:tcW w:w="999" w:type="dxa"/>
            <w:shd w:val="clear" w:color="auto" w:fill="auto"/>
          </w:tcPr>
          <w:p w14:paraId="4A2F8AE9" w14:textId="5FC03FAD" w:rsidR="00C707A0" w:rsidRDefault="00C707A0" w:rsidP="00C707A0">
            <w:pPr>
              <w:rPr>
                <w:rFonts w:ascii="Arial" w:hAnsi="Arial" w:cs="Arial"/>
                <w:sz w:val="16"/>
                <w:szCs w:val="16"/>
              </w:rPr>
            </w:pPr>
            <w:r>
              <w:rPr>
                <w:rFonts w:ascii="Arial" w:hAnsi="Arial" w:cs="Arial"/>
                <w:sz w:val="16"/>
                <w:szCs w:val="16"/>
              </w:rPr>
              <w:t>Ericsson</w:t>
            </w:r>
          </w:p>
        </w:tc>
        <w:tc>
          <w:tcPr>
            <w:tcW w:w="4662" w:type="dxa"/>
            <w:vAlign w:val="center"/>
          </w:tcPr>
          <w:p w14:paraId="1CF0DD1F" w14:textId="7910E241" w:rsidR="00C707A0" w:rsidRPr="0048641D" w:rsidRDefault="00C707A0" w:rsidP="00C707A0">
            <w:pPr>
              <w:pStyle w:val="ae"/>
              <w:rPr>
                <w:lang w:eastAsia="zh-CN"/>
              </w:rPr>
            </w:pPr>
            <w:r w:rsidRPr="00C30D53">
              <w:rPr>
                <w:b/>
                <w:lang w:eastAsia="zh-CN"/>
              </w:rPr>
              <w:t xml:space="preserve">Proposal </w:t>
            </w:r>
            <w:r>
              <w:rPr>
                <w:b/>
                <w:lang w:eastAsia="zh-CN"/>
              </w:rPr>
              <w:t>4</w:t>
            </w:r>
            <w:r w:rsidRPr="00C30D53">
              <w:rPr>
                <w:b/>
                <w:lang w:eastAsia="zh-CN"/>
              </w:rPr>
              <w:t xml:space="preserve">:  For BS demodulation requirements, keep current specified TDD configuration for each SCS. </w:t>
            </w:r>
            <w:r>
              <w:rPr>
                <w:b/>
                <w:lang w:eastAsia="zh-CN"/>
              </w:rPr>
              <w:t xml:space="preserve">BS </w:t>
            </w:r>
            <w:r w:rsidRPr="00C30D53">
              <w:rPr>
                <w:b/>
                <w:lang w:eastAsia="zh-CN"/>
              </w:rPr>
              <w:t xml:space="preserve">TDD demodulation should be </w:t>
            </w:r>
            <w:r>
              <w:rPr>
                <w:b/>
                <w:lang w:eastAsia="zh-CN"/>
              </w:rPr>
              <w:t>tested</w:t>
            </w:r>
            <w:r w:rsidRPr="00C30D53">
              <w:rPr>
                <w:b/>
                <w:lang w:eastAsia="zh-CN"/>
              </w:rPr>
              <w:t xml:space="preserve"> using those TDD configurations.</w:t>
            </w:r>
          </w:p>
        </w:tc>
      </w:tr>
      <w:tr w:rsidR="00B60B02" w:rsidRPr="00DD2DF5" w14:paraId="0F80FFBC" w14:textId="77777777" w:rsidTr="00F44658">
        <w:trPr>
          <w:trHeight w:val="589"/>
          <w:jc w:val="center"/>
        </w:trPr>
        <w:tc>
          <w:tcPr>
            <w:tcW w:w="1035" w:type="dxa"/>
            <w:shd w:val="clear" w:color="auto" w:fill="auto"/>
          </w:tcPr>
          <w:p w14:paraId="75B081BF" w14:textId="62722BF3" w:rsidR="00B60B02" w:rsidRDefault="006168D3" w:rsidP="00B60B02">
            <w:pPr>
              <w:rPr>
                <w:rFonts w:ascii="Arial" w:hAnsi="Arial" w:cs="Arial"/>
                <w:b/>
                <w:bCs/>
                <w:color w:val="0000FF"/>
                <w:sz w:val="16"/>
                <w:szCs w:val="16"/>
                <w:u w:val="single"/>
              </w:rPr>
            </w:pPr>
            <w:hyperlink r:id="rId17" w:history="1">
              <w:r w:rsidR="00B60B02">
                <w:rPr>
                  <w:rStyle w:val="a7"/>
                  <w:rFonts w:cs="Arial"/>
                  <w:b/>
                  <w:bCs/>
                  <w:color w:val="0000FF"/>
                  <w:sz w:val="16"/>
                  <w:szCs w:val="16"/>
                </w:rPr>
                <w:t>R4-1911187</w:t>
              </w:r>
            </w:hyperlink>
          </w:p>
        </w:tc>
        <w:tc>
          <w:tcPr>
            <w:tcW w:w="2321" w:type="dxa"/>
            <w:shd w:val="clear" w:color="auto" w:fill="auto"/>
          </w:tcPr>
          <w:p w14:paraId="0F6E8176" w14:textId="510CEC68" w:rsidR="00B60B02" w:rsidRDefault="00B60B02" w:rsidP="00B60B02">
            <w:pPr>
              <w:rPr>
                <w:rFonts w:ascii="Arial" w:hAnsi="Arial" w:cs="Arial"/>
                <w:sz w:val="16"/>
                <w:szCs w:val="16"/>
              </w:rPr>
            </w:pPr>
            <w:r>
              <w:rPr>
                <w:rFonts w:ascii="Arial" w:hAnsi="Arial" w:cs="Arial"/>
                <w:sz w:val="16"/>
                <w:szCs w:val="16"/>
              </w:rPr>
              <w:t>NR Rel-15 BS demodulation simulations on TDD patterns</w:t>
            </w:r>
          </w:p>
        </w:tc>
        <w:tc>
          <w:tcPr>
            <w:tcW w:w="999" w:type="dxa"/>
            <w:shd w:val="clear" w:color="auto" w:fill="auto"/>
          </w:tcPr>
          <w:p w14:paraId="1D695620" w14:textId="77D63788" w:rsidR="00B60B02" w:rsidRDefault="00B60B02" w:rsidP="00B60B02">
            <w:pPr>
              <w:rPr>
                <w:rFonts w:ascii="Arial" w:hAnsi="Arial" w:cs="Arial"/>
                <w:sz w:val="16"/>
                <w:szCs w:val="16"/>
              </w:rPr>
            </w:pPr>
            <w:r>
              <w:rPr>
                <w:rFonts w:ascii="Arial" w:hAnsi="Arial" w:cs="Arial"/>
                <w:sz w:val="16"/>
                <w:szCs w:val="16"/>
              </w:rPr>
              <w:t>Nokia, Nokia Shanghai Bell</w:t>
            </w:r>
          </w:p>
        </w:tc>
        <w:tc>
          <w:tcPr>
            <w:tcW w:w="4662" w:type="dxa"/>
            <w:vAlign w:val="center"/>
          </w:tcPr>
          <w:p w14:paraId="6D19BD53" w14:textId="77777777" w:rsidR="00B60B02" w:rsidRPr="00C30D53" w:rsidRDefault="00B60B02" w:rsidP="00B60B02">
            <w:pPr>
              <w:pStyle w:val="ae"/>
              <w:rPr>
                <w:b/>
                <w:lang w:eastAsia="zh-CN"/>
              </w:rPr>
            </w:pPr>
          </w:p>
        </w:tc>
      </w:tr>
      <w:tr w:rsidR="00B60B02" w:rsidRPr="00DD2DF5" w14:paraId="35F27351" w14:textId="77777777" w:rsidTr="00F44658">
        <w:trPr>
          <w:trHeight w:val="589"/>
          <w:jc w:val="center"/>
        </w:trPr>
        <w:tc>
          <w:tcPr>
            <w:tcW w:w="1035" w:type="dxa"/>
            <w:shd w:val="clear" w:color="auto" w:fill="auto"/>
          </w:tcPr>
          <w:p w14:paraId="6CBAAB36" w14:textId="7A3B537F" w:rsidR="00B60B02" w:rsidRDefault="006168D3" w:rsidP="00B60B02">
            <w:pPr>
              <w:rPr>
                <w:rFonts w:ascii="Arial" w:hAnsi="Arial" w:cs="Arial"/>
                <w:b/>
                <w:bCs/>
                <w:color w:val="0000FF"/>
                <w:sz w:val="16"/>
                <w:szCs w:val="16"/>
                <w:u w:val="single"/>
              </w:rPr>
            </w:pPr>
            <w:hyperlink r:id="rId18" w:history="1">
              <w:r w:rsidR="00B60B02">
                <w:rPr>
                  <w:rStyle w:val="a7"/>
                  <w:rFonts w:cs="Arial"/>
                  <w:b/>
                  <w:bCs/>
                  <w:color w:val="0000FF"/>
                  <w:sz w:val="16"/>
                  <w:szCs w:val="16"/>
                </w:rPr>
                <w:t>R4-1912441</w:t>
              </w:r>
            </w:hyperlink>
          </w:p>
        </w:tc>
        <w:tc>
          <w:tcPr>
            <w:tcW w:w="2321" w:type="dxa"/>
            <w:shd w:val="clear" w:color="auto" w:fill="auto"/>
          </w:tcPr>
          <w:p w14:paraId="50472F53" w14:textId="50FF1856" w:rsidR="00B60B02" w:rsidRDefault="00B60B02" w:rsidP="00B60B02">
            <w:pPr>
              <w:rPr>
                <w:rFonts w:ascii="Arial" w:hAnsi="Arial" w:cs="Arial"/>
                <w:sz w:val="16"/>
                <w:szCs w:val="16"/>
              </w:rPr>
            </w:pPr>
            <w:r>
              <w:rPr>
                <w:rFonts w:ascii="Arial" w:hAnsi="Arial" w:cs="Arial"/>
                <w:sz w:val="16"/>
                <w:szCs w:val="16"/>
              </w:rPr>
              <w:t>Discussion on applicable TDD configuration for NR BS performance</w:t>
            </w:r>
          </w:p>
        </w:tc>
        <w:tc>
          <w:tcPr>
            <w:tcW w:w="999" w:type="dxa"/>
            <w:shd w:val="clear" w:color="auto" w:fill="auto"/>
          </w:tcPr>
          <w:p w14:paraId="55EF74F8" w14:textId="655575FA" w:rsidR="00B60B02" w:rsidRDefault="00B60B02" w:rsidP="00B60B02">
            <w:pPr>
              <w:rPr>
                <w:rFonts w:ascii="Arial" w:hAnsi="Arial" w:cs="Arial"/>
                <w:sz w:val="16"/>
                <w:szCs w:val="16"/>
              </w:rPr>
            </w:pPr>
            <w:r>
              <w:rPr>
                <w:rFonts w:ascii="Arial" w:hAnsi="Arial" w:cs="Arial"/>
                <w:sz w:val="16"/>
                <w:szCs w:val="16"/>
              </w:rPr>
              <w:t>NTT DOCOMO, INC.</w:t>
            </w:r>
          </w:p>
        </w:tc>
        <w:tc>
          <w:tcPr>
            <w:tcW w:w="4662" w:type="dxa"/>
            <w:vAlign w:val="center"/>
          </w:tcPr>
          <w:p w14:paraId="50176F9B" w14:textId="77777777" w:rsidR="008316E0" w:rsidRDefault="008316E0" w:rsidP="008316E0">
            <w:pPr>
              <w:jc w:val="both"/>
              <w:rPr>
                <w:b/>
                <w:lang w:eastAsia="ja-JP"/>
              </w:rPr>
            </w:pPr>
            <w:r>
              <w:rPr>
                <w:b/>
                <w:lang w:eastAsia="ja-JP"/>
              </w:rPr>
              <w:t>Proposal 1</w:t>
            </w:r>
            <w:r w:rsidRPr="00D93298">
              <w:rPr>
                <w:b/>
                <w:lang w:eastAsia="ja-JP"/>
              </w:rPr>
              <w:t xml:space="preserve">: </w:t>
            </w:r>
            <w:r>
              <w:rPr>
                <w:b/>
                <w:lang w:eastAsia="ja-JP"/>
              </w:rPr>
              <w:t>If the performance difference is negligible among different TDD configurations, apply the same performance requirements to all TDD configuration patterns.</w:t>
            </w:r>
          </w:p>
          <w:p w14:paraId="5E67248F" w14:textId="2E217DA1" w:rsidR="00B60B02" w:rsidRPr="00C30D53" w:rsidRDefault="008316E0" w:rsidP="008316E0">
            <w:pPr>
              <w:pStyle w:val="ae"/>
              <w:rPr>
                <w:b/>
                <w:lang w:eastAsia="zh-CN"/>
              </w:rPr>
            </w:pPr>
            <w:r>
              <w:rPr>
                <w:b/>
                <w:lang w:eastAsia="ja-JP"/>
              </w:rPr>
              <w:t>Proposal 2: If the performance difference is not negligible among different TDD configurations, study the way on how to define the performance requirements for such TDD configurations.</w:t>
            </w:r>
          </w:p>
        </w:tc>
      </w:tr>
    </w:tbl>
    <w:p w14:paraId="787058D5" w14:textId="77777777" w:rsidR="00373053" w:rsidRDefault="00373053" w:rsidP="009136A3">
      <w:pPr>
        <w:rPr>
          <w:lang w:eastAsia="zh-CN"/>
        </w:rPr>
      </w:pPr>
    </w:p>
    <w:p w14:paraId="5813E360" w14:textId="77777777" w:rsidR="00DE754D" w:rsidRPr="00DE754D" w:rsidRDefault="00DE754D" w:rsidP="00E62D98">
      <w:pPr>
        <w:pStyle w:val="RAN4H2"/>
        <w:rPr>
          <w:rFonts w:eastAsia="宋体"/>
          <w:lang w:val="en-GB" w:eastAsia="ja-JP"/>
        </w:rPr>
      </w:pPr>
      <w:r w:rsidRPr="00DE754D">
        <w:rPr>
          <w:rFonts w:eastAsia="宋体"/>
          <w:lang w:val="en-GB" w:eastAsia="ja-JP"/>
        </w:rPr>
        <w:t>Discussions</w:t>
      </w:r>
    </w:p>
    <w:p w14:paraId="06808AC1" w14:textId="7E93CB45" w:rsidR="009E5C8B" w:rsidRDefault="009E5C8B" w:rsidP="009E5C8B">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sidR="00BB72A4">
        <w:rPr>
          <w:rFonts w:ascii="Calibri" w:hAnsi="Calibri" w:cs="Calibri"/>
          <w:lang w:val="en-GB" w:eastAsia="ja-JP"/>
        </w:rPr>
        <w:t>PUSCH performance requirements for different</w:t>
      </w:r>
      <w:r w:rsidRPr="0048371B">
        <w:rPr>
          <w:rFonts w:ascii="Calibri" w:hAnsi="Calibri" w:cs="Calibri"/>
          <w:lang w:val="en-GB" w:eastAsia="ja-JP"/>
        </w:rPr>
        <w:t xml:space="preserve"> TDD UL-DL pattern</w:t>
      </w:r>
      <w:r w:rsidR="00BB72A4">
        <w:rPr>
          <w:rFonts w:ascii="Calibri" w:hAnsi="Calibri" w:cs="Calibri"/>
          <w:lang w:val="en-GB" w:eastAsia="ja-JP"/>
        </w:rPr>
        <w:t>s</w:t>
      </w:r>
    </w:p>
    <w:p w14:paraId="0C57B827" w14:textId="77777777" w:rsidR="009E5C8B" w:rsidRDefault="009E5C8B" w:rsidP="009E5C8B">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14:paraId="0A353768" w14:textId="0F5039B8" w:rsidR="009E5C8B" w:rsidRPr="00BB72A4" w:rsidRDefault="009E5C8B" w:rsidP="00BB72A4">
      <w:pPr>
        <w:spacing w:afterLines="50"/>
        <w:rPr>
          <w:i/>
          <w:sz w:val="21"/>
          <w:lang w:eastAsia="zh-CN"/>
        </w:rPr>
      </w:pPr>
      <w:r w:rsidRPr="00BB72A4">
        <w:rPr>
          <w:rFonts w:hint="eastAsia"/>
          <w:i/>
          <w:sz w:val="21"/>
          <w:lang w:eastAsia="zh-CN"/>
        </w:rPr>
        <w:t>R</w:t>
      </w:r>
      <w:r w:rsidRPr="00BB72A4">
        <w:rPr>
          <w:i/>
          <w:sz w:val="21"/>
          <w:lang w:eastAsia="zh-CN"/>
        </w:rPr>
        <w:t>AN4#</w:t>
      </w:r>
      <w:r w:rsidR="00BB72A4" w:rsidRPr="00BB72A4">
        <w:rPr>
          <w:i/>
          <w:sz w:val="21"/>
          <w:lang w:eastAsia="zh-CN"/>
        </w:rPr>
        <w:t>92</w:t>
      </w:r>
      <w:r w:rsidRPr="00BB72A4">
        <w:rPr>
          <w:i/>
          <w:sz w:val="21"/>
          <w:lang w:eastAsia="zh-CN"/>
        </w:rPr>
        <w:t xml:space="preserve"> (R4-1</w:t>
      </w:r>
      <w:r w:rsidR="00BB72A4" w:rsidRPr="00BB72A4">
        <w:rPr>
          <w:i/>
          <w:sz w:val="21"/>
          <w:lang w:eastAsia="zh-CN"/>
        </w:rPr>
        <w:t>910063</w:t>
      </w:r>
      <w:r w:rsidRPr="00BB72A4">
        <w:rPr>
          <w:i/>
          <w:sz w:val="21"/>
          <w:lang w:eastAsia="zh-CN"/>
        </w:rPr>
        <w:t>):</w:t>
      </w:r>
    </w:p>
    <w:p w14:paraId="3F516076" w14:textId="77777777" w:rsidR="00845D80" w:rsidRPr="00BB72A4" w:rsidRDefault="00845D80" w:rsidP="00B941FF">
      <w:pPr>
        <w:numPr>
          <w:ilvl w:val="0"/>
          <w:numId w:val="16"/>
        </w:numPr>
        <w:spacing w:afterLines="50"/>
        <w:rPr>
          <w:i/>
          <w:sz w:val="21"/>
          <w:lang w:eastAsia="zh-CN"/>
        </w:rPr>
      </w:pPr>
      <w:r w:rsidRPr="00BB72A4">
        <w:rPr>
          <w:i/>
          <w:sz w:val="21"/>
          <w:lang w:val="en-GB" w:eastAsia="zh-CN"/>
        </w:rPr>
        <w:t>Performance for different duplex mode and TDD UL-DL patterns</w:t>
      </w:r>
    </w:p>
    <w:p w14:paraId="2FEE58F9" w14:textId="77777777" w:rsidR="00845D80" w:rsidRPr="00BB72A4" w:rsidRDefault="00845D80" w:rsidP="00B941FF">
      <w:pPr>
        <w:numPr>
          <w:ilvl w:val="1"/>
          <w:numId w:val="16"/>
        </w:numPr>
        <w:spacing w:afterLines="50"/>
        <w:rPr>
          <w:i/>
          <w:sz w:val="21"/>
          <w:lang w:eastAsia="zh-CN"/>
        </w:rPr>
      </w:pPr>
      <w:r w:rsidRPr="00BB72A4">
        <w:rPr>
          <w:i/>
          <w:sz w:val="21"/>
          <w:lang w:val="en-GB" w:eastAsia="zh-CN"/>
        </w:rPr>
        <w:t>Apply the current PUSCH performance requirements to FDD mode</w:t>
      </w:r>
    </w:p>
    <w:p w14:paraId="13C2F94D" w14:textId="392908C9" w:rsidR="00BB72A4" w:rsidRPr="00BB72A4" w:rsidRDefault="00845D80" w:rsidP="00B941FF">
      <w:pPr>
        <w:numPr>
          <w:ilvl w:val="1"/>
          <w:numId w:val="16"/>
        </w:numPr>
        <w:spacing w:afterLines="50"/>
        <w:rPr>
          <w:i/>
          <w:sz w:val="21"/>
          <w:lang w:eastAsia="zh-CN"/>
        </w:rPr>
      </w:pPr>
      <w:r w:rsidRPr="00BB72A4">
        <w:rPr>
          <w:i/>
          <w:sz w:val="21"/>
          <w:lang w:val="en-GB" w:eastAsia="zh-CN"/>
        </w:rPr>
        <w:t>Further discuss whether the requirements can be applied to other TDD configurations in the next meeting.</w:t>
      </w:r>
    </w:p>
    <w:p w14:paraId="39E2ADF4" w14:textId="77777777" w:rsidR="00BB72A4" w:rsidRPr="00BB72A4" w:rsidRDefault="00BB72A4" w:rsidP="00BB72A4">
      <w:pPr>
        <w:spacing w:afterLines="50"/>
        <w:rPr>
          <w:sz w:val="21"/>
          <w:u w:val="single"/>
          <w:lang w:eastAsia="zh-CN"/>
        </w:rPr>
      </w:pPr>
    </w:p>
    <w:p w14:paraId="369B40D0" w14:textId="77777777" w:rsidR="009E5C8B" w:rsidRDefault="009E5C8B" w:rsidP="009E5C8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D122F98" w14:textId="719DA25F" w:rsidR="009E5C8B" w:rsidRPr="007D583C" w:rsidRDefault="00AB0302" w:rsidP="009E5C8B">
      <w:pPr>
        <w:spacing w:afterLines="50"/>
        <w:rPr>
          <w:sz w:val="21"/>
          <w:u w:val="single"/>
          <w:lang w:val="en-GB" w:eastAsia="zh-CN"/>
        </w:rPr>
      </w:pPr>
      <w:r w:rsidRPr="007D583C">
        <w:rPr>
          <w:sz w:val="21"/>
          <w:u w:val="single"/>
          <w:lang w:val="en-GB" w:eastAsia="zh-CN"/>
        </w:rPr>
        <w:t xml:space="preserve">1: </w:t>
      </w:r>
      <w:r w:rsidR="009E5C8B" w:rsidRPr="007D583C">
        <w:rPr>
          <w:sz w:val="21"/>
          <w:u w:val="single"/>
          <w:lang w:val="en-GB" w:eastAsia="zh-CN"/>
        </w:rPr>
        <w:t xml:space="preserve">Whether </w:t>
      </w:r>
      <w:r w:rsidRPr="007D583C">
        <w:rPr>
          <w:sz w:val="21"/>
          <w:u w:val="single"/>
          <w:lang w:val="en-GB" w:eastAsia="zh-CN"/>
        </w:rPr>
        <w:t xml:space="preserve">the PUSCH performance requirements can be applied to other </w:t>
      </w:r>
      <w:r w:rsidR="00AD0852">
        <w:rPr>
          <w:sz w:val="21"/>
          <w:u w:val="single"/>
          <w:lang w:val="en-GB" w:eastAsia="zh-CN"/>
        </w:rPr>
        <w:t xml:space="preserve">agreed </w:t>
      </w:r>
      <w:r w:rsidRPr="007D583C">
        <w:rPr>
          <w:sz w:val="21"/>
          <w:u w:val="single"/>
          <w:lang w:val="en-GB" w:eastAsia="zh-CN"/>
        </w:rPr>
        <w:t>TDD configurations:</w:t>
      </w:r>
    </w:p>
    <w:p w14:paraId="6DB39181" w14:textId="009EE64D" w:rsidR="00AB0302" w:rsidRDefault="00AB0302" w:rsidP="00B941FF">
      <w:pPr>
        <w:pStyle w:val="a5"/>
        <w:numPr>
          <w:ilvl w:val="0"/>
          <w:numId w:val="11"/>
        </w:numPr>
        <w:spacing w:afterLines="50"/>
        <w:rPr>
          <w:sz w:val="21"/>
          <w:lang w:val="en-GB" w:eastAsia="zh-CN"/>
        </w:rPr>
      </w:pPr>
      <w:r>
        <w:rPr>
          <w:rFonts w:hint="eastAsia"/>
          <w:sz w:val="21"/>
          <w:lang w:val="en-GB" w:eastAsia="zh-CN"/>
        </w:rPr>
        <w:t>Option 1: Yes</w:t>
      </w:r>
      <w:r>
        <w:rPr>
          <w:sz w:val="21"/>
          <w:lang w:val="en-GB" w:eastAsia="zh-CN"/>
        </w:rPr>
        <w:t xml:space="preserve"> (CTC</w:t>
      </w:r>
      <w:r w:rsidR="00183D9A">
        <w:rPr>
          <w:sz w:val="21"/>
          <w:lang w:val="en-GB" w:eastAsia="zh-CN"/>
        </w:rPr>
        <w:t>, Nokia</w:t>
      </w:r>
      <w:r>
        <w:rPr>
          <w:sz w:val="21"/>
          <w:lang w:val="en-GB" w:eastAsia="zh-CN"/>
        </w:rPr>
        <w:t>)</w:t>
      </w:r>
    </w:p>
    <w:p w14:paraId="567BA837" w14:textId="21805D5F" w:rsidR="00AB0302" w:rsidRPr="00AB0302" w:rsidRDefault="00AB0302" w:rsidP="00B941FF">
      <w:pPr>
        <w:pStyle w:val="a5"/>
        <w:numPr>
          <w:ilvl w:val="0"/>
          <w:numId w:val="11"/>
        </w:numPr>
        <w:spacing w:afterLines="50"/>
        <w:rPr>
          <w:sz w:val="21"/>
          <w:lang w:val="en-GB" w:eastAsia="zh-CN"/>
        </w:rPr>
      </w:pPr>
      <w:r>
        <w:rPr>
          <w:sz w:val="21"/>
          <w:lang w:val="en-GB" w:eastAsia="zh-CN"/>
        </w:rPr>
        <w:t>Option 2: No</w:t>
      </w:r>
    </w:p>
    <w:p w14:paraId="3DB8D7B9" w14:textId="77777777" w:rsidR="009E5C8B" w:rsidRDefault="009E5C8B" w:rsidP="009E5C8B">
      <w:pPr>
        <w:spacing w:afterLines="50"/>
        <w:rPr>
          <w:szCs w:val="20"/>
          <w:lang w:eastAsia="zh-CN"/>
        </w:rPr>
      </w:pPr>
    </w:p>
    <w:p w14:paraId="6B883551" w14:textId="35CA26DB" w:rsidR="00AB0302" w:rsidRPr="007D583C" w:rsidRDefault="00AB0302" w:rsidP="009E5C8B">
      <w:pPr>
        <w:spacing w:afterLines="50"/>
        <w:rPr>
          <w:szCs w:val="20"/>
          <w:u w:val="single"/>
          <w:lang w:eastAsia="zh-CN"/>
        </w:rPr>
      </w:pPr>
      <w:r w:rsidRPr="007D583C">
        <w:rPr>
          <w:rFonts w:hint="eastAsia"/>
          <w:szCs w:val="20"/>
          <w:u w:val="single"/>
          <w:lang w:eastAsia="zh-CN"/>
        </w:rPr>
        <w:t xml:space="preserve">2: </w:t>
      </w:r>
      <w:r w:rsidR="007D583C">
        <w:rPr>
          <w:szCs w:val="20"/>
          <w:u w:val="single"/>
          <w:lang w:eastAsia="zh-CN"/>
        </w:rPr>
        <w:t>H</w:t>
      </w:r>
      <w:r w:rsidRPr="007D583C">
        <w:rPr>
          <w:rFonts w:hint="eastAsia"/>
          <w:szCs w:val="20"/>
          <w:u w:val="single"/>
          <w:lang w:eastAsia="zh-CN"/>
        </w:rPr>
        <w:t xml:space="preserve">ow to </w:t>
      </w:r>
      <w:r w:rsidR="007D583C">
        <w:rPr>
          <w:szCs w:val="20"/>
          <w:u w:val="single"/>
          <w:lang w:eastAsia="zh-CN"/>
        </w:rPr>
        <w:t xml:space="preserve">draft </w:t>
      </w:r>
      <w:r w:rsidRPr="007D583C">
        <w:rPr>
          <w:szCs w:val="20"/>
          <w:u w:val="single"/>
          <w:lang w:eastAsia="zh-CN"/>
        </w:rPr>
        <w:t>the specification:</w:t>
      </w:r>
    </w:p>
    <w:p w14:paraId="153AAABE" w14:textId="77777777" w:rsidR="00CA556E" w:rsidRDefault="00AB0302" w:rsidP="00B941FF">
      <w:pPr>
        <w:pStyle w:val="a5"/>
        <w:numPr>
          <w:ilvl w:val="0"/>
          <w:numId w:val="11"/>
        </w:numPr>
        <w:spacing w:afterLines="50"/>
        <w:rPr>
          <w:szCs w:val="20"/>
          <w:lang w:eastAsia="zh-CN"/>
        </w:rPr>
      </w:pPr>
      <w:r>
        <w:rPr>
          <w:rFonts w:hint="eastAsia"/>
          <w:szCs w:val="20"/>
          <w:lang w:eastAsia="zh-CN"/>
        </w:rPr>
        <w:t xml:space="preserve">Option </w:t>
      </w:r>
      <w:r>
        <w:rPr>
          <w:szCs w:val="20"/>
          <w:lang w:eastAsia="zh-CN"/>
        </w:rPr>
        <w:t>1: No specific TDD configuration is specified</w:t>
      </w:r>
    </w:p>
    <w:p w14:paraId="35B0D011" w14:textId="5F505951" w:rsidR="00AB0302" w:rsidRDefault="00CA556E" w:rsidP="00B941FF">
      <w:pPr>
        <w:pStyle w:val="a5"/>
        <w:numPr>
          <w:ilvl w:val="1"/>
          <w:numId w:val="11"/>
        </w:numPr>
        <w:spacing w:afterLines="50"/>
        <w:rPr>
          <w:szCs w:val="20"/>
          <w:lang w:eastAsia="zh-CN"/>
        </w:rPr>
      </w:pPr>
      <w:r>
        <w:rPr>
          <w:szCs w:val="20"/>
          <w:lang w:eastAsia="zh-CN"/>
        </w:rPr>
        <w:t>Option 1-1:</w:t>
      </w:r>
      <w:r w:rsidR="00AB0302">
        <w:rPr>
          <w:szCs w:val="20"/>
          <w:lang w:eastAsia="zh-CN"/>
        </w:rPr>
        <w:t xml:space="preserve"> </w:t>
      </w:r>
      <w:r>
        <w:rPr>
          <w:szCs w:val="20"/>
          <w:lang w:eastAsia="zh-CN"/>
        </w:rPr>
        <w:t>Add one</w:t>
      </w:r>
      <w:r w:rsidR="00AB0302">
        <w:rPr>
          <w:szCs w:val="20"/>
          <w:lang w:eastAsia="zh-CN"/>
        </w:rPr>
        <w:t xml:space="preserve"> Note: The same set of requirements is applicable to FDD and TDD with different uplink-downlink allocations (CTC)</w:t>
      </w:r>
    </w:p>
    <w:p w14:paraId="287F60F4" w14:textId="10E42447" w:rsidR="00CA556E" w:rsidRDefault="00CA556E" w:rsidP="00B941FF">
      <w:pPr>
        <w:pStyle w:val="a5"/>
        <w:numPr>
          <w:ilvl w:val="1"/>
          <w:numId w:val="11"/>
        </w:numPr>
        <w:spacing w:afterLines="50"/>
        <w:rPr>
          <w:szCs w:val="20"/>
          <w:lang w:eastAsia="zh-CN"/>
        </w:rPr>
      </w:pPr>
      <w:r>
        <w:rPr>
          <w:rFonts w:hint="eastAsia"/>
          <w:szCs w:val="20"/>
          <w:lang w:eastAsia="zh-CN"/>
        </w:rPr>
        <w:t xml:space="preserve">Option 1-2: Set </w:t>
      </w:r>
      <w:r>
        <w:rPr>
          <w:szCs w:val="20"/>
          <w:lang w:eastAsia="zh-CN"/>
        </w:rPr>
        <w:t>“N/A” for the UL-DL allocation for TDD configuration</w:t>
      </w:r>
      <w:r w:rsidR="009C7E85">
        <w:rPr>
          <w:szCs w:val="20"/>
          <w:lang w:eastAsia="zh-CN"/>
        </w:rPr>
        <w:t xml:space="preserve"> (Nokia)</w:t>
      </w:r>
    </w:p>
    <w:p w14:paraId="4A0B2498" w14:textId="6A80E1B8" w:rsidR="00AB0302" w:rsidRDefault="00AB0302" w:rsidP="00B941FF">
      <w:pPr>
        <w:pStyle w:val="a5"/>
        <w:numPr>
          <w:ilvl w:val="0"/>
          <w:numId w:val="11"/>
        </w:numPr>
        <w:spacing w:afterLines="50"/>
        <w:rPr>
          <w:szCs w:val="20"/>
          <w:lang w:eastAsia="zh-CN"/>
        </w:rPr>
      </w:pPr>
      <w:r>
        <w:rPr>
          <w:szCs w:val="20"/>
          <w:lang w:eastAsia="zh-CN"/>
        </w:rPr>
        <w:t>Option 2: Specify one default TDD configuration</w:t>
      </w:r>
      <w:r w:rsidR="00507D50">
        <w:rPr>
          <w:szCs w:val="20"/>
          <w:lang w:eastAsia="zh-CN"/>
        </w:rPr>
        <w:t xml:space="preserve"> (the one captured in the specification)</w:t>
      </w:r>
      <w:r>
        <w:rPr>
          <w:szCs w:val="20"/>
          <w:lang w:eastAsia="zh-CN"/>
        </w:rPr>
        <w:t xml:space="preserve"> to easy the test vendor implementation and test</w:t>
      </w:r>
      <w:r w:rsidR="00507D50">
        <w:rPr>
          <w:szCs w:val="20"/>
          <w:lang w:eastAsia="zh-CN"/>
        </w:rPr>
        <w:t>ing</w:t>
      </w:r>
      <w:r w:rsidR="00CA556E">
        <w:rPr>
          <w:szCs w:val="20"/>
          <w:lang w:eastAsia="zh-CN"/>
        </w:rPr>
        <w:t xml:space="preserve"> </w:t>
      </w:r>
      <w:r w:rsidR="00507D50">
        <w:rPr>
          <w:szCs w:val="20"/>
          <w:lang w:eastAsia="zh-CN"/>
        </w:rPr>
        <w:t>with</w:t>
      </w:r>
      <w:r w:rsidR="00CA556E">
        <w:rPr>
          <w:szCs w:val="20"/>
          <w:lang w:eastAsia="zh-CN"/>
        </w:rPr>
        <w:t xml:space="preserve"> one note specify</w:t>
      </w:r>
      <w:r w:rsidR="00507D50">
        <w:rPr>
          <w:szCs w:val="20"/>
          <w:lang w:eastAsia="zh-CN"/>
        </w:rPr>
        <w:t>ing</w:t>
      </w:r>
      <w:r w:rsidR="00CA556E">
        <w:rPr>
          <w:szCs w:val="20"/>
          <w:lang w:eastAsia="zh-CN"/>
        </w:rPr>
        <w:t xml:space="preserve"> the requirements also applicable to other </w:t>
      </w:r>
      <w:r w:rsidR="00507D50">
        <w:rPr>
          <w:szCs w:val="20"/>
          <w:lang w:eastAsia="zh-CN"/>
        </w:rPr>
        <w:t xml:space="preserve">agreed </w:t>
      </w:r>
      <w:r w:rsidR="00CA556E">
        <w:rPr>
          <w:szCs w:val="20"/>
          <w:lang w:eastAsia="zh-CN"/>
        </w:rPr>
        <w:t>TDD configurations</w:t>
      </w:r>
      <w:r>
        <w:rPr>
          <w:szCs w:val="20"/>
          <w:lang w:eastAsia="zh-CN"/>
        </w:rPr>
        <w:t xml:space="preserve"> (Huawei)</w:t>
      </w:r>
    </w:p>
    <w:p w14:paraId="067F8CC4" w14:textId="20B287A4" w:rsidR="00507D50" w:rsidRPr="00AB0302" w:rsidRDefault="00507D50" w:rsidP="00B941FF">
      <w:pPr>
        <w:pStyle w:val="a5"/>
        <w:numPr>
          <w:ilvl w:val="0"/>
          <w:numId w:val="11"/>
        </w:numPr>
        <w:spacing w:afterLines="50"/>
        <w:rPr>
          <w:szCs w:val="20"/>
          <w:lang w:eastAsia="zh-CN"/>
        </w:rPr>
      </w:pPr>
      <w:r>
        <w:rPr>
          <w:szCs w:val="20"/>
          <w:lang w:eastAsia="zh-CN"/>
        </w:rPr>
        <w:lastRenderedPageBreak/>
        <w:t>Option 3: K</w:t>
      </w:r>
      <w:r w:rsidRPr="00507D50">
        <w:rPr>
          <w:szCs w:val="20"/>
          <w:lang w:eastAsia="zh-CN"/>
        </w:rPr>
        <w:t>eep current specified TDD configuration for each SCS. BS TDD demodulation should be tested using those TDD configurations.</w:t>
      </w:r>
      <w:r>
        <w:rPr>
          <w:szCs w:val="20"/>
          <w:lang w:eastAsia="zh-CN"/>
        </w:rPr>
        <w:t xml:space="preserve"> (Ericsson)</w:t>
      </w:r>
    </w:p>
    <w:p w14:paraId="1CB05099" w14:textId="77777777" w:rsidR="00957B56" w:rsidRDefault="00957B56" w:rsidP="00957B56">
      <w:pPr>
        <w:spacing w:afterLines="50"/>
        <w:rPr>
          <w:szCs w:val="20"/>
          <w:u w:val="single"/>
          <w:lang w:eastAsia="zh-CN"/>
        </w:rPr>
      </w:pPr>
    </w:p>
    <w:p w14:paraId="7738B7A2" w14:textId="40865878" w:rsidR="009E5C8B" w:rsidRDefault="00957B56" w:rsidP="00957B56">
      <w:pPr>
        <w:spacing w:afterLines="50"/>
        <w:rPr>
          <w:szCs w:val="20"/>
          <w:lang w:eastAsia="zh-CN"/>
        </w:rPr>
      </w:pPr>
      <w:r w:rsidRPr="00957B56">
        <w:rPr>
          <w:rFonts w:hint="eastAsia"/>
          <w:szCs w:val="20"/>
          <w:u w:val="single"/>
          <w:lang w:eastAsia="zh-CN"/>
        </w:rPr>
        <w:t xml:space="preserve">3: Applicability rule to choose which TDD configuration for </w:t>
      </w:r>
      <w:proofErr w:type="spellStart"/>
      <w:r w:rsidRPr="00957B56">
        <w:rPr>
          <w:rFonts w:hint="eastAsia"/>
          <w:szCs w:val="20"/>
          <w:u w:val="single"/>
          <w:lang w:eastAsia="zh-CN"/>
        </w:rPr>
        <w:t>gNB</w:t>
      </w:r>
      <w:proofErr w:type="spellEnd"/>
      <w:r w:rsidRPr="00957B56">
        <w:rPr>
          <w:rFonts w:hint="eastAsia"/>
          <w:szCs w:val="20"/>
          <w:u w:val="single"/>
          <w:lang w:eastAsia="zh-CN"/>
        </w:rPr>
        <w:t xml:space="preserve"> test</w:t>
      </w:r>
      <w:r>
        <w:rPr>
          <w:szCs w:val="20"/>
          <w:lang w:eastAsia="zh-CN"/>
        </w:rPr>
        <w:t xml:space="preserve"> if </w:t>
      </w:r>
      <w:r w:rsidR="00BE2F7D">
        <w:rPr>
          <w:szCs w:val="20"/>
          <w:lang w:eastAsia="zh-CN"/>
        </w:rPr>
        <w:t>no specific TDD configurations are specified,</w:t>
      </w:r>
      <w:r w:rsidR="0008390F">
        <w:rPr>
          <w:rFonts w:hint="eastAsia"/>
          <w:szCs w:val="20"/>
          <w:lang w:eastAsia="zh-CN"/>
        </w:rPr>
        <w:t xml:space="preserve"> BS should not be mandate</w:t>
      </w:r>
      <w:r w:rsidR="00BE2F7D">
        <w:rPr>
          <w:szCs w:val="20"/>
          <w:lang w:eastAsia="zh-CN"/>
        </w:rPr>
        <w:t>d</w:t>
      </w:r>
      <w:r w:rsidR="0008390F">
        <w:rPr>
          <w:rFonts w:hint="eastAsia"/>
          <w:szCs w:val="20"/>
          <w:lang w:eastAsia="zh-CN"/>
        </w:rPr>
        <w:t xml:space="preserve"> to </w:t>
      </w:r>
      <w:r w:rsidR="0008390F">
        <w:rPr>
          <w:szCs w:val="20"/>
          <w:lang w:eastAsia="zh-CN"/>
        </w:rPr>
        <w:t>support</w:t>
      </w:r>
      <w:r w:rsidR="0008390F">
        <w:rPr>
          <w:rFonts w:hint="eastAsia"/>
          <w:szCs w:val="20"/>
          <w:lang w:eastAsia="zh-CN"/>
        </w:rPr>
        <w:t xml:space="preserve"> all</w:t>
      </w:r>
      <w:r w:rsidR="0008390F">
        <w:rPr>
          <w:szCs w:val="20"/>
          <w:lang w:eastAsia="zh-CN"/>
        </w:rPr>
        <w:t xml:space="preserve"> TDD configurations</w:t>
      </w:r>
      <w:r w:rsidR="00BE2F7D">
        <w:rPr>
          <w:szCs w:val="20"/>
          <w:lang w:eastAsia="zh-CN"/>
        </w:rPr>
        <w:t>, the one in the specification is supported by all BS vendors.</w:t>
      </w:r>
    </w:p>
    <w:p w14:paraId="7762F682" w14:textId="77777777" w:rsidR="00957B56" w:rsidRPr="00957B56" w:rsidRDefault="00957B56" w:rsidP="009E5C8B">
      <w:pPr>
        <w:spacing w:afterLines="50"/>
        <w:rPr>
          <w:szCs w:val="20"/>
          <w:lang w:eastAsia="zh-CN"/>
        </w:rPr>
      </w:pPr>
    </w:p>
    <w:p w14:paraId="1A9A8F75" w14:textId="77777777" w:rsidR="00957B56" w:rsidRPr="00453390" w:rsidRDefault="00957B56" w:rsidP="009E5C8B">
      <w:pPr>
        <w:spacing w:afterLines="50"/>
        <w:rPr>
          <w:szCs w:val="20"/>
          <w:lang w:eastAsia="zh-CN"/>
        </w:rPr>
      </w:pPr>
    </w:p>
    <w:p w14:paraId="55E9C37A" w14:textId="77777777" w:rsidR="009E5C8B" w:rsidRDefault="009E5C8B" w:rsidP="009E5C8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F382375" w14:textId="234AD103" w:rsidR="006852EA" w:rsidRDefault="00882FB1" w:rsidP="00F4693A">
      <w:pPr>
        <w:pStyle w:val="Paragraphedeliste"/>
        <w:adjustRightInd w:val="0"/>
        <w:snapToGrid w:val="0"/>
        <w:spacing w:after="60"/>
        <w:ind w:left="0"/>
        <w:rPr>
          <w:sz w:val="20"/>
          <w:lang w:val="en-US"/>
        </w:rPr>
      </w:pPr>
      <w:r>
        <w:rPr>
          <w:rFonts w:hint="eastAsia"/>
          <w:sz w:val="20"/>
          <w:lang w:val="en-US"/>
        </w:rPr>
        <w:t>C</w:t>
      </w:r>
      <w:r>
        <w:rPr>
          <w:sz w:val="20"/>
          <w:lang w:val="en-US"/>
        </w:rPr>
        <w:t xml:space="preserve">TC: Some typical TDD configurations, CTC/Nokia/Huawei provided results with small margin. FDD with smallest retransmission interval, TDD should has larger </w:t>
      </w:r>
      <w:r w:rsidR="00587596">
        <w:rPr>
          <w:sz w:val="20"/>
          <w:lang w:val="en-US"/>
        </w:rPr>
        <w:t xml:space="preserve">retransmission interval, so </w:t>
      </w:r>
      <w:r>
        <w:rPr>
          <w:sz w:val="20"/>
          <w:lang w:val="en-US"/>
        </w:rPr>
        <w:t>it should be applicable all TDD configuration.</w:t>
      </w:r>
    </w:p>
    <w:p w14:paraId="6476C2A2" w14:textId="43CC5712" w:rsidR="00882FB1" w:rsidRDefault="00882FB1" w:rsidP="00F4693A">
      <w:pPr>
        <w:pStyle w:val="Paragraphedeliste"/>
        <w:adjustRightInd w:val="0"/>
        <w:snapToGrid w:val="0"/>
        <w:spacing w:after="60"/>
        <w:ind w:left="0"/>
        <w:rPr>
          <w:sz w:val="20"/>
          <w:lang w:val="en-US"/>
        </w:rPr>
      </w:pPr>
      <w:r>
        <w:rPr>
          <w:sz w:val="20"/>
          <w:lang w:val="en-US"/>
        </w:rPr>
        <w:t>Nokia: Requirements with different TDD configuration has small marge, but the original agreement to use the pattern in the specs as baseline. No need to change the spec.</w:t>
      </w:r>
    </w:p>
    <w:p w14:paraId="11351459" w14:textId="34190D6A" w:rsidR="00882FB1" w:rsidRDefault="00882FB1" w:rsidP="00F4693A">
      <w:pPr>
        <w:pStyle w:val="Paragraphedeliste"/>
        <w:adjustRightInd w:val="0"/>
        <w:snapToGrid w:val="0"/>
        <w:spacing w:after="60"/>
        <w:ind w:left="0"/>
        <w:rPr>
          <w:sz w:val="20"/>
          <w:lang w:val="en-US"/>
        </w:rPr>
      </w:pPr>
      <w:r>
        <w:rPr>
          <w:sz w:val="20"/>
          <w:lang w:val="en-US"/>
        </w:rPr>
        <w:t>Ericsson: Requirements are applicable for other TDD configurations. But</w:t>
      </w:r>
      <w:r w:rsidR="00587596">
        <w:rPr>
          <w:sz w:val="20"/>
          <w:lang w:val="en-US"/>
        </w:rPr>
        <w:t xml:space="preserve"> o</w:t>
      </w:r>
      <w:r>
        <w:rPr>
          <w:sz w:val="20"/>
          <w:lang w:val="en-US"/>
        </w:rPr>
        <w:t>ne configuration is used for test setup.</w:t>
      </w:r>
    </w:p>
    <w:p w14:paraId="2D7CF96D" w14:textId="40B85C4D" w:rsidR="00882FB1" w:rsidRDefault="00882FB1" w:rsidP="00F4693A">
      <w:pPr>
        <w:pStyle w:val="Paragraphedeliste"/>
        <w:adjustRightInd w:val="0"/>
        <w:snapToGrid w:val="0"/>
        <w:spacing w:after="60"/>
        <w:ind w:left="0"/>
        <w:rPr>
          <w:sz w:val="20"/>
          <w:lang w:val="en-US"/>
        </w:rPr>
      </w:pPr>
      <w:proofErr w:type="spellStart"/>
      <w:r>
        <w:rPr>
          <w:sz w:val="20"/>
          <w:lang w:val="en-US"/>
        </w:rPr>
        <w:t>Keysight</w:t>
      </w:r>
      <w:proofErr w:type="spellEnd"/>
      <w:r>
        <w:rPr>
          <w:sz w:val="20"/>
          <w:lang w:val="en-US"/>
        </w:rPr>
        <w:t>: which TDD configuration is mandate to test is not clear, one of those should be tested. FDD: same CL, short test time; prefer to mandate one TDD configuration to be specified in the spec.</w:t>
      </w:r>
    </w:p>
    <w:p w14:paraId="7BB9D50E" w14:textId="22A3C3E3" w:rsidR="00882FB1" w:rsidRDefault="00882FB1" w:rsidP="00F4693A">
      <w:pPr>
        <w:pStyle w:val="Paragraphedeliste"/>
        <w:adjustRightInd w:val="0"/>
        <w:snapToGrid w:val="0"/>
        <w:spacing w:after="60"/>
        <w:ind w:left="0"/>
        <w:rPr>
          <w:sz w:val="20"/>
          <w:lang w:val="en-US"/>
        </w:rPr>
      </w:pPr>
      <w:r>
        <w:rPr>
          <w:sz w:val="20"/>
          <w:lang w:val="en-US"/>
        </w:rPr>
        <w:t>Samsung: similar with Ericsson and Huawei, one TDD configuration is specified for LTE. We did evaluations for those agreed TDD configurations and cannot conclude to applicable for all TDD configuration</w:t>
      </w:r>
      <w:r w:rsidR="00C5488A">
        <w:rPr>
          <w:sz w:val="20"/>
          <w:lang w:val="en-US"/>
        </w:rPr>
        <w:t>.</w:t>
      </w:r>
    </w:p>
    <w:p w14:paraId="7F9EB108" w14:textId="74944225" w:rsidR="00C5488A" w:rsidRDefault="00C5488A" w:rsidP="00F4693A">
      <w:pPr>
        <w:pStyle w:val="Paragraphedeliste"/>
        <w:adjustRightInd w:val="0"/>
        <w:snapToGrid w:val="0"/>
        <w:spacing w:after="60"/>
        <w:ind w:left="0"/>
        <w:rPr>
          <w:sz w:val="20"/>
          <w:lang w:val="en-US"/>
        </w:rPr>
      </w:pPr>
      <w:r>
        <w:rPr>
          <w:sz w:val="20"/>
          <w:lang w:val="en-US"/>
        </w:rPr>
        <w:t xml:space="preserve">CTC: NR is different from LTE, operators may use different TDD patterns, test complexity, different operators have the same TDD patterns in the same band, </w:t>
      </w:r>
      <w:r w:rsidR="00587596">
        <w:rPr>
          <w:sz w:val="20"/>
          <w:lang w:val="en-US"/>
        </w:rPr>
        <w:t>and our</w:t>
      </w:r>
      <w:r>
        <w:rPr>
          <w:sz w:val="20"/>
          <w:lang w:val="en-US"/>
        </w:rPr>
        <w:t xml:space="preserve"> interested TDD pattern is not included. The PUSCH performance difference between different TDD patterns is negligible, how to captur</w:t>
      </w:r>
      <w:r w:rsidR="00587596">
        <w:rPr>
          <w:sz w:val="20"/>
          <w:lang w:val="en-US"/>
        </w:rPr>
        <w:t>e it in the spec can further discuss</w:t>
      </w:r>
      <w:r>
        <w:rPr>
          <w:sz w:val="20"/>
          <w:lang w:val="en-US"/>
        </w:rPr>
        <w:t>.</w:t>
      </w:r>
    </w:p>
    <w:p w14:paraId="2AC7F090" w14:textId="4B2C712B" w:rsidR="00C5488A" w:rsidRDefault="00C5488A" w:rsidP="00F4693A">
      <w:pPr>
        <w:pStyle w:val="Paragraphedeliste"/>
        <w:adjustRightInd w:val="0"/>
        <w:snapToGrid w:val="0"/>
        <w:spacing w:after="60"/>
        <w:ind w:left="0"/>
        <w:rPr>
          <w:sz w:val="20"/>
          <w:lang w:val="en-US"/>
        </w:rPr>
      </w:pPr>
      <w:r>
        <w:rPr>
          <w:sz w:val="20"/>
          <w:lang w:val="en-US"/>
        </w:rPr>
        <w:t>DCM: It is not necessary to mandate TDD configuration for test. We change the TDD configuration later, it is different from the original proposal for the TDD patterns,</w:t>
      </w:r>
    </w:p>
    <w:p w14:paraId="02FE5099" w14:textId="4BC09315" w:rsidR="00C5488A" w:rsidRDefault="00C5488A" w:rsidP="00F4693A">
      <w:pPr>
        <w:pStyle w:val="Paragraphedeliste"/>
        <w:adjustRightInd w:val="0"/>
        <w:snapToGrid w:val="0"/>
        <w:spacing w:after="60"/>
        <w:ind w:left="0"/>
        <w:rPr>
          <w:sz w:val="20"/>
          <w:lang w:val="en-US"/>
        </w:rPr>
      </w:pPr>
      <w:r>
        <w:rPr>
          <w:sz w:val="20"/>
          <w:lang w:val="en-US"/>
        </w:rPr>
        <w:t>E</w:t>
      </w:r>
      <w:r>
        <w:rPr>
          <w:rFonts w:hint="eastAsia"/>
          <w:sz w:val="20"/>
          <w:lang w:val="en-US"/>
        </w:rPr>
        <w:t>ricsson</w:t>
      </w:r>
      <w:r>
        <w:rPr>
          <w:sz w:val="20"/>
          <w:lang w:val="en-US"/>
        </w:rPr>
        <w:t>: Requirements are applicable for all TDD patterns, but only one TDD pattern is used for test.</w:t>
      </w:r>
    </w:p>
    <w:p w14:paraId="35D77A1A" w14:textId="02773351" w:rsidR="00C5488A" w:rsidRDefault="003D260D" w:rsidP="00F4693A">
      <w:pPr>
        <w:pStyle w:val="Paragraphedeliste"/>
        <w:adjustRightInd w:val="0"/>
        <w:snapToGrid w:val="0"/>
        <w:spacing w:after="60"/>
        <w:ind w:left="0"/>
        <w:rPr>
          <w:sz w:val="20"/>
          <w:lang w:val="en-US"/>
        </w:rPr>
      </w:pPr>
      <w:r>
        <w:rPr>
          <w:sz w:val="20"/>
          <w:lang w:val="en-US"/>
        </w:rPr>
        <w:t>CTC: test applicability for all TDD patterns, applicable to the TDD patterns declared to support.</w:t>
      </w:r>
    </w:p>
    <w:p w14:paraId="31F848EC" w14:textId="4F03058B" w:rsidR="003D260D" w:rsidRDefault="003D260D" w:rsidP="00F4693A">
      <w:pPr>
        <w:pStyle w:val="Paragraphedeliste"/>
        <w:adjustRightInd w:val="0"/>
        <w:snapToGrid w:val="0"/>
        <w:spacing w:after="60"/>
        <w:ind w:left="0"/>
        <w:rPr>
          <w:sz w:val="20"/>
          <w:lang w:val="en-US"/>
        </w:rPr>
      </w:pPr>
      <w:r>
        <w:rPr>
          <w:sz w:val="20"/>
          <w:lang w:val="en-US"/>
        </w:rPr>
        <w:t>CMCC: Need TDD patterns declared to support clarification, because one BS vendors may support serval TDD patterns.</w:t>
      </w:r>
    </w:p>
    <w:p w14:paraId="41F888ED" w14:textId="04437B65" w:rsidR="003D260D" w:rsidRDefault="003D260D" w:rsidP="00F4693A">
      <w:pPr>
        <w:pStyle w:val="Paragraphedeliste"/>
        <w:adjustRightInd w:val="0"/>
        <w:snapToGrid w:val="0"/>
        <w:spacing w:after="60"/>
        <w:ind w:left="0"/>
        <w:rPr>
          <w:sz w:val="20"/>
          <w:lang w:val="en-US"/>
        </w:rPr>
      </w:pPr>
      <w:r>
        <w:rPr>
          <w:rFonts w:hint="eastAsia"/>
          <w:sz w:val="20"/>
          <w:lang w:val="en-US"/>
        </w:rPr>
        <w:t>C</w:t>
      </w:r>
      <w:r>
        <w:rPr>
          <w:sz w:val="20"/>
          <w:lang w:val="en-US"/>
        </w:rPr>
        <w:t xml:space="preserve">TC: From </w:t>
      </w:r>
      <w:r w:rsidR="00587596">
        <w:rPr>
          <w:sz w:val="20"/>
          <w:lang w:val="en-US"/>
        </w:rPr>
        <w:t>our point of view</w:t>
      </w:r>
      <w:r>
        <w:rPr>
          <w:sz w:val="20"/>
          <w:lang w:val="en-US"/>
        </w:rPr>
        <w:t>, fine to test with one TDD pattern per SCS.</w:t>
      </w:r>
    </w:p>
    <w:p w14:paraId="709032CF" w14:textId="470D5B97" w:rsidR="00BE2F7D" w:rsidRDefault="003D260D" w:rsidP="00F4693A">
      <w:pPr>
        <w:pStyle w:val="Paragraphedeliste"/>
        <w:adjustRightInd w:val="0"/>
        <w:snapToGrid w:val="0"/>
        <w:spacing w:after="60"/>
        <w:ind w:left="0"/>
        <w:rPr>
          <w:sz w:val="20"/>
          <w:lang w:val="en-US"/>
        </w:rPr>
      </w:pPr>
      <w:r>
        <w:rPr>
          <w:sz w:val="20"/>
          <w:lang w:val="en-US"/>
        </w:rPr>
        <w:t xml:space="preserve"> Requirements are applicable for all TDD patterns, test is conducted only fo</w:t>
      </w:r>
      <w:r w:rsidR="00744128">
        <w:rPr>
          <w:sz w:val="20"/>
          <w:lang w:val="en-US"/>
        </w:rPr>
        <w:t>r one</w:t>
      </w:r>
      <w:r>
        <w:rPr>
          <w:sz w:val="20"/>
          <w:lang w:val="en-US"/>
        </w:rPr>
        <w:t xml:space="preserve"> TDD pattern </w:t>
      </w:r>
      <w:r w:rsidR="00744128">
        <w:rPr>
          <w:sz w:val="20"/>
          <w:lang w:val="en-US"/>
        </w:rPr>
        <w:t>per SCS</w:t>
      </w:r>
      <w:r>
        <w:rPr>
          <w:sz w:val="20"/>
          <w:lang w:val="en-US"/>
        </w:rPr>
        <w:t xml:space="preserve">, further discussion </w:t>
      </w:r>
      <w:r w:rsidR="00744128">
        <w:rPr>
          <w:sz w:val="20"/>
          <w:lang w:val="en-US"/>
        </w:rPr>
        <w:t xml:space="preserve">on the </w:t>
      </w:r>
      <w:r>
        <w:rPr>
          <w:sz w:val="20"/>
          <w:lang w:val="en-US"/>
        </w:rPr>
        <w:t>TDD patterns per SCS</w:t>
      </w:r>
      <w:r w:rsidR="00744128">
        <w:rPr>
          <w:sz w:val="20"/>
          <w:lang w:val="en-US"/>
        </w:rPr>
        <w:t xml:space="preserve"> supported by BS vendors</w:t>
      </w:r>
      <w:r>
        <w:rPr>
          <w:sz w:val="20"/>
          <w:lang w:val="en-US"/>
        </w:rPr>
        <w:t>.</w:t>
      </w:r>
    </w:p>
    <w:p w14:paraId="6A49080F" w14:textId="27DD1332" w:rsidR="003D260D" w:rsidRDefault="003D260D" w:rsidP="00F4693A">
      <w:pPr>
        <w:pStyle w:val="Paragraphedeliste"/>
        <w:adjustRightInd w:val="0"/>
        <w:snapToGrid w:val="0"/>
        <w:spacing w:after="60"/>
        <w:ind w:left="0"/>
        <w:rPr>
          <w:sz w:val="20"/>
          <w:lang w:val="en-US"/>
        </w:rPr>
      </w:pPr>
      <w:r>
        <w:rPr>
          <w:sz w:val="20"/>
          <w:lang w:val="en-US"/>
        </w:rPr>
        <w:t>Ericsson: complex for the declaration and prefer to keep the agreed TDD patterns.</w:t>
      </w:r>
      <w:r w:rsidR="00744128">
        <w:rPr>
          <w:sz w:val="20"/>
          <w:lang w:val="en-US"/>
        </w:rPr>
        <w:t>no need to declare the supported TDD patterns.</w:t>
      </w:r>
    </w:p>
    <w:p w14:paraId="180CE4C9" w14:textId="4F382F90" w:rsidR="003D260D" w:rsidRDefault="003D260D" w:rsidP="00F4693A">
      <w:pPr>
        <w:pStyle w:val="Paragraphedeliste"/>
        <w:adjustRightInd w:val="0"/>
        <w:snapToGrid w:val="0"/>
        <w:spacing w:after="60"/>
        <w:ind w:left="0"/>
        <w:rPr>
          <w:sz w:val="20"/>
          <w:lang w:val="en-US"/>
        </w:rPr>
      </w:pPr>
      <w:proofErr w:type="spellStart"/>
      <w:r>
        <w:rPr>
          <w:sz w:val="20"/>
          <w:lang w:val="en-US"/>
        </w:rPr>
        <w:t>Keysight</w:t>
      </w:r>
      <w:proofErr w:type="spellEnd"/>
      <w:r>
        <w:rPr>
          <w:sz w:val="20"/>
          <w:lang w:val="en-US"/>
        </w:rPr>
        <w:t>: suggest to change “test is conducted only for one TDD pattern per SCS declared to supported by BS”</w:t>
      </w:r>
    </w:p>
    <w:p w14:paraId="512650EE" w14:textId="587D1633" w:rsidR="00DA30C2" w:rsidRDefault="00DA30C2" w:rsidP="00F4693A">
      <w:pPr>
        <w:pStyle w:val="Paragraphedeliste"/>
        <w:adjustRightInd w:val="0"/>
        <w:snapToGrid w:val="0"/>
        <w:spacing w:after="60"/>
        <w:ind w:left="0"/>
        <w:rPr>
          <w:sz w:val="20"/>
          <w:lang w:val="en-US"/>
        </w:rPr>
      </w:pPr>
      <w:r>
        <w:rPr>
          <w:sz w:val="20"/>
          <w:lang w:val="en-US"/>
        </w:rPr>
        <w:t>CTC</w:t>
      </w:r>
      <w:r w:rsidR="007475D3">
        <w:rPr>
          <w:sz w:val="20"/>
          <w:lang w:val="en-US"/>
        </w:rPr>
        <w:t>/DCM</w:t>
      </w:r>
      <w:r>
        <w:rPr>
          <w:sz w:val="20"/>
          <w:lang w:val="en-US"/>
        </w:rPr>
        <w:t xml:space="preserve">: Ok to </w:t>
      </w:r>
      <w:proofErr w:type="spellStart"/>
      <w:r>
        <w:rPr>
          <w:sz w:val="20"/>
          <w:lang w:val="en-US"/>
        </w:rPr>
        <w:t>keysight’s</w:t>
      </w:r>
      <w:proofErr w:type="spellEnd"/>
      <w:r>
        <w:rPr>
          <w:sz w:val="20"/>
          <w:lang w:val="en-US"/>
        </w:rPr>
        <w:t xml:space="preserve"> proposal.</w:t>
      </w:r>
    </w:p>
    <w:p w14:paraId="62963223" w14:textId="0FFE5590" w:rsidR="007475D3" w:rsidRDefault="007475D3" w:rsidP="00F4693A">
      <w:pPr>
        <w:pStyle w:val="Paragraphedeliste"/>
        <w:adjustRightInd w:val="0"/>
        <w:snapToGrid w:val="0"/>
        <w:spacing w:after="60"/>
        <w:ind w:left="0"/>
        <w:rPr>
          <w:sz w:val="20"/>
          <w:lang w:val="en-US"/>
        </w:rPr>
      </w:pPr>
      <w:r>
        <w:rPr>
          <w:sz w:val="20"/>
          <w:lang w:val="en-US"/>
        </w:rPr>
        <w:t>DCM: Is it common understanding that requirements are applicable for all TDD patterns?</w:t>
      </w:r>
    </w:p>
    <w:p w14:paraId="67363BB4" w14:textId="4BA23E53" w:rsidR="00744128" w:rsidRDefault="00744128" w:rsidP="00F4693A">
      <w:pPr>
        <w:pStyle w:val="Paragraphedeliste"/>
        <w:adjustRightInd w:val="0"/>
        <w:snapToGrid w:val="0"/>
        <w:spacing w:after="60"/>
        <w:ind w:left="0"/>
        <w:rPr>
          <w:sz w:val="20"/>
          <w:lang w:val="en-US"/>
        </w:rPr>
      </w:pPr>
      <w:r>
        <w:rPr>
          <w:sz w:val="20"/>
          <w:lang w:val="en-US"/>
        </w:rPr>
        <w:t>ZTE</w:t>
      </w:r>
      <w:r>
        <w:rPr>
          <w:rFonts w:hint="eastAsia"/>
          <w:sz w:val="20"/>
          <w:lang w:val="en-US"/>
        </w:rPr>
        <w:t>:</w:t>
      </w:r>
      <w:r>
        <w:rPr>
          <w:sz w:val="20"/>
          <w:lang w:val="en-US"/>
        </w:rPr>
        <w:t xml:space="preserve"> much time will be spent on the discussion on the declaration item definition.</w:t>
      </w:r>
    </w:p>
    <w:p w14:paraId="5BE0B085" w14:textId="38A4D190" w:rsidR="002F6BF1" w:rsidRDefault="002F6BF1" w:rsidP="00F4693A">
      <w:pPr>
        <w:pStyle w:val="Paragraphedeliste"/>
        <w:adjustRightInd w:val="0"/>
        <w:snapToGrid w:val="0"/>
        <w:spacing w:after="60"/>
        <w:ind w:left="0"/>
        <w:rPr>
          <w:sz w:val="20"/>
          <w:lang w:val="en-US"/>
        </w:rPr>
      </w:pPr>
      <w:r>
        <w:rPr>
          <w:sz w:val="20"/>
          <w:lang w:val="en-US"/>
        </w:rPr>
        <w:t>CTC: No strong view on the declaration for the supported TDD patterns definition</w:t>
      </w:r>
    </w:p>
    <w:p w14:paraId="09615149" w14:textId="3E0541E6" w:rsidR="007D129B" w:rsidRDefault="007D129B" w:rsidP="00F4693A">
      <w:pPr>
        <w:pStyle w:val="Paragraphedeliste"/>
        <w:adjustRightInd w:val="0"/>
        <w:snapToGrid w:val="0"/>
        <w:spacing w:after="60"/>
        <w:ind w:left="0"/>
        <w:rPr>
          <w:sz w:val="20"/>
          <w:lang w:val="en-US"/>
        </w:rPr>
      </w:pPr>
      <w:r>
        <w:rPr>
          <w:sz w:val="20"/>
          <w:lang w:val="en-US"/>
        </w:rPr>
        <w:t>Samsung: Same way as LTE.</w:t>
      </w:r>
    </w:p>
    <w:p w14:paraId="6ABDDB23" w14:textId="318DEE21" w:rsidR="007D129B" w:rsidRDefault="007D129B" w:rsidP="00F4693A">
      <w:pPr>
        <w:pStyle w:val="Paragraphedeliste"/>
        <w:adjustRightInd w:val="0"/>
        <w:snapToGrid w:val="0"/>
        <w:spacing w:after="60"/>
        <w:ind w:left="0"/>
        <w:rPr>
          <w:sz w:val="20"/>
          <w:lang w:val="en-US"/>
        </w:rPr>
      </w:pPr>
      <w:r>
        <w:rPr>
          <w:sz w:val="20"/>
          <w:lang w:val="en-US"/>
        </w:rPr>
        <w:t>CTC: No need to align with LTE for all aspects.</w:t>
      </w:r>
    </w:p>
    <w:p w14:paraId="5CCD70C1" w14:textId="6781A5B1" w:rsidR="00804A1C" w:rsidRPr="003D260D" w:rsidRDefault="00804A1C" w:rsidP="00F4693A">
      <w:pPr>
        <w:pStyle w:val="Paragraphedeliste"/>
        <w:adjustRightInd w:val="0"/>
        <w:snapToGrid w:val="0"/>
        <w:spacing w:after="60"/>
        <w:ind w:left="0"/>
        <w:rPr>
          <w:sz w:val="20"/>
          <w:lang w:val="en-US"/>
        </w:rPr>
      </w:pPr>
      <w:r>
        <w:rPr>
          <w:sz w:val="20"/>
          <w:lang w:val="en-US"/>
        </w:rPr>
        <w:t>Nokia: Keep the test parameters in the spec and specified it is used for the requirements derivation.</w:t>
      </w:r>
    </w:p>
    <w:p w14:paraId="2C57511E" w14:textId="5AC7E27C" w:rsidR="00F4693A" w:rsidRPr="007475D3" w:rsidRDefault="00F4693A" w:rsidP="009E5C8B">
      <w:pPr>
        <w:pStyle w:val="Paragraphedeliste"/>
        <w:adjustRightInd w:val="0"/>
        <w:snapToGrid w:val="0"/>
        <w:spacing w:after="60"/>
        <w:ind w:left="0"/>
        <w:rPr>
          <w:sz w:val="20"/>
          <w:lang w:val="en-US"/>
        </w:rPr>
      </w:pPr>
    </w:p>
    <w:p w14:paraId="219386E2" w14:textId="77777777" w:rsidR="009E5C8B" w:rsidRPr="00D65714" w:rsidRDefault="009E5C8B" w:rsidP="009E5C8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049EFA3F" w14:textId="572D8341" w:rsidR="00EA0CA5" w:rsidRDefault="008009A7" w:rsidP="009E5C8B">
      <w:pPr>
        <w:rPr>
          <w:lang w:val="en-GB" w:eastAsia="zh-CN"/>
        </w:rPr>
      </w:pPr>
      <w:r w:rsidRPr="005E4CC1">
        <w:rPr>
          <w:highlight w:val="yellow"/>
        </w:rPr>
        <w:t>Requirements are applicable for all TDD patterns, test is conducted only for one TDD pattern per SCS, FFS how to capture it in the specification.</w:t>
      </w:r>
    </w:p>
    <w:p w14:paraId="6E98A21D" w14:textId="77777777" w:rsidR="00BE2F7D" w:rsidRDefault="00BE2F7D" w:rsidP="009E5C8B">
      <w:pPr>
        <w:rPr>
          <w:lang w:val="en-GB" w:eastAsia="zh-CN"/>
        </w:rPr>
      </w:pPr>
    </w:p>
    <w:p w14:paraId="72409DD2" w14:textId="1161863E" w:rsidR="00EF39BB" w:rsidRDefault="00EF39BB" w:rsidP="00EF39BB">
      <w:pPr>
        <w:pStyle w:val="RAN4H1"/>
      </w:pPr>
      <w:r>
        <w:lastRenderedPageBreak/>
        <w:t>PUCCH</w:t>
      </w:r>
      <w:r w:rsidR="00481EE2">
        <w:t xml:space="preserve"> for Rel-15</w:t>
      </w:r>
    </w:p>
    <w:p w14:paraId="33F369AA" w14:textId="77777777" w:rsidR="00EF39BB" w:rsidRDefault="00EF39BB" w:rsidP="00EF39BB">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041"/>
        <w:gridCol w:w="1197"/>
        <w:gridCol w:w="4842"/>
      </w:tblGrid>
      <w:tr w:rsidR="00BA2FCB" w:rsidRPr="00DD2DF5" w14:paraId="6223F9A5" w14:textId="77777777" w:rsidTr="00912D43">
        <w:trPr>
          <w:trHeight w:val="443"/>
          <w:jc w:val="center"/>
        </w:trPr>
        <w:tc>
          <w:tcPr>
            <w:tcW w:w="1271" w:type="dxa"/>
            <w:shd w:val="clear" w:color="auto" w:fill="auto"/>
            <w:vAlign w:val="center"/>
          </w:tcPr>
          <w:p w14:paraId="1C2979A6"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041" w:type="dxa"/>
            <w:shd w:val="clear" w:color="auto" w:fill="auto"/>
            <w:vAlign w:val="center"/>
          </w:tcPr>
          <w:p w14:paraId="7E2C957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0F6DFC7A"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842" w:type="dxa"/>
            <w:shd w:val="clear" w:color="auto" w:fill="auto"/>
            <w:vAlign w:val="center"/>
          </w:tcPr>
          <w:p w14:paraId="097B818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487C32" w:rsidRPr="00DD2DF5" w14:paraId="118C2989" w14:textId="77777777" w:rsidTr="00912D43">
        <w:trPr>
          <w:trHeight w:val="589"/>
          <w:jc w:val="center"/>
        </w:trPr>
        <w:tc>
          <w:tcPr>
            <w:tcW w:w="1271" w:type="dxa"/>
            <w:shd w:val="clear" w:color="auto" w:fill="auto"/>
          </w:tcPr>
          <w:p w14:paraId="2C0D53E1" w14:textId="5A6E6DCB" w:rsidR="00487C32" w:rsidRDefault="006168D3" w:rsidP="00487C32">
            <w:pPr>
              <w:spacing w:before="0" w:after="0" w:line="240" w:lineRule="auto"/>
              <w:rPr>
                <w:rFonts w:ascii="Arial" w:hAnsi="Arial" w:cs="Arial"/>
                <w:b/>
                <w:bCs/>
                <w:color w:val="0000FF"/>
                <w:sz w:val="16"/>
                <w:szCs w:val="16"/>
                <w:u w:val="single"/>
                <w:lang w:eastAsia="zh-CN"/>
              </w:rPr>
            </w:pPr>
            <w:hyperlink r:id="rId19" w:history="1">
              <w:r w:rsidR="00487C32">
                <w:rPr>
                  <w:rStyle w:val="a7"/>
                  <w:rFonts w:cs="Arial"/>
                  <w:b/>
                  <w:bCs/>
                  <w:color w:val="0000FF"/>
                  <w:sz w:val="16"/>
                  <w:szCs w:val="16"/>
                </w:rPr>
                <w:t>R4-1911188</w:t>
              </w:r>
            </w:hyperlink>
          </w:p>
        </w:tc>
        <w:tc>
          <w:tcPr>
            <w:tcW w:w="2041" w:type="dxa"/>
            <w:shd w:val="clear" w:color="auto" w:fill="auto"/>
          </w:tcPr>
          <w:p w14:paraId="1657B9B4" w14:textId="5976F151" w:rsidR="00487C32" w:rsidRDefault="00487C32" w:rsidP="00487C32">
            <w:pPr>
              <w:rPr>
                <w:rFonts w:ascii="Arial" w:hAnsi="Arial" w:cs="Arial"/>
                <w:sz w:val="16"/>
                <w:szCs w:val="16"/>
              </w:rPr>
            </w:pPr>
            <w:r>
              <w:rPr>
                <w:rFonts w:ascii="Arial" w:hAnsi="Arial" w:cs="Arial"/>
                <w:sz w:val="16"/>
                <w:szCs w:val="16"/>
              </w:rPr>
              <w:t>On NR Rel-15 BS demodulation requirements</w:t>
            </w:r>
          </w:p>
        </w:tc>
        <w:tc>
          <w:tcPr>
            <w:tcW w:w="1197" w:type="dxa"/>
            <w:shd w:val="clear" w:color="auto" w:fill="auto"/>
          </w:tcPr>
          <w:p w14:paraId="3E7BF57F" w14:textId="431491D5" w:rsidR="00487C32" w:rsidRDefault="00487C32" w:rsidP="00487C32">
            <w:pPr>
              <w:rPr>
                <w:rFonts w:ascii="Arial" w:hAnsi="Arial" w:cs="Arial"/>
                <w:sz w:val="16"/>
                <w:szCs w:val="16"/>
              </w:rPr>
            </w:pPr>
            <w:r>
              <w:rPr>
                <w:rFonts w:ascii="Arial" w:hAnsi="Arial" w:cs="Arial"/>
                <w:sz w:val="16"/>
                <w:szCs w:val="16"/>
              </w:rPr>
              <w:t>Nokia, Nokia Shanghai Bell</w:t>
            </w:r>
          </w:p>
        </w:tc>
        <w:tc>
          <w:tcPr>
            <w:tcW w:w="4842" w:type="dxa"/>
          </w:tcPr>
          <w:p w14:paraId="3485F170" w14:textId="2F4C147D" w:rsidR="00487C32" w:rsidRPr="00487C32" w:rsidRDefault="00487C32" w:rsidP="00487C32">
            <w:pPr>
              <w:rPr>
                <w:b/>
                <w:lang w:val="en-GB" w:eastAsia="zh-CN"/>
              </w:rPr>
            </w:pPr>
            <w:r w:rsidRPr="00487C32">
              <w:rPr>
                <w:b/>
                <w:lang w:val="en-GB" w:eastAsia="zh-CN"/>
              </w:rPr>
              <w:t>Proposal 3: RAN4 to either remove all “for single carrier (SC)” statements for all PUCCH formats, or to re-introduce this statement for PUCCH F0.</w:t>
            </w:r>
          </w:p>
        </w:tc>
      </w:tr>
    </w:tbl>
    <w:p w14:paraId="3BA7C437" w14:textId="77777777" w:rsidR="00F0739A" w:rsidRPr="00BA2FCB" w:rsidRDefault="00F0739A" w:rsidP="00BA2FCB">
      <w:pPr>
        <w:rPr>
          <w:lang w:eastAsia="zh-CN"/>
        </w:rPr>
      </w:pPr>
    </w:p>
    <w:p w14:paraId="2E1F3F28" w14:textId="77777777" w:rsidR="0029443F" w:rsidRDefault="0029443F" w:rsidP="00EF39BB">
      <w:pPr>
        <w:pStyle w:val="RAN4H2"/>
        <w:rPr>
          <w:rFonts w:eastAsia="宋体"/>
          <w:lang w:val="en-GB" w:eastAsia="ja-JP"/>
        </w:rPr>
      </w:pPr>
      <w:r w:rsidRPr="0029443F">
        <w:rPr>
          <w:rFonts w:eastAsia="宋体"/>
          <w:lang w:val="en-GB" w:eastAsia="ja-JP"/>
        </w:rPr>
        <w:t>Discussions</w:t>
      </w:r>
    </w:p>
    <w:p w14:paraId="72EDDA8E" w14:textId="794AFC52" w:rsidR="004B7A10" w:rsidRDefault="004B7A10" w:rsidP="004B7A10">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E14DE5">
        <w:rPr>
          <w:rFonts w:ascii="Calibri" w:hAnsi="Calibri" w:cs="Calibri"/>
          <w:lang w:val="en-GB" w:eastAsia="zh-CN"/>
        </w:rPr>
        <w:t>1</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Initial conditions for PUCCH</w:t>
      </w:r>
    </w:p>
    <w:p w14:paraId="29E6718C" w14:textId="77777777" w:rsidR="004B7A10" w:rsidRDefault="004B7A10" w:rsidP="004B7A10">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089EDA5C" w14:textId="77777777" w:rsidR="004B7A10" w:rsidRPr="00101C09" w:rsidRDefault="004B7A10" w:rsidP="004B7A10">
      <w:pPr>
        <w:spacing w:afterLines="50"/>
        <w:rPr>
          <w:sz w:val="21"/>
          <w:lang w:eastAsia="zh-CN"/>
        </w:rPr>
      </w:pPr>
      <w:r>
        <w:rPr>
          <w:sz w:val="21"/>
          <w:lang w:eastAsia="zh-CN"/>
        </w:rPr>
        <w:t xml:space="preserve">In the endorsed </w:t>
      </w:r>
      <w:proofErr w:type="spellStart"/>
      <w:r>
        <w:rPr>
          <w:sz w:val="21"/>
          <w:lang w:eastAsia="zh-CN"/>
        </w:rPr>
        <w:t>draftCR</w:t>
      </w:r>
      <w:proofErr w:type="spellEnd"/>
      <w:r>
        <w:rPr>
          <w:sz w:val="21"/>
          <w:lang w:eastAsia="zh-CN"/>
        </w:rPr>
        <w:t xml:space="preserve"> R4-1910070:</w:t>
      </w:r>
    </w:p>
    <w:tbl>
      <w:tblPr>
        <w:tblStyle w:val="a6"/>
        <w:tblW w:w="0" w:type="auto"/>
        <w:tblLook w:val="04A0" w:firstRow="1" w:lastRow="0" w:firstColumn="1" w:lastColumn="0" w:noHBand="0" w:noVBand="1"/>
      </w:tblPr>
      <w:tblGrid>
        <w:gridCol w:w="9737"/>
      </w:tblGrid>
      <w:tr w:rsidR="004B7A10" w14:paraId="29B6BEE4" w14:textId="77777777" w:rsidTr="00CB1498">
        <w:tc>
          <w:tcPr>
            <w:tcW w:w="9737" w:type="dxa"/>
          </w:tcPr>
          <w:p w14:paraId="512BAE5F" w14:textId="77777777" w:rsidR="004B7A10" w:rsidRPr="009D5D44" w:rsidRDefault="004B7A10" w:rsidP="00CB1498">
            <w:pPr>
              <w:pStyle w:val="6"/>
              <w:outlineLvl w:val="5"/>
            </w:pPr>
            <w:bookmarkStart w:id="60" w:name="_Toc13084662"/>
            <w:r w:rsidRPr="009D5D44">
              <w:t>8.3.3.1.4.1</w:t>
            </w:r>
            <w:r w:rsidRPr="009D5D44">
              <w:tab/>
              <w:t>Initial Condition</w:t>
            </w:r>
            <w:bookmarkEnd w:id="60"/>
          </w:p>
          <w:p w14:paraId="13CD6023" w14:textId="77777777" w:rsidR="004B7A10" w:rsidRPr="004C5EF0" w:rsidRDefault="004B7A10" w:rsidP="00CB1498">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14:paraId="48EDC83A" w14:textId="0EE01443" w:rsidR="004B7A10" w:rsidRPr="004C5EF0" w:rsidRDefault="004B7A10" w:rsidP="00CB1498">
            <w:pPr>
              <w:overflowPunct w:val="0"/>
              <w:autoSpaceDE w:val="0"/>
              <w:autoSpaceDN w:val="0"/>
              <w:adjustRightInd w:val="0"/>
              <w:textAlignment w:val="baseline"/>
            </w:pPr>
            <w:r w:rsidRPr="004C5EF0">
              <w:rPr>
                <w:lang w:eastAsia="ko-KR"/>
              </w:rPr>
              <w:t>RF channels to be tested:</w:t>
            </w:r>
            <w:del w:id="61" w:author="samsung-3" w:date="2019-08-16T18:25:00Z">
              <w:r w:rsidRPr="004C5EF0" w:rsidDel="009C2894">
                <w:rPr>
                  <w:lang w:eastAsia="ko-KR"/>
                </w:rPr>
                <w:delText xml:space="preserve"> </w:delText>
              </w:r>
              <w:r w:rsidRPr="004C5EF0" w:rsidDel="009C2894">
                <w:delText>for single carrier (SC</w:delText>
              </w:r>
            </w:del>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14:paraId="652724AC" w14:textId="77777777" w:rsidR="004B7A10" w:rsidRPr="00101C09" w:rsidRDefault="004B7A10" w:rsidP="00CB1498">
            <w:pPr>
              <w:overflowPunct w:val="0"/>
              <w:autoSpaceDE w:val="0"/>
              <w:autoSpaceDN w:val="0"/>
              <w:adjustRightInd w:val="0"/>
              <w:textAlignment w:val="baseline"/>
              <w:rPr>
                <w:i/>
                <w:lang w:eastAsia="zh-CN"/>
              </w:rPr>
            </w:pPr>
            <w:r w:rsidRPr="004C5EF0">
              <w:rPr>
                <w:lang w:eastAsia="ko-KR"/>
              </w:rPr>
              <w:t>1)</w:t>
            </w:r>
            <w:r w:rsidRPr="004C5EF0">
              <w:rPr>
                <w:lang w:eastAsia="ko-KR"/>
              </w:rPr>
              <w:tab/>
              <w:t>Connect the BS tester generating the wanted signal, multipath fading simulators and AWGN generators to all BS antenna connectors for diversity reception via a combining network as shown in annex</w:t>
            </w:r>
            <w:r w:rsidRPr="004C5EF0">
              <w:t xml:space="preserve"> D.5 and D.6 for </w:t>
            </w:r>
            <w:r w:rsidRPr="004C5EF0">
              <w:rPr>
                <w:i/>
              </w:rPr>
              <w:t>BS type 1-C</w:t>
            </w:r>
            <w:r w:rsidRPr="004C5EF0">
              <w:t xml:space="preserve"> and</w:t>
            </w:r>
            <w:r w:rsidRPr="004C5EF0">
              <w:rPr>
                <w:i/>
              </w:rPr>
              <w:t xml:space="preserve"> type 1-H</w:t>
            </w:r>
            <w:r w:rsidRPr="004C5EF0">
              <w:t xml:space="preserve"> respectively</w:t>
            </w:r>
            <w:r w:rsidRPr="009D5D44">
              <w:t>.</w:t>
            </w:r>
          </w:p>
        </w:tc>
      </w:tr>
    </w:tbl>
    <w:p w14:paraId="62C5F396" w14:textId="77777777" w:rsidR="004B7A10" w:rsidRPr="00651F28" w:rsidRDefault="004B7A10" w:rsidP="004B7A10">
      <w:pPr>
        <w:spacing w:before="0" w:after="180" w:line="240" w:lineRule="auto"/>
        <w:rPr>
          <w:rFonts w:eastAsiaTheme="minorEastAsia"/>
          <w:i/>
          <w:lang w:eastAsia="zh-CN"/>
        </w:rPr>
      </w:pPr>
    </w:p>
    <w:p w14:paraId="5F1EBBA0" w14:textId="77777777" w:rsidR="004B7A10" w:rsidRDefault="004B7A10" w:rsidP="004B7A1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3910C5D0" w14:textId="77777777" w:rsidR="004B7A10" w:rsidRDefault="004B7A10" w:rsidP="004B7A10">
      <w:pPr>
        <w:spacing w:afterLines="50"/>
        <w:rPr>
          <w:sz w:val="21"/>
          <w:lang w:eastAsia="zh-CN"/>
        </w:rPr>
      </w:pPr>
      <w:r>
        <w:rPr>
          <w:rFonts w:hint="eastAsia"/>
          <w:sz w:val="21"/>
          <w:lang w:eastAsia="zh-CN"/>
        </w:rPr>
        <w:t>Whether to</w:t>
      </w:r>
      <w:r>
        <w:rPr>
          <w:sz w:val="21"/>
          <w:lang w:eastAsia="zh-CN"/>
        </w:rPr>
        <w:t xml:space="preserve"> remove “for single carrier (SCS)” statement for all PUCCH formats:</w:t>
      </w:r>
    </w:p>
    <w:p w14:paraId="53818A7D" w14:textId="77777777" w:rsidR="004B7A10" w:rsidRDefault="004B7A10" w:rsidP="00B941FF">
      <w:pPr>
        <w:pStyle w:val="a5"/>
        <w:numPr>
          <w:ilvl w:val="0"/>
          <w:numId w:val="11"/>
        </w:numPr>
        <w:spacing w:afterLines="50"/>
        <w:rPr>
          <w:sz w:val="21"/>
          <w:lang w:eastAsia="zh-CN"/>
        </w:rPr>
      </w:pPr>
      <w:r>
        <w:rPr>
          <w:rFonts w:hint="eastAsia"/>
          <w:sz w:val="21"/>
          <w:lang w:eastAsia="zh-CN"/>
        </w:rPr>
        <w:t>Option 1: Remove</w:t>
      </w:r>
      <w:r>
        <w:rPr>
          <w:sz w:val="21"/>
          <w:lang w:eastAsia="zh-CN"/>
        </w:rPr>
        <w:t xml:space="preserve"> “for single carrier (SCS)” statement for all PUCCH formats</w:t>
      </w:r>
    </w:p>
    <w:p w14:paraId="2BAAB3A7" w14:textId="77777777" w:rsidR="004B7A10" w:rsidRPr="00101C09" w:rsidRDefault="004B7A10" w:rsidP="00B941FF">
      <w:pPr>
        <w:pStyle w:val="a5"/>
        <w:numPr>
          <w:ilvl w:val="0"/>
          <w:numId w:val="11"/>
        </w:numPr>
        <w:spacing w:afterLines="50"/>
        <w:rPr>
          <w:sz w:val="21"/>
          <w:lang w:eastAsia="zh-CN"/>
        </w:rPr>
      </w:pPr>
      <w:r>
        <w:rPr>
          <w:sz w:val="21"/>
          <w:lang w:eastAsia="zh-CN"/>
        </w:rPr>
        <w:t>Option 2: Re-introduce the statement for PUCCH format 2</w:t>
      </w:r>
    </w:p>
    <w:p w14:paraId="4EBAEA21" w14:textId="77777777" w:rsidR="004B7A10" w:rsidRPr="00101C09" w:rsidRDefault="004B7A10" w:rsidP="004B7A10">
      <w:pPr>
        <w:spacing w:afterLines="50"/>
        <w:rPr>
          <w:sz w:val="21"/>
          <w:lang w:eastAsia="zh-CN"/>
        </w:rPr>
      </w:pPr>
    </w:p>
    <w:p w14:paraId="73B4D35F" w14:textId="77777777" w:rsidR="004B7A10" w:rsidRDefault="004B7A10" w:rsidP="004B7A10">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7B1DC61D" w14:textId="1CF1C023" w:rsidR="004B7A10" w:rsidRDefault="007D4F28" w:rsidP="004B7A10">
      <w:pPr>
        <w:spacing w:afterLines="50"/>
        <w:rPr>
          <w:sz w:val="21"/>
          <w:szCs w:val="21"/>
          <w:lang w:eastAsia="zh-CN"/>
        </w:rPr>
      </w:pPr>
      <w:r>
        <w:rPr>
          <w:rFonts w:hint="eastAsia"/>
          <w:sz w:val="21"/>
          <w:szCs w:val="21"/>
          <w:lang w:eastAsia="zh-CN"/>
        </w:rPr>
        <w:t xml:space="preserve">Check </w:t>
      </w:r>
      <w:proofErr w:type="spellStart"/>
      <w:r>
        <w:rPr>
          <w:rFonts w:hint="eastAsia"/>
          <w:sz w:val="21"/>
          <w:szCs w:val="21"/>
          <w:lang w:eastAsia="zh-CN"/>
        </w:rPr>
        <w:t>subclause</w:t>
      </w:r>
      <w:proofErr w:type="spellEnd"/>
      <w:r>
        <w:rPr>
          <w:rFonts w:hint="eastAsia"/>
          <w:sz w:val="21"/>
          <w:szCs w:val="21"/>
          <w:lang w:eastAsia="zh-CN"/>
        </w:rPr>
        <w:t xml:space="preserve"> 4.9.1 of TS 38.141-1/2:</w:t>
      </w:r>
    </w:p>
    <w:p w14:paraId="591F32EE" w14:textId="2C908A16" w:rsidR="007D4F28" w:rsidRPr="007D4F28" w:rsidRDefault="007D4F28" w:rsidP="00B941FF">
      <w:pPr>
        <w:pStyle w:val="a5"/>
        <w:numPr>
          <w:ilvl w:val="0"/>
          <w:numId w:val="11"/>
        </w:numPr>
        <w:spacing w:afterLines="50"/>
        <w:rPr>
          <w:sz w:val="21"/>
          <w:szCs w:val="21"/>
          <w:lang w:eastAsia="zh-CN"/>
        </w:rPr>
      </w:pPr>
      <w:r w:rsidRPr="007D4F28">
        <w:rPr>
          <w:sz w:val="21"/>
          <w:szCs w:val="21"/>
          <w:lang w:eastAsia="zh-CN"/>
        </w:rPr>
        <w:t>For single carrier testing</w:t>
      </w:r>
      <w:r w:rsidR="00D949F6">
        <w:rPr>
          <w:sz w:val="21"/>
          <w:szCs w:val="21"/>
          <w:lang w:eastAsia="zh-CN"/>
        </w:rPr>
        <w:t xml:space="preserve"> with appropriate frequencies</w:t>
      </w:r>
      <w:r w:rsidRPr="007D4F28">
        <w:rPr>
          <w:sz w:val="21"/>
          <w:szCs w:val="21"/>
          <w:lang w:eastAsia="zh-CN"/>
        </w:rPr>
        <w:t>: RF channels B (bottom), M (middle) and T (top)</w:t>
      </w:r>
    </w:p>
    <w:p w14:paraId="618AECED" w14:textId="0A742EE5" w:rsidR="007D4F28" w:rsidRPr="00D949F6" w:rsidRDefault="00D949F6" w:rsidP="00B941FF">
      <w:pPr>
        <w:pStyle w:val="a5"/>
        <w:numPr>
          <w:ilvl w:val="0"/>
          <w:numId w:val="11"/>
        </w:numPr>
        <w:spacing w:afterLines="50"/>
        <w:rPr>
          <w:sz w:val="21"/>
          <w:szCs w:val="21"/>
          <w:lang w:eastAsia="zh-CN"/>
        </w:rPr>
      </w:pPr>
      <w:r>
        <w:rPr>
          <w:sz w:val="21"/>
          <w:szCs w:val="21"/>
          <w:lang w:eastAsia="zh-CN"/>
        </w:rPr>
        <w:t xml:space="preserve">Tests with the maximum Base Station RF Bandwidth: </w:t>
      </w:r>
      <w:r w:rsidRPr="00511E0B">
        <w:t>B</w:t>
      </w:r>
      <w:r w:rsidRPr="00511E0B">
        <w:rPr>
          <w:vertAlign w:val="subscript"/>
        </w:rPr>
        <w:t>RFBW</w:t>
      </w:r>
      <w:r w:rsidRPr="00511E0B">
        <w:t xml:space="preserve"> (bottom), M</w:t>
      </w:r>
      <w:r w:rsidRPr="00511E0B">
        <w:rPr>
          <w:vertAlign w:val="subscript"/>
        </w:rPr>
        <w:t>RFBW</w:t>
      </w:r>
      <w:r w:rsidRPr="00511E0B">
        <w:t xml:space="preserve"> (middle) and T</w:t>
      </w:r>
      <w:r w:rsidRPr="00511E0B">
        <w:rPr>
          <w:vertAlign w:val="subscript"/>
        </w:rPr>
        <w:t>RFBW</w:t>
      </w:r>
      <w:r w:rsidRPr="00511E0B">
        <w:t> (top)</w:t>
      </w:r>
    </w:p>
    <w:p w14:paraId="2637C276" w14:textId="60CE8795" w:rsidR="00D949F6" w:rsidRPr="00D949F6" w:rsidRDefault="00D949F6" w:rsidP="00B941FF">
      <w:pPr>
        <w:pStyle w:val="a5"/>
        <w:numPr>
          <w:ilvl w:val="0"/>
          <w:numId w:val="11"/>
        </w:numPr>
        <w:spacing w:afterLines="50"/>
        <w:rPr>
          <w:sz w:val="21"/>
          <w:szCs w:val="21"/>
          <w:lang w:eastAsia="zh-CN"/>
        </w:rPr>
      </w:pPr>
      <w:r>
        <w:rPr>
          <w:rFonts w:hint="eastAsia"/>
          <w:sz w:val="21"/>
          <w:szCs w:val="21"/>
          <w:lang w:eastAsia="zh-CN"/>
        </w:rPr>
        <w:t xml:space="preserve">Test for </w:t>
      </w:r>
      <w:r w:rsidRPr="007F1183">
        <w:rPr>
          <w:rFonts w:hint="eastAsia"/>
          <w:sz w:val="21"/>
          <w:szCs w:val="21"/>
          <w:highlight w:val="cyan"/>
          <w:lang w:eastAsia="zh-CN"/>
        </w:rPr>
        <w:t>multi-band and dual-band operation:</w:t>
      </w:r>
      <w:r w:rsidRPr="007F1183">
        <w:rPr>
          <w:sz w:val="21"/>
          <w:szCs w:val="21"/>
          <w:highlight w:val="cyan"/>
          <w:lang w:eastAsia="zh-CN"/>
        </w:rPr>
        <w:t xml:space="preserve"> </w:t>
      </w:r>
      <w:r w:rsidRPr="007F1183">
        <w:rPr>
          <w:highlight w:val="cyan"/>
        </w:rPr>
        <w:t>B</w:t>
      </w:r>
      <w:r w:rsidRPr="007F1183">
        <w:rPr>
          <w:highlight w:val="cyan"/>
          <w:vertAlign w:val="subscript"/>
        </w:rPr>
        <w:t>RFBW</w:t>
      </w:r>
      <w:r w:rsidRPr="007F1183">
        <w:rPr>
          <w:highlight w:val="cyan"/>
        </w:rPr>
        <w:t>_T</w:t>
      </w:r>
      <w:r w:rsidRPr="007F1183">
        <w:rPr>
          <w:highlight w:val="cyan"/>
          <w:lang w:eastAsia="zh-CN"/>
        </w:rPr>
        <w:t>'</w:t>
      </w:r>
      <w:r w:rsidRPr="007F1183">
        <w:rPr>
          <w:highlight w:val="cyan"/>
          <w:vertAlign w:val="subscript"/>
        </w:rPr>
        <w:t>RFBW</w:t>
      </w:r>
      <w:r w:rsidRPr="007F1183">
        <w:rPr>
          <w:highlight w:val="cyan"/>
        </w:rPr>
        <w:t xml:space="preserve"> and B</w:t>
      </w:r>
      <w:r w:rsidRPr="007F1183">
        <w:rPr>
          <w:highlight w:val="cyan"/>
          <w:lang w:eastAsia="zh-CN"/>
        </w:rPr>
        <w:t>'</w:t>
      </w:r>
      <w:r w:rsidRPr="007F1183">
        <w:rPr>
          <w:highlight w:val="cyan"/>
          <w:vertAlign w:val="subscript"/>
        </w:rPr>
        <w:t>RFBW</w:t>
      </w:r>
      <w:r w:rsidRPr="007F1183">
        <w:rPr>
          <w:highlight w:val="cyan"/>
        </w:rPr>
        <w:t>_T</w:t>
      </w:r>
      <w:r w:rsidRPr="007F1183">
        <w:rPr>
          <w:highlight w:val="cyan"/>
          <w:vertAlign w:val="subscript"/>
        </w:rPr>
        <w:t>RFBW</w:t>
      </w:r>
    </w:p>
    <w:p w14:paraId="6E344301" w14:textId="5F778117" w:rsidR="00D949F6" w:rsidRPr="005E4CC1" w:rsidRDefault="00D949F6" w:rsidP="00B941FF">
      <w:pPr>
        <w:pStyle w:val="a5"/>
        <w:numPr>
          <w:ilvl w:val="0"/>
          <w:numId w:val="11"/>
        </w:numPr>
        <w:spacing w:afterLines="50"/>
        <w:rPr>
          <w:sz w:val="21"/>
          <w:szCs w:val="21"/>
          <w:highlight w:val="yellow"/>
          <w:lang w:eastAsia="zh-CN"/>
        </w:rPr>
      </w:pPr>
      <w:r>
        <w:rPr>
          <w:rFonts w:hint="eastAsia"/>
          <w:sz w:val="21"/>
          <w:szCs w:val="21"/>
          <w:lang w:eastAsia="zh-CN"/>
        </w:rPr>
        <w:t xml:space="preserve">Tests with the </w:t>
      </w:r>
      <w:r w:rsidRPr="005E4CC1">
        <w:rPr>
          <w:rFonts w:hint="eastAsia"/>
          <w:sz w:val="21"/>
          <w:szCs w:val="21"/>
          <w:highlight w:val="yellow"/>
          <w:lang w:eastAsia="zh-CN"/>
        </w:rPr>
        <w:t>aggregated BS channel bandwidth and sub-block bandwidths:</w:t>
      </w:r>
      <w:r w:rsidRPr="005E4CC1">
        <w:rPr>
          <w:sz w:val="21"/>
          <w:szCs w:val="21"/>
          <w:highlight w:val="yellow"/>
          <w:lang w:eastAsia="zh-CN"/>
        </w:rPr>
        <w:t xml:space="preserve"> </w:t>
      </w:r>
      <w:r w:rsidRPr="005E4CC1">
        <w:rPr>
          <w:highlight w:val="yellow"/>
        </w:rPr>
        <w:t>B</w:t>
      </w:r>
      <w:r w:rsidRPr="005E4CC1">
        <w:rPr>
          <w:highlight w:val="yellow"/>
          <w:vertAlign w:val="subscript"/>
        </w:rPr>
        <w:t>BW Channel CA</w:t>
      </w:r>
      <w:r w:rsidRPr="005E4CC1">
        <w:rPr>
          <w:rFonts w:cs="v4.2.0"/>
          <w:highlight w:val="yellow"/>
        </w:rPr>
        <w:t xml:space="preserve">(bottom), </w:t>
      </w:r>
      <w:r w:rsidRPr="005E4CC1">
        <w:rPr>
          <w:highlight w:val="yellow"/>
        </w:rPr>
        <w:t>M</w:t>
      </w:r>
      <w:r w:rsidRPr="005E4CC1">
        <w:rPr>
          <w:highlight w:val="yellow"/>
          <w:vertAlign w:val="subscript"/>
        </w:rPr>
        <w:t>BW Channel CA</w:t>
      </w:r>
      <w:r w:rsidRPr="005E4CC1">
        <w:rPr>
          <w:rFonts w:cs="v4.2.0"/>
          <w:highlight w:val="yellow"/>
        </w:rPr>
        <w:t xml:space="preserve"> (middle) and </w:t>
      </w:r>
      <w:r w:rsidRPr="005E4CC1">
        <w:rPr>
          <w:highlight w:val="yellow"/>
        </w:rPr>
        <w:t>T</w:t>
      </w:r>
      <w:r w:rsidRPr="005E4CC1">
        <w:rPr>
          <w:highlight w:val="yellow"/>
          <w:vertAlign w:val="subscript"/>
        </w:rPr>
        <w:t>BW Channel CA</w:t>
      </w:r>
      <w:r w:rsidRPr="005E4CC1">
        <w:rPr>
          <w:highlight w:val="yellow"/>
        </w:rPr>
        <w:t xml:space="preserve"> </w:t>
      </w:r>
      <w:r w:rsidRPr="005E4CC1">
        <w:rPr>
          <w:rFonts w:cs="v4.2.0"/>
          <w:highlight w:val="yellow"/>
        </w:rPr>
        <w:t>(top)</w:t>
      </w:r>
    </w:p>
    <w:tbl>
      <w:tblPr>
        <w:tblStyle w:val="a6"/>
        <w:tblW w:w="0" w:type="auto"/>
        <w:tblLook w:val="04A0" w:firstRow="1" w:lastRow="0" w:firstColumn="1" w:lastColumn="0" w:noHBand="0" w:noVBand="1"/>
      </w:tblPr>
      <w:tblGrid>
        <w:gridCol w:w="9737"/>
      </w:tblGrid>
      <w:tr w:rsidR="00D949F6" w14:paraId="0AA802FA" w14:textId="77777777" w:rsidTr="00412239">
        <w:tc>
          <w:tcPr>
            <w:tcW w:w="9737" w:type="dxa"/>
          </w:tcPr>
          <w:p w14:paraId="62E8E23C" w14:textId="77777777" w:rsidR="00D949F6" w:rsidRPr="009D5D44" w:rsidRDefault="00D949F6" w:rsidP="00412239">
            <w:pPr>
              <w:pStyle w:val="6"/>
              <w:outlineLvl w:val="5"/>
            </w:pPr>
            <w:r w:rsidRPr="009D5D44">
              <w:lastRenderedPageBreak/>
              <w:t>8.3.3.1.4.1</w:t>
            </w:r>
            <w:r w:rsidRPr="009D5D44">
              <w:tab/>
              <w:t>Initial Condition</w:t>
            </w:r>
          </w:p>
          <w:p w14:paraId="1B3C11DC" w14:textId="77777777" w:rsidR="00D949F6" w:rsidRPr="004C5EF0" w:rsidRDefault="00D949F6" w:rsidP="00412239">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14:paraId="6A85D446" w14:textId="3A346CC5" w:rsidR="00D949F6" w:rsidRPr="004C5EF0" w:rsidRDefault="00D949F6" w:rsidP="00412239">
            <w:pPr>
              <w:overflowPunct w:val="0"/>
              <w:autoSpaceDE w:val="0"/>
              <w:autoSpaceDN w:val="0"/>
              <w:adjustRightInd w:val="0"/>
              <w:textAlignment w:val="baseline"/>
            </w:pPr>
            <w:r w:rsidRPr="004C5EF0">
              <w:rPr>
                <w:lang w:eastAsia="ko-KR"/>
              </w:rPr>
              <w:t>RF channels to be tested:</w:t>
            </w:r>
            <w:del w:id="62" w:author="Huawei" w:date="2019-10-10T20:42:00Z">
              <w:r w:rsidRPr="004C5EF0" w:rsidDel="00D949F6">
                <w:rPr>
                  <w:lang w:eastAsia="ko-KR"/>
                </w:rPr>
                <w:delText xml:space="preserve"> </w:delText>
              </w:r>
              <w:r w:rsidRPr="004C5EF0" w:rsidDel="00D949F6">
                <w:delText xml:space="preserve">for single carrier (SC): </w:delText>
              </w:r>
              <w:r w:rsidRPr="004C5EF0" w:rsidDel="00D949F6">
                <w:rPr>
                  <w:lang w:eastAsia="ko-KR"/>
                </w:rPr>
                <w:delText>M;</w:delText>
              </w:r>
            </w:del>
            <w:r w:rsidRPr="004C5EF0">
              <w:rPr>
                <w:lang w:eastAsia="ko-KR"/>
              </w:rPr>
              <w:t xml:space="preserve"> see </w:t>
            </w:r>
            <w:proofErr w:type="spellStart"/>
            <w:r w:rsidRPr="004C5EF0">
              <w:rPr>
                <w:lang w:eastAsia="ko-KR"/>
              </w:rPr>
              <w:t>subclause</w:t>
            </w:r>
            <w:proofErr w:type="spellEnd"/>
            <w:r w:rsidRPr="004C5EF0">
              <w:rPr>
                <w:lang w:eastAsia="ko-KR"/>
              </w:rPr>
              <w:t xml:space="preserve"> 4.</w:t>
            </w:r>
            <w:r w:rsidRPr="004C5EF0">
              <w:t>9.1</w:t>
            </w:r>
          </w:p>
          <w:p w14:paraId="2B2D79D7" w14:textId="77777777" w:rsidR="00D949F6" w:rsidRPr="00101C09" w:rsidRDefault="00D949F6" w:rsidP="00412239">
            <w:pPr>
              <w:overflowPunct w:val="0"/>
              <w:autoSpaceDE w:val="0"/>
              <w:autoSpaceDN w:val="0"/>
              <w:adjustRightInd w:val="0"/>
              <w:textAlignment w:val="baseline"/>
              <w:rPr>
                <w:i/>
                <w:lang w:eastAsia="zh-CN"/>
              </w:rPr>
            </w:pPr>
            <w:r w:rsidRPr="004C5EF0">
              <w:rPr>
                <w:lang w:eastAsia="ko-KR"/>
              </w:rPr>
              <w:t>1)</w:t>
            </w:r>
            <w:r w:rsidRPr="004C5EF0">
              <w:rPr>
                <w:lang w:eastAsia="ko-KR"/>
              </w:rPr>
              <w:tab/>
              <w:t>Connect the BS tester generating the wanted signal, multipath fading simulators and AWGN generators to all BS antenna connectors for diversity reception via a combining network as shown in annex</w:t>
            </w:r>
            <w:r w:rsidRPr="004C5EF0">
              <w:t xml:space="preserve"> D.5 and D.6 for </w:t>
            </w:r>
            <w:r w:rsidRPr="004C5EF0">
              <w:rPr>
                <w:i/>
              </w:rPr>
              <w:t>BS type 1-C</w:t>
            </w:r>
            <w:r w:rsidRPr="004C5EF0">
              <w:t xml:space="preserve"> and</w:t>
            </w:r>
            <w:r w:rsidRPr="004C5EF0">
              <w:rPr>
                <w:i/>
              </w:rPr>
              <w:t xml:space="preserve"> type 1-H</w:t>
            </w:r>
            <w:r w:rsidRPr="004C5EF0">
              <w:t xml:space="preserve"> respectively</w:t>
            </w:r>
            <w:r w:rsidRPr="009D5D44">
              <w:t>.</w:t>
            </w:r>
          </w:p>
        </w:tc>
      </w:tr>
    </w:tbl>
    <w:p w14:paraId="6A86EA70" w14:textId="77777777" w:rsidR="00D949F6" w:rsidRPr="00651F28" w:rsidRDefault="00D949F6" w:rsidP="00D949F6">
      <w:pPr>
        <w:spacing w:before="0" w:after="180" w:line="240" w:lineRule="auto"/>
        <w:rPr>
          <w:rFonts w:eastAsiaTheme="minorEastAsia"/>
          <w:i/>
          <w:lang w:eastAsia="zh-CN"/>
        </w:rPr>
      </w:pPr>
    </w:p>
    <w:p w14:paraId="634E0FD2" w14:textId="2726103A" w:rsidR="004B7A10" w:rsidRDefault="005E4CC1" w:rsidP="004B7A10">
      <w:pPr>
        <w:spacing w:afterLines="50"/>
        <w:rPr>
          <w:sz w:val="21"/>
          <w:szCs w:val="21"/>
          <w:lang w:eastAsia="zh-CN"/>
        </w:rPr>
      </w:pPr>
      <w:r>
        <w:rPr>
          <w:rFonts w:hint="eastAsia"/>
          <w:sz w:val="21"/>
          <w:szCs w:val="21"/>
          <w:lang w:eastAsia="zh-CN"/>
        </w:rPr>
        <w:t>S</w:t>
      </w:r>
      <w:r>
        <w:rPr>
          <w:sz w:val="21"/>
          <w:szCs w:val="21"/>
          <w:lang w:eastAsia="zh-CN"/>
        </w:rPr>
        <w:t>amsung: CR to remove the single carrier in the initial condition</w:t>
      </w:r>
    </w:p>
    <w:p w14:paraId="7A4937B1" w14:textId="5EB34A23" w:rsidR="005E4CC1" w:rsidRDefault="005E4CC1" w:rsidP="004B7A10">
      <w:pPr>
        <w:spacing w:afterLines="50"/>
        <w:rPr>
          <w:sz w:val="21"/>
          <w:szCs w:val="21"/>
          <w:lang w:eastAsia="zh-CN"/>
        </w:rPr>
      </w:pPr>
      <w:r>
        <w:rPr>
          <w:sz w:val="21"/>
          <w:szCs w:val="21"/>
          <w:lang w:eastAsia="zh-CN"/>
        </w:rPr>
        <w:t>Nokia: keep it.</w:t>
      </w:r>
    </w:p>
    <w:p w14:paraId="1F30148E" w14:textId="746B7A3F" w:rsidR="005E4CC1" w:rsidRDefault="005E4CC1" w:rsidP="004B7A10">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keep it for single carrier.</w:t>
      </w:r>
    </w:p>
    <w:p w14:paraId="19204FEA" w14:textId="6699833E" w:rsidR="00590FD5" w:rsidRDefault="00590FD5" w:rsidP="004B7A10">
      <w:pPr>
        <w:spacing w:afterLines="50"/>
        <w:rPr>
          <w:sz w:val="21"/>
          <w:szCs w:val="21"/>
          <w:lang w:eastAsia="zh-CN"/>
        </w:rPr>
      </w:pPr>
      <w:r>
        <w:rPr>
          <w:sz w:val="21"/>
          <w:szCs w:val="21"/>
          <w:lang w:eastAsia="zh-CN"/>
        </w:rPr>
        <w:t>Samsung: fine to keep it, but better to align with LTE only with M.</w:t>
      </w:r>
    </w:p>
    <w:p w14:paraId="4F0D5DD2" w14:textId="0E9022FC" w:rsidR="00590FD5" w:rsidRDefault="00590FD5" w:rsidP="004B7A10">
      <w:pPr>
        <w:spacing w:afterLines="50"/>
        <w:rPr>
          <w:sz w:val="21"/>
          <w:szCs w:val="21"/>
          <w:lang w:eastAsia="zh-CN"/>
        </w:rPr>
      </w:pPr>
      <w:r>
        <w:rPr>
          <w:sz w:val="21"/>
          <w:szCs w:val="21"/>
          <w:lang w:eastAsia="zh-CN"/>
        </w:rPr>
        <w:t xml:space="preserve">DCM: per CC test for CA. it means that </w:t>
      </w:r>
      <w:r w:rsidR="00587596">
        <w:rPr>
          <w:sz w:val="21"/>
          <w:szCs w:val="21"/>
          <w:lang w:eastAsia="zh-CN"/>
        </w:rPr>
        <w:t>3 tests for CA with 3 carriers?</w:t>
      </w:r>
    </w:p>
    <w:p w14:paraId="6FE1D4F4" w14:textId="3448A7D1" w:rsidR="007F1183" w:rsidRDefault="007F1183" w:rsidP="004B7A10">
      <w:pPr>
        <w:spacing w:afterLines="50"/>
        <w:rPr>
          <w:sz w:val="21"/>
          <w:szCs w:val="21"/>
          <w:lang w:eastAsia="zh-CN"/>
        </w:rPr>
      </w:pPr>
      <w:r>
        <w:rPr>
          <w:sz w:val="21"/>
          <w:szCs w:val="21"/>
          <w:lang w:eastAsia="zh-CN"/>
        </w:rPr>
        <w:t>DCM: Difficult to reuse the one defined in clause 4.9.1 for RF</w:t>
      </w:r>
    </w:p>
    <w:p w14:paraId="625AC42E" w14:textId="227BF260" w:rsidR="007F1183" w:rsidRDefault="007F1183" w:rsidP="004B7A10">
      <w:pPr>
        <w:spacing w:afterLines="50"/>
        <w:rPr>
          <w:sz w:val="21"/>
          <w:szCs w:val="21"/>
          <w:lang w:eastAsia="zh-CN"/>
        </w:rPr>
      </w:pPr>
      <w:r>
        <w:rPr>
          <w:sz w:val="21"/>
          <w:szCs w:val="21"/>
          <w:lang w:eastAsia="zh-CN"/>
        </w:rPr>
        <w:t>Ericsson: double check LTE and come back in next meeting</w:t>
      </w:r>
    </w:p>
    <w:p w14:paraId="02596FE3" w14:textId="77777777" w:rsidR="005E4CC1" w:rsidRPr="003517E2" w:rsidRDefault="005E4CC1" w:rsidP="004B7A10">
      <w:pPr>
        <w:spacing w:afterLines="50"/>
        <w:rPr>
          <w:sz w:val="21"/>
          <w:szCs w:val="21"/>
          <w:lang w:eastAsia="zh-CN"/>
        </w:rPr>
      </w:pPr>
    </w:p>
    <w:p w14:paraId="44C1C5F4" w14:textId="77777777" w:rsidR="004B7A10" w:rsidRDefault="004B7A10" w:rsidP="004B7A10">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1A42AB7" w14:textId="77777777" w:rsidR="00590FD5" w:rsidRDefault="003A39C1" w:rsidP="004B7A10">
      <w:pPr>
        <w:spacing w:afterLines="50"/>
        <w:rPr>
          <w:sz w:val="21"/>
          <w:szCs w:val="21"/>
          <w:lang w:eastAsia="zh-CN"/>
        </w:rPr>
      </w:pPr>
      <w:r w:rsidRPr="003A39C1">
        <w:rPr>
          <w:rFonts w:hint="eastAsia"/>
          <w:sz w:val="21"/>
          <w:szCs w:val="21"/>
          <w:lang w:eastAsia="zh-CN"/>
        </w:rPr>
        <w:t xml:space="preserve"> </w:t>
      </w:r>
      <w:r w:rsidRPr="00590FD5">
        <w:rPr>
          <w:sz w:val="21"/>
          <w:szCs w:val="21"/>
          <w:highlight w:val="green"/>
          <w:lang w:eastAsia="zh-CN"/>
        </w:rPr>
        <w:t xml:space="preserve">Keep it “for single carrier: M” </w:t>
      </w:r>
      <w:r w:rsidRPr="00590FD5">
        <w:rPr>
          <w:rFonts w:hint="eastAsia"/>
          <w:sz w:val="21"/>
          <w:szCs w:val="21"/>
          <w:highlight w:val="green"/>
          <w:lang w:eastAsia="zh-CN"/>
        </w:rPr>
        <w:t>in</w:t>
      </w:r>
      <w:r w:rsidRPr="00590FD5">
        <w:rPr>
          <w:sz w:val="21"/>
          <w:szCs w:val="21"/>
          <w:highlight w:val="green"/>
          <w:lang w:eastAsia="zh-CN"/>
        </w:rPr>
        <w:t xml:space="preserve"> the initial condition part</w:t>
      </w:r>
    </w:p>
    <w:p w14:paraId="56273D95" w14:textId="60612B81" w:rsidR="004B7A10" w:rsidRPr="003A39C1" w:rsidRDefault="00590FD5" w:rsidP="004B7A10">
      <w:pPr>
        <w:spacing w:afterLines="50"/>
        <w:rPr>
          <w:sz w:val="21"/>
          <w:szCs w:val="21"/>
          <w:lang w:eastAsia="zh-CN"/>
        </w:rPr>
      </w:pPr>
      <w:r w:rsidRPr="00590FD5">
        <w:rPr>
          <w:sz w:val="21"/>
          <w:szCs w:val="21"/>
          <w:highlight w:val="yellow"/>
          <w:lang w:eastAsia="zh-CN"/>
        </w:rPr>
        <w:t xml:space="preserve">Further discuss how to specify </w:t>
      </w:r>
      <w:r w:rsidR="00587596">
        <w:rPr>
          <w:sz w:val="21"/>
          <w:szCs w:val="21"/>
          <w:highlight w:val="yellow"/>
          <w:lang w:eastAsia="zh-CN"/>
        </w:rPr>
        <w:t xml:space="preserve">it for </w:t>
      </w:r>
      <w:r w:rsidRPr="00590FD5">
        <w:rPr>
          <w:sz w:val="21"/>
          <w:szCs w:val="21"/>
          <w:highlight w:val="yellow"/>
          <w:lang w:eastAsia="zh-CN"/>
        </w:rPr>
        <w:t>CA cases</w:t>
      </w:r>
    </w:p>
    <w:p w14:paraId="1F0DE3EE" w14:textId="77777777" w:rsidR="004B7A10" w:rsidRPr="004B7A10" w:rsidRDefault="004B7A10" w:rsidP="004B7A10">
      <w:pPr>
        <w:rPr>
          <w:rFonts w:eastAsia="MS Mincho"/>
          <w:lang w:val="en-GB" w:eastAsia="ja-JP"/>
        </w:rPr>
      </w:pPr>
    </w:p>
    <w:p w14:paraId="2F9DE61D" w14:textId="0F1F8D1B" w:rsidR="00CD7492" w:rsidRDefault="0029443F" w:rsidP="00A37002">
      <w:pPr>
        <w:pStyle w:val="RAN4H1"/>
      </w:pPr>
      <w:r>
        <w:t>PRACH</w:t>
      </w:r>
      <w:r w:rsidR="00021E3B">
        <w:t xml:space="preserve"> for Rel-15</w:t>
      </w:r>
    </w:p>
    <w:p w14:paraId="5791B343" w14:textId="77777777" w:rsidR="007916A3" w:rsidRDefault="007916A3" w:rsidP="007916A3">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65"/>
        <w:gridCol w:w="2294"/>
        <w:gridCol w:w="1197"/>
        <w:gridCol w:w="4508"/>
      </w:tblGrid>
      <w:tr w:rsidR="00DE4337" w:rsidRPr="00DD2DF5" w14:paraId="1BE9D141" w14:textId="77777777" w:rsidTr="005D6652">
        <w:trPr>
          <w:trHeight w:val="443"/>
          <w:jc w:val="center"/>
        </w:trPr>
        <w:tc>
          <w:tcPr>
            <w:tcW w:w="1165" w:type="dxa"/>
            <w:shd w:val="clear" w:color="auto" w:fill="auto"/>
            <w:vAlign w:val="center"/>
          </w:tcPr>
          <w:p w14:paraId="0B96EB2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94" w:type="dxa"/>
            <w:shd w:val="clear" w:color="auto" w:fill="auto"/>
            <w:vAlign w:val="center"/>
          </w:tcPr>
          <w:p w14:paraId="37C91562"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384629FE"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76C5C37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D6652" w:rsidRPr="00DD2DF5" w14:paraId="079CB633" w14:textId="77777777" w:rsidTr="005D6652">
        <w:trPr>
          <w:trHeight w:val="589"/>
          <w:jc w:val="center"/>
        </w:trPr>
        <w:tc>
          <w:tcPr>
            <w:tcW w:w="1165" w:type="dxa"/>
            <w:shd w:val="clear" w:color="auto" w:fill="auto"/>
          </w:tcPr>
          <w:p w14:paraId="3B5969EC" w14:textId="7F783C1A" w:rsidR="005D6652" w:rsidRDefault="005D6652" w:rsidP="005D6652">
            <w:pPr>
              <w:spacing w:before="0" w:after="0" w:line="240" w:lineRule="auto"/>
              <w:rPr>
                <w:rFonts w:ascii="Arial" w:hAnsi="Arial" w:cs="Arial"/>
                <w:b/>
                <w:bCs/>
                <w:color w:val="0000FF"/>
                <w:sz w:val="16"/>
                <w:szCs w:val="16"/>
                <w:u w:val="single"/>
                <w:lang w:eastAsia="zh-CN"/>
              </w:rPr>
            </w:pPr>
          </w:p>
        </w:tc>
        <w:tc>
          <w:tcPr>
            <w:tcW w:w="2294" w:type="dxa"/>
            <w:shd w:val="clear" w:color="auto" w:fill="auto"/>
          </w:tcPr>
          <w:p w14:paraId="70415DFF" w14:textId="4EF74754" w:rsidR="005D6652" w:rsidRDefault="005D6652" w:rsidP="005D6652">
            <w:pPr>
              <w:rPr>
                <w:rFonts w:ascii="Arial" w:hAnsi="Arial" w:cs="Arial"/>
                <w:sz w:val="16"/>
                <w:szCs w:val="16"/>
              </w:rPr>
            </w:pPr>
          </w:p>
        </w:tc>
        <w:tc>
          <w:tcPr>
            <w:tcW w:w="1197" w:type="dxa"/>
            <w:shd w:val="clear" w:color="auto" w:fill="auto"/>
          </w:tcPr>
          <w:p w14:paraId="16BFE29F" w14:textId="2A3BB0B8" w:rsidR="005D6652" w:rsidRDefault="005D6652" w:rsidP="005D6652">
            <w:pPr>
              <w:rPr>
                <w:rFonts w:ascii="Arial" w:hAnsi="Arial" w:cs="Arial"/>
                <w:sz w:val="16"/>
                <w:szCs w:val="16"/>
              </w:rPr>
            </w:pPr>
          </w:p>
        </w:tc>
        <w:tc>
          <w:tcPr>
            <w:tcW w:w="4508" w:type="dxa"/>
          </w:tcPr>
          <w:p w14:paraId="5A659F4A" w14:textId="77777777" w:rsidR="005D6652" w:rsidRPr="00760008" w:rsidRDefault="005D6652" w:rsidP="005D6652">
            <w:pPr>
              <w:pStyle w:val="RAN4proposal"/>
              <w:numPr>
                <w:ilvl w:val="0"/>
                <w:numId w:val="0"/>
              </w:numPr>
              <w:spacing w:before="0" w:after="200"/>
              <w:ind w:left="360" w:hanging="360"/>
              <w:rPr>
                <w:rFonts w:eastAsia="MS Mincho"/>
                <w:b w:val="0"/>
                <w:lang w:val="en-GB" w:eastAsia="ja-JP"/>
              </w:rPr>
            </w:pPr>
          </w:p>
        </w:tc>
      </w:tr>
    </w:tbl>
    <w:p w14:paraId="33154E04" w14:textId="77777777" w:rsidR="00DE4337" w:rsidRPr="00DE4337" w:rsidRDefault="00DE4337" w:rsidP="00DE4337">
      <w:pPr>
        <w:rPr>
          <w:lang w:eastAsia="zh-CN"/>
        </w:rPr>
      </w:pPr>
    </w:p>
    <w:p w14:paraId="535EC9E4" w14:textId="77777777" w:rsidR="007916A3" w:rsidRDefault="007916A3" w:rsidP="007916A3">
      <w:pPr>
        <w:pStyle w:val="RAN4H2"/>
        <w:rPr>
          <w:rFonts w:eastAsia="宋体"/>
          <w:lang w:val="en-GB" w:eastAsia="zh-CN"/>
        </w:rPr>
      </w:pPr>
      <w:r>
        <w:rPr>
          <w:rFonts w:eastAsia="宋体"/>
          <w:lang w:val="en-GB" w:eastAsia="ja-JP"/>
        </w:rPr>
        <w:t>Discussions</w:t>
      </w:r>
    </w:p>
    <w:p w14:paraId="767412E1" w14:textId="012D5396" w:rsidR="000840B5" w:rsidRDefault="000840B5" w:rsidP="00FE0A01">
      <w:pPr>
        <w:pStyle w:val="3"/>
        <w:spacing w:before="240" w:afterLines="50" w:after="120"/>
        <w:rPr>
          <w:rFonts w:ascii="Calibri" w:hAnsi="Calibri" w:cs="Calibri"/>
          <w:lang w:val="en-GB" w:eastAsia="zh-CN"/>
        </w:rPr>
      </w:pPr>
      <w:r w:rsidRPr="007F6ECA">
        <w:rPr>
          <w:rFonts w:ascii="Calibri" w:hAnsi="Calibri" w:cs="Calibri"/>
          <w:lang w:val="en-GB" w:eastAsia="ja-JP"/>
        </w:rPr>
        <w:t>Issue</w:t>
      </w:r>
      <w:r w:rsidR="00C24877">
        <w:rPr>
          <w:rFonts w:ascii="Calibri" w:hAnsi="Calibri" w:cs="Calibri" w:hint="eastAsia"/>
          <w:lang w:val="en-GB" w:eastAsia="zh-CN"/>
        </w:rPr>
        <w:t xml:space="preserve"> 1</w:t>
      </w:r>
      <w:r w:rsidRPr="007F6ECA">
        <w:rPr>
          <w:rFonts w:ascii="Calibri" w:hAnsi="Calibri" w:cs="Calibri"/>
          <w:lang w:val="en-GB" w:eastAsia="ja-JP"/>
        </w:rPr>
        <w:t xml:space="preserve">: </w:t>
      </w:r>
      <w:r w:rsidR="00BD6284">
        <w:rPr>
          <w:rFonts w:ascii="Calibri" w:hAnsi="Calibri" w:cs="Calibri" w:hint="eastAsia"/>
          <w:lang w:val="en-GB" w:eastAsia="zh-CN"/>
        </w:rPr>
        <w:t>Alignment with other parts</w:t>
      </w:r>
    </w:p>
    <w:p w14:paraId="5E0546E2" w14:textId="77777777" w:rsidR="000840B5" w:rsidRDefault="000840B5" w:rsidP="000840B5">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14:paraId="0B7D43C4" w14:textId="77777777" w:rsidR="000840B5" w:rsidRPr="00397AD5" w:rsidRDefault="000840B5" w:rsidP="00397AD5">
      <w:pPr>
        <w:rPr>
          <w:lang w:eastAsia="zh-CN"/>
        </w:rPr>
      </w:pPr>
    </w:p>
    <w:p w14:paraId="5F9D6CC0" w14:textId="77777777" w:rsidR="000840B5" w:rsidRDefault="000840B5" w:rsidP="000840B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5CAFB6D" w14:textId="77777777" w:rsidR="009D5420" w:rsidRDefault="009D5420" w:rsidP="00D377E3">
      <w:pPr>
        <w:spacing w:afterLines="50"/>
        <w:rPr>
          <w:sz w:val="21"/>
          <w:lang w:eastAsia="zh-CN"/>
        </w:rPr>
      </w:pPr>
      <w:r>
        <w:rPr>
          <w:rFonts w:hint="eastAsia"/>
          <w:sz w:val="21"/>
          <w:lang w:eastAsia="zh-CN"/>
        </w:rPr>
        <w:t>The following parts need to align with other sections for demodulation performance in the specification:</w:t>
      </w:r>
    </w:p>
    <w:p w14:paraId="2C2DF2F2" w14:textId="77777777" w:rsidR="009D5420" w:rsidRDefault="009D5420" w:rsidP="00B941FF">
      <w:pPr>
        <w:pStyle w:val="a5"/>
        <w:numPr>
          <w:ilvl w:val="0"/>
          <w:numId w:val="11"/>
        </w:numPr>
        <w:spacing w:afterLines="50"/>
        <w:rPr>
          <w:sz w:val="21"/>
          <w:lang w:eastAsia="zh-CN"/>
        </w:rPr>
      </w:pPr>
      <w:r w:rsidRPr="009D5420">
        <w:rPr>
          <w:rFonts w:hint="eastAsia"/>
          <w:sz w:val="21"/>
          <w:lang w:eastAsia="zh-CN"/>
        </w:rPr>
        <w:t>The initial condition</w:t>
      </w:r>
    </w:p>
    <w:p w14:paraId="7873144F" w14:textId="2B2ADBE2" w:rsidR="00B92497" w:rsidRDefault="009D5420" w:rsidP="00B941FF">
      <w:pPr>
        <w:pStyle w:val="a5"/>
        <w:numPr>
          <w:ilvl w:val="0"/>
          <w:numId w:val="11"/>
        </w:numPr>
        <w:spacing w:afterLines="50"/>
        <w:rPr>
          <w:sz w:val="21"/>
          <w:lang w:eastAsia="zh-CN"/>
        </w:rPr>
      </w:pPr>
      <w:r>
        <w:rPr>
          <w:rFonts w:hint="eastAsia"/>
          <w:sz w:val="21"/>
          <w:lang w:eastAsia="zh-CN"/>
        </w:rPr>
        <w:t>The</w:t>
      </w:r>
      <w:r w:rsidRPr="009D5420">
        <w:rPr>
          <w:rFonts w:hint="eastAsia"/>
          <w:sz w:val="21"/>
          <w:lang w:eastAsia="zh-CN"/>
        </w:rPr>
        <w:t xml:space="preserve"> test proc</w:t>
      </w:r>
      <w:r>
        <w:rPr>
          <w:rFonts w:hint="eastAsia"/>
          <w:sz w:val="21"/>
          <w:lang w:eastAsia="zh-CN"/>
        </w:rPr>
        <w:t>edure</w:t>
      </w:r>
    </w:p>
    <w:p w14:paraId="264234BC" w14:textId="2EC30025" w:rsidR="009D5420" w:rsidRPr="009D5420" w:rsidRDefault="009D5420" w:rsidP="00B941FF">
      <w:pPr>
        <w:pStyle w:val="a5"/>
        <w:numPr>
          <w:ilvl w:val="0"/>
          <w:numId w:val="11"/>
        </w:numPr>
        <w:spacing w:afterLines="50"/>
        <w:rPr>
          <w:sz w:val="21"/>
          <w:lang w:eastAsia="zh-CN"/>
        </w:rPr>
      </w:pPr>
      <w:r>
        <w:rPr>
          <w:rFonts w:hint="eastAsia"/>
          <w:sz w:val="21"/>
          <w:lang w:eastAsia="zh-CN"/>
        </w:rPr>
        <w:t>The AWGN power level setting</w:t>
      </w:r>
    </w:p>
    <w:p w14:paraId="7F2CF6E4" w14:textId="77777777" w:rsidR="00881DDB" w:rsidRPr="00FB213D" w:rsidRDefault="00881DDB" w:rsidP="00D377E3">
      <w:pPr>
        <w:spacing w:afterLines="50"/>
        <w:rPr>
          <w:sz w:val="21"/>
          <w:lang w:eastAsia="zh-CN"/>
        </w:rPr>
      </w:pPr>
    </w:p>
    <w:p w14:paraId="71DF15E1" w14:textId="77777777" w:rsidR="00D377E3" w:rsidRDefault="00D377E3" w:rsidP="00D377E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3F0C52C" w14:textId="75A3744F" w:rsidR="00334E72" w:rsidRDefault="005A0351" w:rsidP="00D377E3">
      <w:pPr>
        <w:rPr>
          <w:lang w:val="en-GB" w:eastAsia="zh-CN"/>
        </w:rPr>
      </w:pPr>
      <w:r>
        <w:rPr>
          <w:rFonts w:hint="eastAsia"/>
          <w:lang w:val="en-GB" w:eastAsia="zh-CN"/>
        </w:rPr>
        <w:t>Duri</w:t>
      </w:r>
      <w:r w:rsidR="00983E44">
        <w:rPr>
          <w:rFonts w:hint="eastAsia"/>
          <w:lang w:val="en-GB" w:eastAsia="zh-CN"/>
        </w:rPr>
        <w:t>ng the contributions</w:t>
      </w:r>
      <w:r>
        <w:rPr>
          <w:rFonts w:hint="eastAsia"/>
          <w:lang w:val="en-GB" w:eastAsia="zh-CN"/>
        </w:rPr>
        <w:t xml:space="preserve"> review, we prepared late </w:t>
      </w:r>
      <w:proofErr w:type="spellStart"/>
      <w:r>
        <w:rPr>
          <w:rFonts w:hint="eastAsia"/>
          <w:lang w:val="en-GB" w:eastAsia="zh-CN"/>
        </w:rPr>
        <w:t>draftCR</w:t>
      </w:r>
      <w:proofErr w:type="spellEnd"/>
      <w:r>
        <w:rPr>
          <w:rFonts w:hint="eastAsia"/>
          <w:lang w:val="en-GB" w:eastAsia="zh-CN"/>
        </w:rPr>
        <w:t xml:space="preserve"> for these, is it necessary?</w:t>
      </w:r>
    </w:p>
    <w:p w14:paraId="7A3316AA" w14:textId="77777777" w:rsidR="00334E72" w:rsidRDefault="00334E72" w:rsidP="00D377E3">
      <w:pPr>
        <w:rPr>
          <w:lang w:val="en-GB" w:eastAsia="zh-CN"/>
        </w:rPr>
      </w:pPr>
    </w:p>
    <w:p w14:paraId="14F96AED" w14:textId="77777777" w:rsidR="0034558C" w:rsidRPr="00A10096" w:rsidRDefault="000840B5" w:rsidP="00A10096">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55F541EB" w14:textId="175A1CEB" w:rsidR="0034558C" w:rsidRDefault="00151A2A" w:rsidP="004D294A">
      <w:pPr>
        <w:rPr>
          <w:lang w:val="en-GB" w:eastAsia="zh-CN"/>
        </w:rPr>
      </w:pPr>
      <w:r w:rsidRPr="00151A2A">
        <w:rPr>
          <w:rFonts w:hint="eastAsia"/>
          <w:highlight w:val="green"/>
          <w:lang w:val="en-GB" w:eastAsia="zh-CN"/>
        </w:rPr>
        <w:t>H</w:t>
      </w:r>
      <w:r w:rsidRPr="00151A2A">
        <w:rPr>
          <w:highlight w:val="green"/>
          <w:lang w:val="en-GB" w:eastAsia="zh-CN"/>
        </w:rPr>
        <w:t xml:space="preserve">uawei will prepare </w:t>
      </w:r>
      <w:proofErr w:type="spellStart"/>
      <w:r w:rsidRPr="00151A2A">
        <w:rPr>
          <w:highlight w:val="green"/>
          <w:lang w:val="en-GB" w:eastAsia="zh-CN"/>
        </w:rPr>
        <w:t>dra</w:t>
      </w:r>
      <w:r w:rsidR="002D7546">
        <w:rPr>
          <w:highlight w:val="green"/>
          <w:lang w:val="en-GB" w:eastAsia="zh-CN"/>
        </w:rPr>
        <w:t>ftCR</w:t>
      </w:r>
      <w:proofErr w:type="spellEnd"/>
      <w:r w:rsidRPr="00151A2A">
        <w:rPr>
          <w:highlight w:val="green"/>
          <w:lang w:val="en-GB" w:eastAsia="zh-CN"/>
        </w:rPr>
        <w:t xml:space="preserve"> for PRACH part to align with other sections</w:t>
      </w:r>
      <w:r w:rsidR="002D7546">
        <w:rPr>
          <w:highlight w:val="green"/>
          <w:lang w:val="en-GB" w:eastAsia="zh-CN"/>
        </w:rPr>
        <w:t xml:space="preserve"> during this meeting</w:t>
      </w:r>
      <w:r w:rsidRPr="00151A2A">
        <w:rPr>
          <w:highlight w:val="green"/>
          <w:lang w:val="en-GB" w:eastAsia="zh-CN"/>
        </w:rPr>
        <w:t>.</w:t>
      </w:r>
    </w:p>
    <w:p w14:paraId="6B805BB9" w14:textId="77777777" w:rsidR="00C07C02" w:rsidRPr="00360EFD" w:rsidRDefault="00C07C02" w:rsidP="00360EFD">
      <w:pPr>
        <w:rPr>
          <w:lang w:val="en-GB" w:eastAsia="zh-CN"/>
        </w:rPr>
      </w:pPr>
    </w:p>
    <w:p w14:paraId="639A8CBE" w14:textId="7D2550BC"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r w:rsidR="00697AC6">
        <w:rPr>
          <w:lang w:eastAsia="zh-CN"/>
        </w:rPr>
        <w:t xml:space="preserve"> for Rel-15</w:t>
      </w:r>
    </w:p>
    <w:p w14:paraId="3B1631C9" w14:textId="77777777" w:rsidR="0063345D" w:rsidRDefault="0063345D" w:rsidP="0063345D">
      <w:pPr>
        <w:pStyle w:val="RAN4H2"/>
        <w:tabs>
          <w:tab w:val="left" w:pos="1134"/>
        </w:tabs>
        <w:ind w:left="641" w:hanging="284"/>
        <w:rPr>
          <w:rFonts w:eastAsia="宋体"/>
          <w:lang w:eastAsia="zh-CN"/>
        </w:rPr>
      </w:pPr>
      <w:r w:rsidRPr="007E07FC">
        <w:rPr>
          <w:rFonts w:eastAsia="Calibri"/>
        </w:rPr>
        <w:t>Contributions list and summary of proposals</w:t>
      </w:r>
    </w:p>
    <w:p w14:paraId="5D80C0E9" w14:textId="1ACDB960" w:rsidR="00C81167"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Draft CRs for applicability rules</w:t>
      </w:r>
      <w:r w:rsidR="007B3C63">
        <w:rPr>
          <w:rFonts w:ascii="Times New Roman" w:hAnsi="Times New Roman"/>
          <w:b/>
          <w:color w:val="auto"/>
          <w:u w:val="single"/>
          <w:lang w:val="en-GB" w:eastAsia="zh-CN"/>
        </w:rPr>
        <w:t xml:space="preserve"> </w:t>
      </w:r>
      <w:r w:rsidR="007B3C63">
        <w:rPr>
          <w:rFonts w:ascii="Times New Roman" w:hAnsi="Times New Roman" w:hint="eastAsia"/>
          <w:b/>
          <w:color w:val="auto"/>
          <w:u w:val="single"/>
          <w:lang w:val="en-GB" w:eastAsia="zh-CN"/>
        </w:rPr>
        <w:t>and manufacture declarations</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31"/>
        <w:gridCol w:w="3402"/>
        <w:gridCol w:w="1275"/>
        <w:gridCol w:w="2666"/>
      </w:tblGrid>
      <w:tr w:rsidR="00901C0D" w:rsidRPr="00DD2DF5" w14:paraId="2C0B71DA" w14:textId="77777777" w:rsidTr="008165AC">
        <w:trPr>
          <w:trHeight w:val="443"/>
          <w:jc w:val="center"/>
        </w:trPr>
        <w:tc>
          <w:tcPr>
            <w:tcW w:w="1131" w:type="dxa"/>
            <w:shd w:val="clear" w:color="auto" w:fill="auto"/>
            <w:vAlign w:val="center"/>
          </w:tcPr>
          <w:p w14:paraId="2F75A321"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14:paraId="4F0005D3"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14:paraId="4EEC4B84"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14:paraId="5A19D4F4" w14:textId="77777777" w:rsidR="00901C0D" w:rsidRPr="00DD2DF5" w:rsidRDefault="00901C0D" w:rsidP="008165AC">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9F691E" w:rsidRPr="00DD2DF5" w14:paraId="5A157504" w14:textId="77777777" w:rsidTr="005258BD">
        <w:trPr>
          <w:trHeight w:val="443"/>
          <w:jc w:val="center"/>
        </w:trPr>
        <w:tc>
          <w:tcPr>
            <w:tcW w:w="1131" w:type="dxa"/>
            <w:shd w:val="clear" w:color="auto" w:fill="auto"/>
          </w:tcPr>
          <w:p w14:paraId="72C862CF" w14:textId="28DAAFB7" w:rsidR="009F691E" w:rsidRPr="007E07FC" w:rsidRDefault="006168D3" w:rsidP="009F691E">
            <w:pPr>
              <w:widowControl w:val="0"/>
              <w:adjustRightInd w:val="0"/>
              <w:snapToGrid w:val="0"/>
              <w:spacing w:before="40" w:after="40" w:line="240" w:lineRule="auto"/>
              <w:jc w:val="center"/>
              <w:rPr>
                <w:rFonts w:eastAsia="Times New Roman"/>
                <w:b/>
                <w:szCs w:val="20"/>
                <w:lang w:eastAsia="zh-CN"/>
              </w:rPr>
            </w:pPr>
            <w:hyperlink r:id="rId20" w:history="1">
              <w:r w:rsidR="009F691E">
                <w:rPr>
                  <w:rStyle w:val="a7"/>
                  <w:rFonts w:cs="Arial"/>
                  <w:b/>
                  <w:bCs/>
                  <w:color w:val="0000FF"/>
                  <w:sz w:val="16"/>
                  <w:szCs w:val="16"/>
                </w:rPr>
                <w:t>R4-1910802</w:t>
              </w:r>
            </w:hyperlink>
          </w:p>
        </w:tc>
        <w:tc>
          <w:tcPr>
            <w:tcW w:w="3402" w:type="dxa"/>
            <w:shd w:val="clear" w:color="auto" w:fill="auto"/>
          </w:tcPr>
          <w:p w14:paraId="0C838F4C" w14:textId="6893D186"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38.141-1: Further update  of applicability rule for BS conducted demodulation test</w:t>
            </w:r>
          </w:p>
        </w:tc>
        <w:tc>
          <w:tcPr>
            <w:tcW w:w="1275" w:type="dxa"/>
            <w:shd w:val="clear" w:color="auto" w:fill="auto"/>
          </w:tcPr>
          <w:p w14:paraId="2E1CFFE5" w14:textId="09D9FDEA"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2666" w:type="dxa"/>
            <w:shd w:val="clear" w:color="auto" w:fill="auto"/>
            <w:vAlign w:val="center"/>
          </w:tcPr>
          <w:p w14:paraId="2991D141" w14:textId="73199D4F" w:rsidR="009F691E" w:rsidRPr="001764E9" w:rsidRDefault="0010714D" w:rsidP="009F691E">
            <w:pPr>
              <w:widowControl w:val="0"/>
              <w:adjustRightInd w:val="0"/>
              <w:snapToGrid w:val="0"/>
              <w:spacing w:before="40" w:after="40" w:line="240" w:lineRule="auto"/>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evised</w:t>
            </w:r>
          </w:p>
        </w:tc>
      </w:tr>
      <w:tr w:rsidR="009F691E" w:rsidRPr="00DD2DF5" w14:paraId="72625761" w14:textId="77777777" w:rsidTr="005258BD">
        <w:trPr>
          <w:trHeight w:val="443"/>
          <w:jc w:val="center"/>
        </w:trPr>
        <w:tc>
          <w:tcPr>
            <w:tcW w:w="1131" w:type="dxa"/>
            <w:shd w:val="clear" w:color="auto" w:fill="auto"/>
          </w:tcPr>
          <w:p w14:paraId="491AEDAB" w14:textId="0AEEB3A2" w:rsidR="009F691E" w:rsidRPr="007E07FC" w:rsidRDefault="006168D3" w:rsidP="009F691E">
            <w:pPr>
              <w:widowControl w:val="0"/>
              <w:adjustRightInd w:val="0"/>
              <w:snapToGrid w:val="0"/>
              <w:spacing w:before="40" w:after="40" w:line="240" w:lineRule="auto"/>
              <w:jc w:val="center"/>
              <w:rPr>
                <w:rFonts w:eastAsia="Times New Roman"/>
                <w:b/>
                <w:szCs w:val="20"/>
                <w:lang w:eastAsia="zh-CN"/>
              </w:rPr>
            </w:pPr>
            <w:hyperlink r:id="rId21" w:history="1">
              <w:r w:rsidR="009F691E">
                <w:rPr>
                  <w:rStyle w:val="a7"/>
                  <w:rFonts w:cs="Arial"/>
                  <w:b/>
                  <w:bCs/>
                  <w:color w:val="0000FF"/>
                  <w:sz w:val="16"/>
                  <w:szCs w:val="16"/>
                </w:rPr>
                <w:t>R4-1910803</w:t>
              </w:r>
            </w:hyperlink>
          </w:p>
        </w:tc>
        <w:tc>
          <w:tcPr>
            <w:tcW w:w="3402" w:type="dxa"/>
            <w:shd w:val="clear" w:color="auto" w:fill="auto"/>
          </w:tcPr>
          <w:p w14:paraId="291C97C2" w14:textId="026DF51E"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38.141-2: Further update  of applicability rule for BS radiated demodulation test</w:t>
            </w:r>
          </w:p>
        </w:tc>
        <w:tc>
          <w:tcPr>
            <w:tcW w:w="1275" w:type="dxa"/>
            <w:shd w:val="clear" w:color="auto" w:fill="auto"/>
          </w:tcPr>
          <w:p w14:paraId="48F6B0C3" w14:textId="4F613A44"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2666" w:type="dxa"/>
            <w:shd w:val="clear" w:color="auto" w:fill="auto"/>
            <w:vAlign w:val="center"/>
          </w:tcPr>
          <w:p w14:paraId="3AE80706" w14:textId="1ED3366C" w:rsidR="009F691E" w:rsidRPr="001764E9" w:rsidRDefault="0010714D" w:rsidP="009F691E">
            <w:pPr>
              <w:widowControl w:val="0"/>
              <w:adjustRightInd w:val="0"/>
              <w:snapToGrid w:val="0"/>
              <w:spacing w:before="40" w:after="40" w:line="240" w:lineRule="auto"/>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evised</w:t>
            </w:r>
          </w:p>
        </w:tc>
      </w:tr>
      <w:tr w:rsidR="009F691E" w:rsidRPr="00DD2DF5" w14:paraId="6D1A8066" w14:textId="77777777" w:rsidTr="005258BD">
        <w:trPr>
          <w:trHeight w:val="443"/>
          <w:jc w:val="center"/>
        </w:trPr>
        <w:tc>
          <w:tcPr>
            <w:tcW w:w="1131" w:type="dxa"/>
            <w:shd w:val="clear" w:color="auto" w:fill="auto"/>
          </w:tcPr>
          <w:p w14:paraId="388CBDB1" w14:textId="60052FA6" w:rsidR="009F691E" w:rsidRPr="007E07FC" w:rsidRDefault="006168D3" w:rsidP="009F691E">
            <w:pPr>
              <w:widowControl w:val="0"/>
              <w:adjustRightInd w:val="0"/>
              <w:snapToGrid w:val="0"/>
              <w:spacing w:before="40" w:after="40" w:line="240" w:lineRule="auto"/>
              <w:jc w:val="center"/>
              <w:rPr>
                <w:rFonts w:eastAsia="Times New Roman"/>
                <w:b/>
                <w:szCs w:val="20"/>
                <w:lang w:eastAsia="zh-CN"/>
              </w:rPr>
            </w:pPr>
            <w:hyperlink r:id="rId22" w:history="1">
              <w:r w:rsidR="009F691E">
                <w:rPr>
                  <w:rStyle w:val="a7"/>
                  <w:rFonts w:cs="Arial"/>
                  <w:b/>
                  <w:bCs/>
                  <w:color w:val="0000FF"/>
                  <w:sz w:val="16"/>
                  <w:szCs w:val="16"/>
                </w:rPr>
                <w:t>R4-1911109</w:t>
              </w:r>
            </w:hyperlink>
          </w:p>
        </w:tc>
        <w:tc>
          <w:tcPr>
            <w:tcW w:w="3402" w:type="dxa"/>
            <w:shd w:val="clear" w:color="auto" w:fill="auto"/>
          </w:tcPr>
          <w:p w14:paraId="0A560BC4" w14:textId="4201E831" w:rsidR="009F691E" w:rsidRPr="007E07FC" w:rsidRDefault="009F691E" w:rsidP="009F691E">
            <w:pPr>
              <w:widowControl w:val="0"/>
              <w:adjustRightInd w:val="0"/>
              <w:snapToGrid w:val="0"/>
              <w:spacing w:before="40" w:after="40" w:line="240" w:lineRule="auto"/>
              <w:rPr>
                <w:rFonts w:eastAsia="Times New Roman"/>
                <w:b/>
                <w:szCs w:val="20"/>
                <w:lang w:eastAsia="zh-CN"/>
              </w:rPr>
            </w:pPr>
            <w:proofErr w:type="spellStart"/>
            <w:r>
              <w:rPr>
                <w:rFonts w:ascii="Arial" w:hAnsi="Arial" w:cs="Arial"/>
                <w:sz w:val="16"/>
                <w:szCs w:val="16"/>
              </w:rPr>
              <w:t>draftCR</w:t>
            </w:r>
            <w:proofErr w:type="spellEnd"/>
            <w:r>
              <w:rPr>
                <w:rFonts w:ascii="Arial" w:hAnsi="Arial" w:cs="Arial"/>
                <w:sz w:val="16"/>
                <w:szCs w:val="16"/>
              </w:rPr>
              <w:t>: Updates to manufacture's declarations for demodulation requirements in TS 38.141-1</w:t>
            </w:r>
          </w:p>
        </w:tc>
        <w:tc>
          <w:tcPr>
            <w:tcW w:w="1275" w:type="dxa"/>
            <w:shd w:val="clear" w:color="auto" w:fill="auto"/>
          </w:tcPr>
          <w:p w14:paraId="220E173A" w14:textId="5E35876D"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shd w:val="clear" w:color="auto" w:fill="auto"/>
            <w:vAlign w:val="center"/>
          </w:tcPr>
          <w:p w14:paraId="119DC851" w14:textId="64C9B9A7" w:rsidR="009F691E" w:rsidRPr="001764E9" w:rsidRDefault="0010714D" w:rsidP="009F691E">
            <w:pPr>
              <w:widowControl w:val="0"/>
              <w:adjustRightInd w:val="0"/>
              <w:snapToGrid w:val="0"/>
              <w:spacing w:before="40" w:after="40" w:line="240" w:lineRule="auto"/>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evised</w:t>
            </w:r>
          </w:p>
        </w:tc>
      </w:tr>
      <w:tr w:rsidR="009F691E" w:rsidRPr="00DD2DF5" w14:paraId="22DFC6D3" w14:textId="77777777" w:rsidTr="005258BD">
        <w:trPr>
          <w:trHeight w:val="443"/>
          <w:jc w:val="center"/>
        </w:trPr>
        <w:tc>
          <w:tcPr>
            <w:tcW w:w="1131" w:type="dxa"/>
            <w:shd w:val="clear" w:color="auto" w:fill="auto"/>
          </w:tcPr>
          <w:p w14:paraId="6AACEF64" w14:textId="46994274" w:rsidR="009F691E" w:rsidRPr="007E07FC" w:rsidRDefault="006168D3" w:rsidP="009F691E">
            <w:pPr>
              <w:widowControl w:val="0"/>
              <w:adjustRightInd w:val="0"/>
              <w:snapToGrid w:val="0"/>
              <w:spacing w:before="40" w:after="40" w:line="240" w:lineRule="auto"/>
              <w:jc w:val="center"/>
              <w:rPr>
                <w:rFonts w:eastAsia="Times New Roman"/>
                <w:b/>
                <w:szCs w:val="20"/>
                <w:lang w:eastAsia="zh-CN"/>
              </w:rPr>
            </w:pPr>
            <w:hyperlink r:id="rId23" w:history="1">
              <w:r w:rsidR="009F691E">
                <w:rPr>
                  <w:rStyle w:val="a7"/>
                  <w:rFonts w:cs="Arial"/>
                  <w:b/>
                  <w:bCs/>
                  <w:color w:val="0000FF"/>
                  <w:sz w:val="16"/>
                  <w:szCs w:val="16"/>
                </w:rPr>
                <w:t>R4-1911110</w:t>
              </w:r>
            </w:hyperlink>
          </w:p>
        </w:tc>
        <w:tc>
          <w:tcPr>
            <w:tcW w:w="3402" w:type="dxa"/>
            <w:shd w:val="clear" w:color="auto" w:fill="auto"/>
          </w:tcPr>
          <w:p w14:paraId="0768CEA3" w14:textId="00973E87" w:rsidR="009F691E" w:rsidRPr="007E07FC" w:rsidRDefault="009F691E" w:rsidP="009F691E">
            <w:pPr>
              <w:widowControl w:val="0"/>
              <w:adjustRightInd w:val="0"/>
              <w:snapToGrid w:val="0"/>
              <w:spacing w:before="40" w:after="40" w:line="240" w:lineRule="auto"/>
              <w:rPr>
                <w:rFonts w:eastAsia="Times New Roman"/>
                <w:b/>
                <w:szCs w:val="20"/>
                <w:lang w:eastAsia="zh-CN"/>
              </w:rPr>
            </w:pPr>
            <w:proofErr w:type="spellStart"/>
            <w:r>
              <w:rPr>
                <w:rFonts w:ascii="Arial" w:hAnsi="Arial" w:cs="Arial"/>
                <w:sz w:val="16"/>
                <w:szCs w:val="16"/>
              </w:rPr>
              <w:t>draftCR</w:t>
            </w:r>
            <w:proofErr w:type="spellEnd"/>
            <w:r>
              <w:rPr>
                <w:rFonts w:ascii="Arial" w:hAnsi="Arial" w:cs="Arial"/>
                <w:sz w:val="16"/>
                <w:szCs w:val="16"/>
              </w:rPr>
              <w:t>: Updates to manufacture's declarations for demodulation requirements in TS 38.141-2</w:t>
            </w:r>
          </w:p>
        </w:tc>
        <w:tc>
          <w:tcPr>
            <w:tcW w:w="1275" w:type="dxa"/>
            <w:shd w:val="clear" w:color="auto" w:fill="auto"/>
          </w:tcPr>
          <w:p w14:paraId="5ACBE7A1" w14:textId="4546611D" w:rsidR="009F691E" w:rsidRPr="007E07FC" w:rsidRDefault="009F691E" w:rsidP="009F691E">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shd w:val="clear" w:color="auto" w:fill="auto"/>
            <w:vAlign w:val="center"/>
          </w:tcPr>
          <w:p w14:paraId="5B81EFF7" w14:textId="5FA4BE06" w:rsidR="009F691E" w:rsidRPr="00DD2DF5" w:rsidRDefault="0010714D" w:rsidP="009F691E">
            <w:pPr>
              <w:widowControl w:val="0"/>
              <w:adjustRightInd w:val="0"/>
              <w:snapToGrid w:val="0"/>
              <w:spacing w:before="40" w:after="40" w:line="240" w:lineRule="auto"/>
              <w:rPr>
                <w:b/>
                <w:szCs w:val="20"/>
                <w:lang w:eastAsia="zh-CN"/>
              </w:rPr>
            </w:pPr>
            <w:r w:rsidRPr="0010714D">
              <w:rPr>
                <w:rFonts w:ascii="Arial" w:hAnsi="Arial" w:cs="Arial" w:hint="eastAsia"/>
                <w:sz w:val="16"/>
                <w:szCs w:val="16"/>
                <w:lang w:eastAsia="zh-CN"/>
              </w:rPr>
              <w:t>r</w:t>
            </w:r>
            <w:r w:rsidRPr="0010714D">
              <w:rPr>
                <w:rFonts w:ascii="Arial" w:hAnsi="Arial" w:cs="Arial"/>
                <w:sz w:val="16"/>
                <w:szCs w:val="16"/>
                <w:lang w:eastAsia="zh-CN"/>
              </w:rPr>
              <w:t>evised</w:t>
            </w:r>
          </w:p>
        </w:tc>
      </w:tr>
      <w:tr w:rsidR="009F691E" w:rsidRPr="00DD2DF5" w14:paraId="15A753AB" w14:textId="77777777" w:rsidTr="007B673B">
        <w:trPr>
          <w:trHeight w:val="589"/>
          <w:jc w:val="center"/>
        </w:trPr>
        <w:tc>
          <w:tcPr>
            <w:tcW w:w="1131" w:type="dxa"/>
            <w:shd w:val="clear" w:color="auto" w:fill="auto"/>
          </w:tcPr>
          <w:p w14:paraId="4E1B9089" w14:textId="3808657C" w:rsidR="009F691E" w:rsidRDefault="006168D3" w:rsidP="009F691E">
            <w:pPr>
              <w:spacing w:before="0" w:after="0" w:line="240" w:lineRule="auto"/>
              <w:rPr>
                <w:rFonts w:ascii="Arial" w:hAnsi="Arial" w:cs="Arial"/>
                <w:b/>
                <w:bCs/>
                <w:color w:val="0000FF"/>
                <w:sz w:val="16"/>
                <w:szCs w:val="16"/>
                <w:u w:val="single"/>
                <w:lang w:eastAsia="zh-CN"/>
              </w:rPr>
            </w:pPr>
            <w:hyperlink r:id="rId24" w:history="1">
              <w:r w:rsidR="009F691E">
                <w:rPr>
                  <w:rStyle w:val="a7"/>
                  <w:rFonts w:cs="Arial"/>
                  <w:b/>
                  <w:bCs/>
                  <w:color w:val="0000FF"/>
                  <w:sz w:val="16"/>
                  <w:szCs w:val="16"/>
                </w:rPr>
                <w:t>R4-1911115</w:t>
              </w:r>
            </w:hyperlink>
          </w:p>
        </w:tc>
        <w:tc>
          <w:tcPr>
            <w:tcW w:w="3402" w:type="dxa"/>
            <w:shd w:val="clear" w:color="auto" w:fill="auto"/>
          </w:tcPr>
          <w:p w14:paraId="1284B788" w14:textId="352A2415" w:rsidR="009F691E" w:rsidRDefault="009F691E" w:rsidP="009F691E">
            <w:pPr>
              <w:rPr>
                <w:rFonts w:ascii="Arial" w:hAnsi="Arial" w:cs="Arial"/>
                <w:sz w:val="16"/>
                <w:szCs w:val="16"/>
              </w:rPr>
            </w:pPr>
            <w:r>
              <w:rPr>
                <w:rFonts w:ascii="Arial" w:hAnsi="Arial" w:cs="Arial"/>
                <w:sz w:val="16"/>
                <w:szCs w:val="16"/>
              </w:rPr>
              <w:t>Remove the square brackets for uncertainty and TT for OTA tests in 38.141-2</w:t>
            </w:r>
          </w:p>
        </w:tc>
        <w:tc>
          <w:tcPr>
            <w:tcW w:w="1275" w:type="dxa"/>
            <w:shd w:val="clear" w:color="auto" w:fill="auto"/>
          </w:tcPr>
          <w:p w14:paraId="08819521" w14:textId="2CB711E5" w:rsidR="009F691E" w:rsidRDefault="009F691E" w:rsidP="009F691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vAlign w:val="center"/>
          </w:tcPr>
          <w:p w14:paraId="6E42D9B8" w14:textId="214D45F4" w:rsidR="009F691E" w:rsidRPr="00475CA4" w:rsidRDefault="009F691E" w:rsidP="009F691E">
            <w:pPr>
              <w:rPr>
                <w:rFonts w:ascii="Arial" w:hAnsi="Arial" w:cs="Arial"/>
                <w:sz w:val="16"/>
                <w:szCs w:val="16"/>
                <w:lang w:eastAsia="zh-CN"/>
              </w:rPr>
            </w:pPr>
          </w:p>
        </w:tc>
      </w:tr>
      <w:tr w:rsidR="00EE6A7E" w:rsidRPr="00DD2DF5" w14:paraId="37E1D8EF" w14:textId="77777777" w:rsidTr="001764E9">
        <w:trPr>
          <w:trHeight w:val="566"/>
          <w:jc w:val="center"/>
        </w:trPr>
        <w:tc>
          <w:tcPr>
            <w:tcW w:w="1131" w:type="dxa"/>
            <w:shd w:val="clear" w:color="auto" w:fill="auto"/>
          </w:tcPr>
          <w:p w14:paraId="4F418948" w14:textId="4BEEF1E8" w:rsidR="00EE6A7E" w:rsidRDefault="006168D3" w:rsidP="00EE6A7E">
            <w:pPr>
              <w:rPr>
                <w:rFonts w:ascii="Arial" w:hAnsi="Arial" w:cs="Arial"/>
                <w:b/>
                <w:bCs/>
                <w:color w:val="0000FF"/>
                <w:sz w:val="16"/>
                <w:szCs w:val="16"/>
                <w:u w:val="single"/>
              </w:rPr>
            </w:pPr>
            <w:hyperlink r:id="rId25" w:history="1">
              <w:r w:rsidR="00EE6A7E">
                <w:rPr>
                  <w:rStyle w:val="a7"/>
                  <w:rFonts w:cs="Arial"/>
                  <w:b/>
                  <w:bCs/>
                  <w:color w:val="0000FF"/>
                  <w:sz w:val="16"/>
                  <w:szCs w:val="16"/>
                </w:rPr>
                <w:t>R4-1911371</w:t>
              </w:r>
            </w:hyperlink>
          </w:p>
        </w:tc>
        <w:tc>
          <w:tcPr>
            <w:tcW w:w="3402" w:type="dxa"/>
            <w:shd w:val="clear" w:color="auto" w:fill="auto"/>
          </w:tcPr>
          <w:p w14:paraId="203C77E9" w14:textId="28C32F2B" w:rsidR="00EE6A7E" w:rsidRDefault="00EE6A7E" w:rsidP="00EE6A7E">
            <w:pPr>
              <w:rPr>
                <w:rFonts w:ascii="Arial" w:hAnsi="Arial" w:cs="Arial"/>
                <w:sz w:val="16"/>
                <w:szCs w:val="16"/>
              </w:rPr>
            </w:pPr>
            <w:r>
              <w:rPr>
                <w:rFonts w:ascii="Arial" w:hAnsi="Arial" w:cs="Arial"/>
                <w:sz w:val="16"/>
                <w:szCs w:val="16"/>
              </w:rPr>
              <w:t>Draft CR on correction on FRC table for FR1 PUSCH performance requirements for TS 38.104</w:t>
            </w:r>
          </w:p>
        </w:tc>
        <w:tc>
          <w:tcPr>
            <w:tcW w:w="1275" w:type="dxa"/>
            <w:shd w:val="clear" w:color="auto" w:fill="auto"/>
          </w:tcPr>
          <w:p w14:paraId="4AD0D693" w14:textId="62F54EF3" w:rsidR="00EE6A7E" w:rsidRDefault="00EE6A7E" w:rsidP="00EE6A7E">
            <w:pPr>
              <w:rPr>
                <w:rFonts w:ascii="Arial" w:hAnsi="Arial" w:cs="Arial"/>
                <w:sz w:val="16"/>
                <w:szCs w:val="16"/>
              </w:rPr>
            </w:pPr>
            <w:r>
              <w:rPr>
                <w:rFonts w:ascii="Arial" w:hAnsi="Arial" w:cs="Arial"/>
                <w:sz w:val="16"/>
                <w:szCs w:val="16"/>
              </w:rPr>
              <w:t>Samsung, China Telecom</w:t>
            </w:r>
          </w:p>
        </w:tc>
        <w:tc>
          <w:tcPr>
            <w:tcW w:w="2666" w:type="dxa"/>
            <w:vAlign w:val="center"/>
          </w:tcPr>
          <w:p w14:paraId="48C49055" w14:textId="07DB31F4" w:rsidR="00EE6A7E" w:rsidRPr="00475CA4" w:rsidRDefault="001F616B" w:rsidP="00EE6A7E">
            <w:pPr>
              <w:rPr>
                <w:rFonts w:ascii="Arial" w:hAnsi="Arial" w:cs="Arial"/>
                <w:sz w:val="16"/>
                <w:szCs w:val="16"/>
                <w:lang w:eastAsia="zh-CN"/>
              </w:rPr>
            </w:pPr>
            <w:r>
              <w:rPr>
                <w:rFonts w:ascii="Arial" w:hAnsi="Arial" w:cs="Arial"/>
                <w:sz w:val="16"/>
                <w:szCs w:val="16"/>
                <w:lang w:eastAsia="zh-CN"/>
              </w:rPr>
              <w:t>Agreeable for company</w:t>
            </w:r>
          </w:p>
        </w:tc>
      </w:tr>
      <w:tr w:rsidR="001F616B" w:rsidRPr="00DD2DF5" w14:paraId="26811C76" w14:textId="77777777" w:rsidTr="00ED0AC7">
        <w:trPr>
          <w:trHeight w:val="566"/>
          <w:jc w:val="center"/>
        </w:trPr>
        <w:tc>
          <w:tcPr>
            <w:tcW w:w="1131" w:type="dxa"/>
            <w:shd w:val="clear" w:color="auto" w:fill="auto"/>
          </w:tcPr>
          <w:p w14:paraId="05D78AE0" w14:textId="77E2A14E" w:rsidR="001F616B" w:rsidRDefault="006168D3" w:rsidP="001F616B">
            <w:pPr>
              <w:rPr>
                <w:rFonts w:ascii="Arial" w:hAnsi="Arial" w:cs="Arial"/>
                <w:b/>
                <w:bCs/>
                <w:color w:val="0000FF"/>
                <w:sz w:val="16"/>
                <w:szCs w:val="16"/>
                <w:u w:val="single"/>
              </w:rPr>
            </w:pPr>
            <w:hyperlink r:id="rId26" w:history="1">
              <w:r w:rsidR="001F616B">
                <w:rPr>
                  <w:rStyle w:val="a7"/>
                  <w:rFonts w:cs="Arial"/>
                  <w:b/>
                  <w:bCs/>
                  <w:color w:val="0000FF"/>
                  <w:sz w:val="16"/>
                  <w:szCs w:val="16"/>
                </w:rPr>
                <w:t>R4-1911372</w:t>
              </w:r>
            </w:hyperlink>
          </w:p>
        </w:tc>
        <w:tc>
          <w:tcPr>
            <w:tcW w:w="3402" w:type="dxa"/>
            <w:shd w:val="clear" w:color="auto" w:fill="auto"/>
          </w:tcPr>
          <w:p w14:paraId="38F76C3F" w14:textId="4C533628" w:rsidR="001F616B" w:rsidRDefault="001F616B" w:rsidP="001F616B">
            <w:pPr>
              <w:rPr>
                <w:rFonts w:ascii="Arial" w:hAnsi="Arial" w:cs="Arial"/>
                <w:sz w:val="16"/>
                <w:szCs w:val="16"/>
              </w:rPr>
            </w:pPr>
            <w:r>
              <w:rPr>
                <w:rFonts w:ascii="Arial" w:hAnsi="Arial" w:cs="Arial"/>
                <w:sz w:val="16"/>
                <w:szCs w:val="16"/>
              </w:rPr>
              <w:t>Draft CR on correction on FRC table for FR1 PUSCH conducted performance requirements for TS 38.141-1</w:t>
            </w:r>
          </w:p>
        </w:tc>
        <w:tc>
          <w:tcPr>
            <w:tcW w:w="1275" w:type="dxa"/>
            <w:shd w:val="clear" w:color="auto" w:fill="auto"/>
          </w:tcPr>
          <w:p w14:paraId="0700818F" w14:textId="2F516A15" w:rsidR="001F616B" w:rsidRDefault="001F616B" w:rsidP="001F616B">
            <w:pPr>
              <w:rPr>
                <w:rFonts w:ascii="Arial" w:hAnsi="Arial" w:cs="Arial"/>
                <w:sz w:val="16"/>
                <w:szCs w:val="16"/>
              </w:rPr>
            </w:pPr>
            <w:r>
              <w:rPr>
                <w:rFonts w:ascii="Arial" w:hAnsi="Arial" w:cs="Arial"/>
                <w:sz w:val="16"/>
                <w:szCs w:val="16"/>
              </w:rPr>
              <w:t>Samsung, China Telecom</w:t>
            </w:r>
          </w:p>
        </w:tc>
        <w:tc>
          <w:tcPr>
            <w:tcW w:w="2666" w:type="dxa"/>
          </w:tcPr>
          <w:p w14:paraId="3977082B" w14:textId="7A330587" w:rsidR="001F616B" w:rsidRPr="00475CA4" w:rsidRDefault="001F616B" w:rsidP="001F616B">
            <w:pPr>
              <w:rPr>
                <w:rFonts w:ascii="Arial" w:hAnsi="Arial" w:cs="Arial"/>
                <w:sz w:val="16"/>
                <w:szCs w:val="16"/>
                <w:lang w:eastAsia="zh-CN"/>
              </w:rPr>
            </w:pPr>
            <w:r w:rsidRPr="006A41AB">
              <w:rPr>
                <w:rFonts w:ascii="Arial" w:hAnsi="Arial" w:cs="Arial"/>
                <w:sz w:val="16"/>
                <w:szCs w:val="16"/>
                <w:lang w:eastAsia="zh-CN"/>
              </w:rPr>
              <w:t>Agreeable for company</w:t>
            </w:r>
          </w:p>
        </w:tc>
      </w:tr>
      <w:tr w:rsidR="001F616B" w:rsidRPr="00DD2DF5" w14:paraId="4930C7B7" w14:textId="77777777" w:rsidTr="00ED0AC7">
        <w:trPr>
          <w:trHeight w:val="566"/>
          <w:jc w:val="center"/>
        </w:trPr>
        <w:tc>
          <w:tcPr>
            <w:tcW w:w="1131" w:type="dxa"/>
            <w:shd w:val="clear" w:color="auto" w:fill="auto"/>
          </w:tcPr>
          <w:p w14:paraId="025504F9" w14:textId="615F8164" w:rsidR="001F616B" w:rsidRDefault="006168D3" w:rsidP="001F616B">
            <w:pPr>
              <w:rPr>
                <w:rFonts w:ascii="Arial" w:hAnsi="Arial" w:cs="Arial"/>
                <w:b/>
                <w:bCs/>
                <w:color w:val="0000FF"/>
                <w:sz w:val="16"/>
                <w:szCs w:val="16"/>
                <w:u w:val="single"/>
              </w:rPr>
            </w:pPr>
            <w:hyperlink r:id="rId27" w:history="1">
              <w:r w:rsidR="001F616B">
                <w:rPr>
                  <w:rStyle w:val="a7"/>
                  <w:rFonts w:cs="Arial"/>
                  <w:b/>
                  <w:bCs/>
                  <w:color w:val="0000FF"/>
                  <w:sz w:val="16"/>
                  <w:szCs w:val="16"/>
                </w:rPr>
                <w:t>R4-1911373</w:t>
              </w:r>
            </w:hyperlink>
          </w:p>
        </w:tc>
        <w:tc>
          <w:tcPr>
            <w:tcW w:w="3402" w:type="dxa"/>
            <w:shd w:val="clear" w:color="auto" w:fill="auto"/>
          </w:tcPr>
          <w:p w14:paraId="12AC7F5B" w14:textId="27F3CA66" w:rsidR="001F616B" w:rsidRDefault="001F616B" w:rsidP="001F616B">
            <w:pPr>
              <w:rPr>
                <w:rFonts w:ascii="Arial" w:hAnsi="Arial" w:cs="Arial"/>
                <w:sz w:val="16"/>
                <w:szCs w:val="16"/>
              </w:rPr>
            </w:pPr>
            <w:r>
              <w:rPr>
                <w:rFonts w:ascii="Arial" w:hAnsi="Arial" w:cs="Arial"/>
                <w:sz w:val="16"/>
                <w:szCs w:val="16"/>
              </w:rPr>
              <w:t xml:space="preserve">Draft CR on correction on FRC table for FR1 PUSCH </w:t>
            </w:r>
            <w:proofErr w:type="spellStart"/>
            <w:r>
              <w:rPr>
                <w:rFonts w:ascii="Arial" w:hAnsi="Arial" w:cs="Arial"/>
                <w:sz w:val="16"/>
                <w:szCs w:val="16"/>
              </w:rPr>
              <w:t>radicated</w:t>
            </w:r>
            <w:proofErr w:type="spellEnd"/>
            <w:r>
              <w:rPr>
                <w:rFonts w:ascii="Arial" w:hAnsi="Arial" w:cs="Arial"/>
                <w:sz w:val="16"/>
                <w:szCs w:val="16"/>
              </w:rPr>
              <w:t xml:space="preserve"> performance requirements for TS 38.141-2</w:t>
            </w:r>
          </w:p>
        </w:tc>
        <w:tc>
          <w:tcPr>
            <w:tcW w:w="1275" w:type="dxa"/>
            <w:shd w:val="clear" w:color="auto" w:fill="auto"/>
          </w:tcPr>
          <w:p w14:paraId="7E9E70B1" w14:textId="4EA86234" w:rsidR="001F616B" w:rsidRDefault="001F616B" w:rsidP="001F616B">
            <w:pPr>
              <w:rPr>
                <w:rFonts w:ascii="Arial" w:hAnsi="Arial" w:cs="Arial"/>
                <w:sz w:val="16"/>
                <w:szCs w:val="16"/>
              </w:rPr>
            </w:pPr>
            <w:r>
              <w:rPr>
                <w:rFonts w:ascii="Arial" w:hAnsi="Arial" w:cs="Arial"/>
                <w:sz w:val="16"/>
                <w:szCs w:val="16"/>
              </w:rPr>
              <w:t>Samsung, China Telecom</w:t>
            </w:r>
          </w:p>
        </w:tc>
        <w:tc>
          <w:tcPr>
            <w:tcW w:w="2666" w:type="dxa"/>
          </w:tcPr>
          <w:p w14:paraId="1F5634B5" w14:textId="126809C7" w:rsidR="001F616B" w:rsidRPr="00475CA4" w:rsidRDefault="001F616B" w:rsidP="001F616B">
            <w:pPr>
              <w:rPr>
                <w:rFonts w:ascii="Arial" w:hAnsi="Arial" w:cs="Arial"/>
                <w:sz w:val="16"/>
                <w:szCs w:val="16"/>
                <w:lang w:eastAsia="zh-CN"/>
              </w:rPr>
            </w:pPr>
            <w:r w:rsidRPr="006A41AB">
              <w:rPr>
                <w:rFonts w:ascii="Arial" w:hAnsi="Arial" w:cs="Arial"/>
                <w:sz w:val="16"/>
                <w:szCs w:val="16"/>
                <w:lang w:eastAsia="zh-CN"/>
              </w:rPr>
              <w:t>Agreeable for company</w:t>
            </w:r>
          </w:p>
        </w:tc>
      </w:tr>
    </w:tbl>
    <w:p w14:paraId="39CBC1EF" w14:textId="77777777" w:rsidR="0078535B" w:rsidRDefault="0078535B" w:rsidP="0078535B">
      <w:pPr>
        <w:rPr>
          <w:lang w:val="en-GB" w:eastAsia="zh-CN"/>
        </w:rPr>
      </w:pPr>
    </w:p>
    <w:p w14:paraId="0FE9E202" w14:textId="1C2133FC" w:rsidR="00A07393" w:rsidRDefault="00A07393" w:rsidP="0078535B">
      <w:pPr>
        <w:rPr>
          <w:lang w:val="en-GB" w:eastAsia="zh-CN"/>
        </w:rPr>
      </w:pPr>
      <w:r w:rsidRPr="00A07393">
        <w:rPr>
          <w:highlight w:val="yellow"/>
          <w:lang w:val="en-GB" w:eastAsia="zh-CN"/>
        </w:rPr>
        <w:t>Company needs to double check the FRC table defined for MCS2, if the BG1 or BG2 is assumed before the number of CB is calculated.</w:t>
      </w:r>
    </w:p>
    <w:p w14:paraId="089FFEB9" w14:textId="6850A86E" w:rsidR="00757E63" w:rsidRPr="00757E63" w:rsidRDefault="00757E63" w:rsidP="0078535B">
      <w:pPr>
        <w:rPr>
          <w:lang w:val="en-GB" w:eastAsia="zh-CN"/>
        </w:rPr>
      </w:pPr>
      <w:r>
        <w:rPr>
          <w:lang w:val="en-GB" w:eastAsia="zh-CN"/>
        </w:rPr>
        <w:t>S</w:t>
      </w:r>
      <w:r>
        <w:rPr>
          <w:rFonts w:hint="eastAsia"/>
          <w:lang w:val="en-GB" w:eastAsia="zh-CN"/>
        </w:rPr>
        <w:t>amsung:</w:t>
      </w:r>
      <w:r>
        <w:rPr>
          <w:lang w:val="en-GB" w:eastAsia="zh-CN"/>
        </w:rPr>
        <w:t xml:space="preserve"> add notes for MCS 2 for BG2 selection</w:t>
      </w:r>
      <w:r>
        <w:rPr>
          <w:rFonts w:hint="eastAsia"/>
          <w:lang w:val="en-GB" w:eastAsia="zh-CN"/>
        </w:rPr>
        <w:t>.</w:t>
      </w:r>
    </w:p>
    <w:p w14:paraId="78DD7FC0" w14:textId="7AD988B8" w:rsidR="00B4677D" w:rsidRDefault="00757E63" w:rsidP="0078535B">
      <w:pPr>
        <w:rPr>
          <w:lang w:val="en-GB" w:eastAsia="zh-CN"/>
        </w:rPr>
      </w:pPr>
      <w:r>
        <w:rPr>
          <w:lang w:val="en-GB" w:eastAsia="zh-CN"/>
        </w:rPr>
        <w:t xml:space="preserve">Nokia: how to select the specific BG to use is captured in section 6.2.2 </w:t>
      </w:r>
      <w:r w:rsidRPr="00757E63">
        <w:rPr>
          <w:lang w:val="en-GB" w:eastAsia="zh-CN"/>
        </w:rPr>
        <w:t>LDPC base graph selection</w:t>
      </w:r>
      <w:r>
        <w:rPr>
          <w:lang w:val="en-GB" w:eastAsia="zh-CN"/>
        </w:rPr>
        <w:t xml:space="preserve"> of</w:t>
      </w:r>
      <w:r w:rsidR="00B4677D">
        <w:rPr>
          <w:lang w:val="en-GB" w:eastAsia="zh-CN"/>
        </w:rPr>
        <w:t xml:space="preserve"> TS 38.21</w:t>
      </w:r>
      <w:r>
        <w:rPr>
          <w:lang w:val="en-GB" w:eastAsia="zh-CN"/>
        </w:rPr>
        <w:t>2</w:t>
      </w:r>
      <w:r w:rsidR="00B4677D">
        <w:rPr>
          <w:lang w:val="en-GB" w:eastAsia="zh-CN"/>
        </w:rPr>
        <w:t>.</w:t>
      </w:r>
    </w:p>
    <w:p w14:paraId="1A9029DD" w14:textId="77777777" w:rsidR="00A07393" w:rsidRDefault="00A07393" w:rsidP="0078535B">
      <w:pPr>
        <w:rPr>
          <w:lang w:val="en-GB" w:eastAsia="zh-CN"/>
        </w:rPr>
      </w:pPr>
    </w:p>
    <w:p w14:paraId="58DBB8D4" w14:textId="77777777" w:rsidR="00EF46D4" w:rsidRPr="0078535B"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Draft 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41"/>
        <w:gridCol w:w="1127"/>
        <w:gridCol w:w="3378"/>
        <w:gridCol w:w="1270"/>
        <w:gridCol w:w="2262"/>
      </w:tblGrid>
      <w:tr w:rsidR="007342EB" w:rsidRPr="00DD2DF5" w14:paraId="21987446" w14:textId="77777777" w:rsidTr="008165AC">
        <w:trPr>
          <w:trHeight w:val="443"/>
          <w:jc w:val="center"/>
        </w:trPr>
        <w:tc>
          <w:tcPr>
            <w:tcW w:w="1141" w:type="dxa"/>
            <w:vAlign w:val="center"/>
          </w:tcPr>
          <w:p w14:paraId="004E700A" w14:textId="77777777" w:rsidR="007342EB" w:rsidRPr="007342EB" w:rsidRDefault="00C70F3A" w:rsidP="008165AC">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Contents</w:t>
            </w:r>
          </w:p>
        </w:tc>
        <w:tc>
          <w:tcPr>
            <w:tcW w:w="1127" w:type="dxa"/>
            <w:shd w:val="clear" w:color="auto" w:fill="auto"/>
            <w:vAlign w:val="center"/>
          </w:tcPr>
          <w:p w14:paraId="5C2CECFF"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378" w:type="dxa"/>
            <w:shd w:val="clear" w:color="auto" w:fill="auto"/>
            <w:vAlign w:val="center"/>
          </w:tcPr>
          <w:p w14:paraId="428CE9C6"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0" w:type="dxa"/>
            <w:shd w:val="clear" w:color="auto" w:fill="auto"/>
            <w:vAlign w:val="center"/>
          </w:tcPr>
          <w:p w14:paraId="32F131D0"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262" w:type="dxa"/>
            <w:shd w:val="clear" w:color="auto" w:fill="auto"/>
            <w:vAlign w:val="center"/>
          </w:tcPr>
          <w:p w14:paraId="6A10CD14" w14:textId="77777777" w:rsidR="007342EB" w:rsidRPr="00827403" w:rsidRDefault="007342EB" w:rsidP="00827403">
            <w:pPr>
              <w:widowControl w:val="0"/>
              <w:adjustRightInd w:val="0"/>
              <w:snapToGrid w:val="0"/>
              <w:spacing w:before="40" w:after="40" w:line="240" w:lineRule="auto"/>
              <w:jc w:val="center"/>
              <w:rPr>
                <w:rFonts w:ascii="Arial" w:hAnsi="Arial" w:cs="Arial"/>
                <w:sz w:val="16"/>
                <w:szCs w:val="16"/>
              </w:rPr>
            </w:pPr>
            <w:r w:rsidRPr="00827403">
              <w:rPr>
                <w:rFonts w:eastAsia="Times New Roman"/>
                <w:b/>
                <w:szCs w:val="20"/>
                <w:lang w:eastAsia="zh-CN"/>
              </w:rPr>
              <w:t>Notes</w:t>
            </w:r>
          </w:p>
        </w:tc>
      </w:tr>
      <w:tr w:rsidR="00C17F54" w:rsidRPr="00DD2DF5" w14:paraId="1BCD6399" w14:textId="77777777" w:rsidTr="008165AC">
        <w:trPr>
          <w:trHeight w:val="589"/>
          <w:jc w:val="center"/>
        </w:trPr>
        <w:tc>
          <w:tcPr>
            <w:tcW w:w="1141" w:type="dxa"/>
            <w:vMerge w:val="restart"/>
          </w:tcPr>
          <w:p w14:paraId="5244FAED" w14:textId="77777777" w:rsidR="00C17F54" w:rsidRPr="006C7AE8" w:rsidRDefault="00C17F54" w:rsidP="00C17F54">
            <w:pPr>
              <w:rPr>
                <w:rFonts w:ascii="Arial" w:hAnsi="Arial" w:cs="Arial"/>
                <w:b/>
                <w:bCs/>
                <w:color w:val="0000FF"/>
                <w:sz w:val="16"/>
                <w:szCs w:val="16"/>
                <w:u w:val="single"/>
              </w:rPr>
            </w:pPr>
            <w:r w:rsidRPr="006C7AE8">
              <w:rPr>
                <w:rFonts w:ascii="Arial" w:hAnsi="Arial" w:cs="Arial"/>
                <w:sz w:val="16"/>
                <w:szCs w:val="16"/>
              </w:rPr>
              <w:t>DFT-s-OFDM based PUSCH</w:t>
            </w:r>
          </w:p>
        </w:tc>
        <w:tc>
          <w:tcPr>
            <w:tcW w:w="1127" w:type="dxa"/>
            <w:shd w:val="clear" w:color="auto" w:fill="auto"/>
          </w:tcPr>
          <w:p w14:paraId="3B5B3841" w14:textId="0175DFDA" w:rsidR="00C17F54" w:rsidRDefault="006168D3" w:rsidP="00C17F54">
            <w:pPr>
              <w:spacing w:before="0" w:after="0" w:line="240" w:lineRule="auto"/>
              <w:rPr>
                <w:rFonts w:ascii="Arial" w:hAnsi="Arial" w:cs="Arial"/>
                <w:b/>
                <w:bCs/>
                <w:color w:val="0000FF"/>
                <w:sz w:val="16"/>
                <w:szCs w:val="16"/>
                <w:u w:val="single"/>
                <w:lang w:eastAsia="zh-CN"/>
              </w:rPr>
            </w:pPr>
            <w:hyperlink r:id="rId28" w:history="1">
              <w:r w:rsidR="00C17F54">
                <w:rPr>
                  <w:rStyle w:val="a7"/>
                  <w:rFonts w:cs="Arial"/>
                  <w:b/>
                  <w:bCs/>
                  <w:color w:val="0000FF"/>
                  <w:sz w:val="16"/>
                  <w:szCs w:val="16"/>
                </w:rPr>
                <w:t>R4-1910804</w:t>
              </w:r>
            </w:hyperlink>
          </w:p>
        </w:tc>
        <w:tc>
          <w:tcPr>
            <w:tcW w:w="3378" w:type="dxa"/>
            <w:shd w:val="clear" w:color="auto" w:fill="auto"/>
          </w:tcPr>
          <w:p w14:paraId="3589ED81" w14:textId="22195190" w:rsidR="00C17F54" w:rsidRDefault="00C17F54" w:rsidP="00C17F54">
            <w:pPr>
              <w:rPr>
                <w:rFonts w:ascii="Arial" w:hAnsi="Arial" w:cs="Arial"/>
                <w:sz w:val="16"/>
                <w:szCs w:val="16"/>
              </w:rPr>
            </w:pPr>
            <w:r>
              <w:rPr>
                <w:rFonts w:ascii="Arial" w:hAnsi="Arial" w:cs="Arial"/>
                <w:sz w:val="16"/>
                <w:szCs w:val="16"/>
              </w:rPr>
              <w:t>Draft CR to TS 38.104: Update of performance requirements for DFT-s-OFDM based PUSCH</w:t>
            </w:r>
          </w:p>
        </w:tc>
        <w:tc>
          <w:tcPr>
            <w:tcW w:w="1270" w:type="dxa"/>
            <w:shd w:val="clear" w:color="auto" w:fill="auto"/>
          </w:tcPr>
          <w:p w14:paraId="07694A2E" w14:textId="405AD0F6" w:rsidR="00C17F54" w:rsidRDefault="00C17F54" w:rsidP="00C17F54">
            <w:pPr>
              <w:rPr>
                <w:rFonts w:ascii="Arial" w:hAnsi="Arial" w:cs="Arial"/>
                <w:sz w:val="16"/>
                <w:szCs w:val="16"/>
              </w:rPr>
            </w:pPr>
            <w:r>
              <w:rPr>
                <w:rFonts w:ascii="Arial" w:hAnsi="Arial" w:cs="Arial"/>
                <w:sz w:val="16"/>
                <w:szCs w:val="16"/>
              </w:rPr>
              <w:t>China Telecom</w:t>
            </w:r>
          </w:p>
        </w:tc>
        <w:tc>
          <w:tcPr>
            <w:tcW w:w="2262" w:type="dxa"/>
          </w:tcPr>
          <w:p w14:paraId="6D4F71CB" w14:textId="77777777" w:rsidR="00C17F54" w:rsidRPr="00827403" w:rsidRDefault="00C17F54" w:rsidP="00C17F54">
            <w:pPr>
              <w:rPr>
                <w:rFonts w:ascii="Arial" w:hAnsi="Arial" w:cs="Arial"/>
                <w:sz w:val="16"/>
                <w:szCs w:val="16"/>
              </w:rPr>
            </w:pPr>
          </w:p>
        </w:tc>
      </w:tr>
      <w:tr w:rsidR="00C17F54" w:rsidRPr="00DD2DF5" w14:paraId="5A1AE1C4" w14:textId="77777777" w:rsidTr="008165AC">
        <w:trPr>
          <w:trHeight w:val="589"/>
          <w:jc w:val="center"/>
        </w:trPr>
        <w:tc>
          <w:tcPr>
            <w:tcW w:w="1141" w:type="dxa"/>
            <w:vMerge/>
          </w:tcPr>
          <w:p w14:paraId="317298F5" w14:textId="77777777" w:rsidR="00C17F54" w:rsidRPr="006C7AE8" w:rsidRDefault="00C17F54" w:rsidP="00C17F54">
            <w:pPr>
              <w:rPr>
                <w:rFonts w:ascii="Arial" w:hAnsi="Arial" w:cs="Arial"/>
                <w:b/>
                <w:bCs/>
                <w:color w:val="0000FF"/>
                <w:sz w:val="16"/>
                <w:szCs w:val="16"/>
                <w:u w:val="single"/>
              </w:rPr>
            </w:pPr>
          </w:p>
        </w:tc>
        <w:tc>
          <w:tcPr>
            <w:tcW w:w="1127" w:type="dxa"/>
            <w:shd w:val="clear" w:color="auto" w:fill="auto"/>
          </w:tcPr>
          <w:p w14:paraId="1462C792" w14:textId="770F55ED" w:rsidR="00C17F54" w:rsidRDefault="006168D3" w:rsidP="00C17F54">
            <w:pPr>
              <w:rPr>
                <w:rFonts w:ascii="Arial" w:hAnsi="Arial" w:cs="Arial"/>
                <w:b/>
                <w:bCs/>
                <w:color w:val="0000FF"/>
                <w:sz w:val="16"/>
                <w:szCs w:val="16"/>
                <w:u w:val="single"/>
              </w:rPr>
            </w:pPr>
            <w:hyperlink r:id="rId29" w:history="1">
              <w:r w:rsidR="00C17F54">
                <w:rPr>
                  <w:rStyle w:val="a7"/>
                  <w:rFonts w:cs="Arial"/>
                  <w:b/>
                  <w:bCs/>
                  <w:color w:val="0000FF"/>
                  <w:sz w:val="16"/>
                  <w:szCs w:val="16"/>
                </w:rPr>
                <w:t>R4-1910805</w:t>
              </w:r>
            </w:hyperlink>
          </w:p>
        </w:tc>
        <w:tc>
          <w:tcPr>
            <w:tcW w:w="3378" w:type="dxa"/>
            <w:shd w:val="clear" w:color="auto" w:fill="auto"/>
          </w:tcPr>
          <w:p w14:paraId="2C8EFA57" w14:textId="2260647A" w:rsidR="00C17F54" w:rsidRDefault="00C17F54" w:rsidP="00C17F54">
            <w:pPr>
              <w:rPr>
                <w:rFonts w:ascii="Arial" w:hAnsi="Arial" w:cs="Arial"/>
                <w:sz w:val="16"/>
                <w:szCs w:val="16"/>
              </w:rPr>
            </w:pPr>
            <w:r>
              <w:rPr>
                <w:rFonts w:ascii="Arial" w:hAnsi="Arial" w:cs="Arial"/>
                <w:sz w:val="16"/>
                <w:szCs w:val="16"/>
              </w:rPr>
              <w:t>Draft CR to TS 38.141-1: Update of conducted test requirements for DFT-s-OFDM based PUSCH</w:t>
            </w:r>
          </w:p>
        </w:tc>
        <w:tc>
          <w:tcPr>
            <w:tcW w:w="1270" w:type="dxa"/>
            <w:shd w:val="clear" w:color="auto" w:fill="auto"/>
          </w:tcPr>
          <w:p w14:paraId="0426AE55" w14:textId="66FB6E11" w:rsidR="00C17F54" w:rsidRDefault="00C17F54" w:rsidP="00C17F54">
            <w:pPr>
              <w:rPr>
                <w:rFonts w:ascii="Arial" w:hAnsi="Arial" w:cs="Arial"/>
                <w:sz w:val="16"/>
                <w:szCs w:val="16"/>
              </w:rPr>
            </w:pPr>
            <w:r>
              <w:rPr>
                <w:rFonts w:ascii="Arial" w:hAnsi="Arial" w:cs="Arial"/>
                <w:sz w:val="16"/>
                <w:szCs w:val="16"/>
              </w:rPr>
              <w:t>China Telecom</w:t>
            </w:r>
          </w:p>
        </w:tc>
        <w:tc>
          <w:tcPr>
            <w:tcW w:w="2262" w:type="dxa"/>
          </w:tcPr>
          <w:p w14:paraId="5AFA945F" w14:textId="77777777" w:rsidR="00C17F54" w:rsidRPr="00827403" w:rsidRDefault="00C17F54" w:rsidP="00C17F54">
            <w:pPr>
              <w:rPr>
                <w:rFonts w:ascii="Arial" w:hAnsi="Arial" w:cs="Arial"/>
                <w:sz w:val="16"/>
                <w:szCs w:val="16"/>
              </w:rPr>
            </w:pPr>
          </w:p>
        </w:tc>
      </w:tr>
      <w:tr w:rsidR="00C17F54" w:rsidRPr="00DD2DF5" w14:paraId="0BA3CA68" w14:textId="77777777" w:rsidTr="008165AC">
        <w:trPr>
          <w:trHeight w:val="589"/>
          <w:jc w:val="center"/>
        </w:trPr>
        <w:tc>
          <w:tcPr>
            <w:tcW w:w="1141" w:type="dxa"/>
            <w:vMerge/>
          </w:tcPr>
          <w:p w14:paraId="54541390" w14:textId="77777777" w:rsidR="00C17F54" w:rsidRPr="006C7AE8" w:rsidRDefault="00C17F54" w:rsidP="00C17F54">
            <w:pPr>
              <w:rPr>
                <w:rFonts w:ascii="Arial" w:hAnsi="Arial" w:cs="Arial"/>
                <w:b/>
                <w:bCs/>
                <w:color w:val="0000FF"/>
                <w:sz w:val="16"/>
                <w:szCs w:val="16"/>
                <w:u w:val="single"/>
              </w:rPr>
            </w:pPr>
          </w:p>
        </w:tc>
        <w:tc>
          <w:tcPr>
            <w:tcW w:w="1127" w:type="dxa"/>
            <w:shd w:val="clear" w:color="auto" w:fill="auto"/>
          </w:tcPr>
          <w:p w14:paraId="387F62B7" w14:textId="56BA6288" w:rsidR="00C17F54" w:rsidRDefault="006168D3" w:rsidP="00C17F54">
            <w:pPr>
              <w:rPr>
                <w:rFonts w:ascii="Arial" w:hAnsi="Arial" w:cs="Arial"/>
                <w:b/>
                <w:bCs/>
                <w:color w:val="0000FF"/>
                <w:sz w:val="16"/>
                <w:szCs w:val="16"/>
                <w:u w:val="single"/>
              </w:rPr>
            </w:pPr>
            <w:hyperlink r:id="rId30" w:history="1">
              <w:r w:rsidR="00C17F54">
                <w:rPr>
                  <w:rStyle w:val="a7"/>
                  <w:rFonts w:cs="Arial"/>
                  <w:b/>
                  <w:bCs/>
                  <w:color w:val="0000FF"/>
                  <w:sz w:val="16"/>
                  <w:szCs w:val="16"/>
                </w:rPr>
                <w:t>R4-1910806</w:t>
              </w:r>
            </w:hyperlink>
          </w:p>
        </w:tc>
        <w:tc>
          <w:tcPr>
            <w:tcW w:w="3378" w:type="dxa"/>
            <w:shd w:val="clear" w:color="auto" w:fill="auto"/>
          </w:tcPr>
          <w:p w14:paraId="09FAD36F" w14:textId="4762EBE0" w:rsidR="00C17F54" w:rsidRDefault="00C17F54" w:rsidP="00C17F54">
            <w:pPr>
              <w:rPr>
                <w:rFonts w:ascii="Arial" w:hAnsi="Arial" w:cs="Arial"/>
                <w:sz w:val="16"/>
                <w:szCs w:val="16"/>
              </w:rPr>
            </w:pPr>
            <w:r>
              <w:rPr>
                <w:rFonts w:ascii="Arial" w:hAnsi="Arial" w:cs="Arial"/>
                <w:sz w:val="16"/>
                <w:szCs w:val="16"/>
              </w:rPr>
              <w:t>Draft CR to TS 38.141-2: Update of radiated test requirements for DFT-s-OFDM based PUSCH</w:t>
            </w:r>
          </w:p>
        </w:tc>
        <w:tc>
          <w:tcPr>
            <w:tcW w:w="1270" w:type="dxa"/>
            <w:shd w:val="clear" w:color="auto" w:fill="auto"/>
          </w:tcPr>
          <w:p w14:paraId="768E11B4" w14:textId="38FFBC81" w:rsidR="00C17F54" w:rsidRDefault="00C17F54" w:rsidP="00C17F54">
            <w:pPr>
              <w:rPr>
                <w:rFonts w:ascii="Arial" w:hAnsi="Arial" w:cs="Arial"/>
                <w:sz w:val="16"/>
                <w:szCs w:val="16"/>
              </w:rPr>
            </w:pPr>
            <w:r>
              <w:rPr>
                <w:rFonts w:ascii="Arial" w:hAnsi="Arial" w:cs="Arial"/>
                <w:sz w:val="16"/>
                <w:szCs w:val="16"/>
              </w:rPr>
              <w:t>China Telecom</w:t>
            </w:r>
          </w:p>
        </w:tc>
        <w:tc>
          <w:tcPr>
            <w:tcW w:w="2262" w:type="dxa"/>
          </w:tcPr>
          <w:p w14:paraId="434A1210" w14:textId="77777777" w:rsidR="00C17F54" w:rsidRPr="00827403" w:rsidRDefault="00C17F54" w:rsidP="00C17F54">
            <w:pPr>
              <w:rPr>
                <w:rFonts w:ascii="Arial" w:hAnsi="Arial" w:cs="Arial"/>
                <w:sz w:val="16"/>
                <w:szCs w:val="16"/>
              </w:rPr>
            </w:pPr>
          </w:p>
        </w:tc>
      </w:tr>
      <w:tr w:rsidR="008A5D01" w:rsidRPr="00DD2DF5" w14:paraId="093BEB1A" w14:textId="77777777" w:rsidTr="008165AC">
        <w:trPr>
          <w:trHeight w:val="589"/>
          <w:jc w:val="center"/>
        </w:trPr>
        <w:tc>
          <w:tcPr>
            <w:tcW w:w="1141" w:type="dxa"/>
            <w:vMerge w:val="restart"/>
          </w:tcPr>
          <w:p w14:paraId="25989C0C" w14:textId="77777777" w:rsidR="008A5D01" w:rsidRPr="006C7AE8" w:rsidRDefault="008A5D01" w:rsidP="008A5D01">
            <w:pPr>
              <w:rPr>
                <w:rFonts w:ascii="Arial" w:hAnsi="Arial" w:cs="Arial"/>
                <w:b/>
                <w:bCs/>
                <w:color w:val="0000FF"/>
                <w:sz w:val="16"/>
                <w:szCs w:val="16"/>
                <w:u w:val="single"/>
              </w:rPr>
            </w:pPr>
            <w:r w:rsidRPr="006C7AE8">
              <w:rPr>
                <w:rFonts w:ascii="Arial" w:hAnsi="Arial" w:cs="Arial"/>
                <w:sz w:val="16"/>
                <w:szCs w:val="16"/>
              </w:rPr>
              <w:t>CP-OFDM based PUSCH in FR1</w:t>
            </w:r>
          </w:p>
        </w:tc>
        <w:tc>
          <w:tcPr>
            <w:tcW w:w="1127" w:type="dxa"/>
            <w:shd w:val="clear" w:color="auto" w:fill="auto"/>
          </w:tcPr>
          <w:p w14:paraId="6AA74EE6" w14:textId="724FE338" w:rsidR="008A5D01" w:rsidRDefault="006168D3" w:rsidP="008A5D01">
            <w:pPr>
              <w:spacing w:before="0" w:after="0" w:line="240" w:lineRule="auto"/>
              <w:rPr>
                <w:rFonts w:ascii="Arial" w:hAnsi="Arial" w:cs="Arial"/>
                <w:b/>
                <w:bCs/>
                <w:color w:val="0000FF"/>
                <w:sz w:val="16"/>
                <w:szCs w:val="16"/>
                <w:u w:val="single"/>
                <w:lang w:eastAsia="zh-CN"/>
              </w:rPr>
            </w:pPr>
            <w:hyperlink r:id="rId31" w:history="1">
              <w:r w:rsidR="008A5D01">
                <w:rPr>
                  <w:rStyle w:val="a7"/>
                  <w:rFonts w:cs="Arial"/>
                  <w:b/>
                  <w:bCs/>
                  <w:color w:val="0000FF"/>
                  <w:sz w:val="16"/>
                  <w:szCs w:val="16"/>
                </w:rPr>
                <w:t>R4-1911189</w:t>
              </w:r>
            </w:hyperlink>
          </w:p>
        </w:tc>
        <w:tc>
          <w:tcPr>
            <w:tcW w:w="3378" w:type="dxa"/>
            <w:shd w:val="clear" w:color="auto" w:fill="auto"/>
          </w:tcPr>
          <w:p w14:paraId="2F8AC5E4" w14:textId="7DCCD0D4" w:rsidR="008A5D01" w:rsidRDefault="008A5D01" w:rsidP="008A5D0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38.104 on PUSCH requirements with CP-OFDM and FR1</w:t>
            </w:r>
          </w:p>
        </w:tc>
        <w:tc>
          <w:tcPr>
            <w:tcW w:w="1270" w:type="dxa"/>
            <w:shd w:val="clear" w:color="auto" w:fill="auto"/>
          </w:tcPr>
          <w:p w14:paraId="79D68AB9" w14:textId="35744E07" w:rsidR="008A5D01" w:rsidRDefault="008A5D01" w:rsidP="008A5D01">
            <w:pPr>
              <w:rPr>
                <w:rFonts w:ascii="Arial" w:hAnsi="Arial" w:cs="Arial"/>
                <w:sz w:val="16"/>
                <w:szCs w:val="16"/>
              </w:rPr>
            </w:pPr>
            <w:r>
              <w:rPr>
                <w:rFonts w:ascii="Arial" w:hAnsi="Arial" w:cs="Arial"/>
                <w:sz w:val="16"/>
                <w:szCs w:val="16"/>
              </w:rPr>
              <w:t>Nokia, Nokia Shanghai Bell</w:t>
            </w:r>
          </w:p>
        </w:tc>
        <w:tc>
          <w:tcPr>
            <w:tcW w:w="2262" w:type="dxa"/>
          </w:tcPr>
          <w:p w14:paraId="3694E5AD" w14:textId="77777777" w:rsidR="008A5D01" w:rsidRPr="00827403" w:rsidRDefault="008A5D01" w:rsidP="008A5D01">
            <w:pPr>
              <w:rPr>
                <w:rFonts w:ascii="Arial" w:hAnsi="Arial" w:cs="Arial"/>
                <w:sz w:val="16"/>
                <w:szCs w:val="16"/>
              </w:rPr>
            </w:pPr>
          </w:p>
        </w:tc>
      </w:tr>
      <w:tr w:rsidR="008A5D01" w:rsidRPr="00DD2DF5" w14:paraId="74BF1E7B" w14:textId="77777777" w:rsidTr="008165AC">
        <w:trPr>
          <w:trHeight w:val="589"/>
          <w:jc w:val="center"/>
        </w:trPr>
        <w:tc>
          <w:tcPr>
            <w:tcW w:w="1141" w:type="dxa"/>
            <w:vMerge/>
          </w:tcPr>
          <w:p w14:paraId="5AB70256" w14:textId="77777777" w:rsidR="008A5D01" w:rsidRPr="006C7AE8" w:rsidRDefault="008A5D01" w:rsidP="008A5D01">
            <w:pPr>
              <w:rPr>
                <w:rFonts w:ascii="Arial" w:hAnsi="Arial" w:cs="Arial"/>
                <w:b/>
                <w:bCs/>
                <w:color w:val="0000FF"/>
                <w:sz w:val="16"/>
                <w:szCs w:val="16"/>
                <w:u w:val="single"/>
              </w:rPr>
            </w:pPr>
          </w:p>
        </w:tc>
        <w:tc>
          <w:tcPr>
            <w:tcW w:w="1127" w:type="dxa"/>
            <w:shd w:val="clear" w:color="auto" w:fill="auto"/>
          </w:tcPr>
          <w:p w14:paraId="39E1786E" w14:textId="49E22381" w:rsidR="008A5D01" w:rsidRDefault="006168D3" w:rsidP="008A5D01">
            <w:pPr>
              <w:rPr>
                <w:rFonts w:ascii="Arial" w:hAnsi="Arial" w:cs="Arial"/>
                <w:b/>
                <w:bCs/>
                <w:color w:val="0000FF"/>
                <w:sz w:val="16"/>
                <w:szCs w:val="16"/>
                <w:u w:val="single"/>
              </w:rPr>
            </w:pPr>
            <w:hyperlink r:id="rId32" w:history="1">
              <w:r w:rsidR="008A5D01">
                <w:rPr>
                  <w:rStyle w:val="a7"/>
                  <w:rFonts w:cs="Arial"/>
                  <w:b/>
                  <w:bCs/>
                  <w:color w:val="0000FF"/>
                  <w:sz w:val="16"/>
                  <w:szCs w:val="16"/>
                </w:rPr>
                <w:t>R4-1911190</w:t>
              </w:r>
            </w:hyperlink>
          </w:p>
        </w:tc>
        <w:tc>
          <w:tcPr>
            <w:tcW w:w="3378" w:type="dxa"/>
            <w:shd w:val="clear" w:color="auto" w:fill="auto"/>
          </w:tcPr>
          <w:p w14:paraId="19D5EFFA" w14:textId="0378F837" w:rsidR="008A5D01" w:rsidRDefault="008A5D01" w:rsidP="008A5D0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38.141-1: Conducted test requirements for CP-OFDM based PUSCH in FR1</w:t>
            </w:r>
          </w:p>
        </w:tc>
        <w:tc>
          <w:tcPr>
            <w:tcW w:w="1270" w:type="dxa"/>
            <w:shd w:val="clear" w:color="auto" w:fill="auto"/>
          </w:tcPr>
          <w:p w14:paraId="3F63FF65" w14:textId="52D6FC1E" w:rsidR="008A5D01" w:rsidRDefault="008A5D01" w:rsidP="008A5D01">
            <w:pPr>
              <w:rPr>
                <w:rFonts w:ascii="Arial" w:hAnsi="Arial" w:cs="Arial"/>
                <w:sz w:val="16"/>
                <w:szCs w:val="16"/>
              </w:rPr>
            </w:pPr>
            <w:r>
              <w:rPr>
                <w:rFonts w:ascii="Arial" w:hAnsi="Arial" w:cs="Arial"/>
                <w:sz w:val="16"/>
                <w:szCs w:val="16"/>
              </w:rPr>
              <w:t>Nokia, Nokia Shanghai Bell</w:t>
            </w:r>
          </w:p>
        </w:tc>
        <w:tc>
          <w:tcPr>
            <w:tcW w:w="2262" w:type="dxa"/>
          </w:tcPr>
          <w:p w14:paraId="7A499AA8" w14:textId="77777777" w:rsidR="008A5D01" w:rsidRPr="00827403" w:rsidRDefault="008A5D01" w:rsidP="008A5D01">
            <w:pPr>
              <w:rPr>
                <w:rFonts w:ascii="Arial" w:hAnsi="Arial" w:cs="Arial"/>
                <w:sz w:val="16"/>
                <w:szCs w:val="16"/>
              </w:rPr>
            </w:pPr>
          </w:p>
        </w:tc>
      </w:tr>
      <w:tr w:rsidR="008A5D01" w:rsidRPr="00DD2DF5" w14:paraId="66416DD5" w14:textId="77777777" w:rsidTr="008165AC">
        <w:trPr>
          <w:trHeight w:val="589"/>
          <w:jc w:val="center"/>
        </w:trPr>
        <w:tc>
          <w:tcPr>
            <w:tcW w:w="1141" w:type="dxa"/>
            <w:vMerge/>
          </w:tcPr>
          <w:p w14:paraId="630153D6" w14:textId="77777777" w:rsidR="008A5D01" w:rsidRPr="006C7AE8" w:rsidRDefault="008A5D01" w:rsidP="008A5D01">
            <w:pPr>
              <w:rPr>
                <w:rFonts w:ascii="Arial" w:hAnsi="Arial" w:cs="Arial"/>
                <w:b/>
                <w:bCs/>
                <w:color w:val="0000FF"/>
                <w:sz w:val="16"/>
                <w:szCs w:val="16"/>
                <w:u w:val="single"/>
              </w:rPr>
            </w:pPr>
          </w:p>
        </w:tc>
        <w:tc>
          <w:tcPr>
            <w:tcW w:w="1127" w:type="dxa"/>
            <w:shd w:val="clear" w:color="auto" w:fill="auto"/>
          </w:tcPr>
          <w:p w14:paraId="44FA1C06" w14:textId="1C92F633" w:rsidR="008A5D01" w:rsidRDefault="006168D3" w:rsidP="008A5D01">
            <w:pPr>
              <w:rPr>
                <w:rFonts w:ascii="Arial" w:hAnsi="Arial" w:cs="Arial"/>
                <w:b/>
                <w:bCs/>
                <w:color w:val="0000FF"/>
                <w:sz w:val="16"/>
                <w:szCs w:val="16"/>
                <w:u w:val="single"/>
              </w:rPr>
            </w:pPr>
            <w:hyperlink r:id="rId33" w:history="1">
              <w:r w:rsidR="008A5D01">
                <w:rPr>
                  <w:rStyle w:val="a7"/>
                  <w:rFonts w:cs="Arial"/>
                  <w:b/>
                  <w:bCs/>
                  <w:color w:val="0000FF"/>
                  <w:sz w:val="16"/>
                  <w:szCs w:val="16"/>
                </w:rPr>
                <w:t>R4-1911191</w:t>
              </w:r>
            </w:hyperlink>
          </w:p>
        </w:tc>
        <w:tc>
          <w:tcPr>
            <w:tcW w:w="3378" w:type="dxa"/>
            <w:shd w:val="clear" w:color="auto" w:fill="auto"/>
          </w:tcPr>
          <w:p w14:paraId="4A11DF81" w14:textId="4CFBBA33" w:rsidR="008A5D01" w:rsidRDefault="008A5D01" w:rsidP="008A5D0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38.141-2: Radiated test requirements for CP-OFDM based PUSCH in FR1</w:t>
            </w:r>
          </w:p>
        </w:tc>
        <w:tc>
          <w:tcPr>
            <w:tcW w:w="1270" w:type="dxa"/>
            <w:shd w:val="clear" w:color="auto" w:fill="auto"/>
          </w:tcPr>
          <w:p w14:paraId="2AB84316" w14:textId="70230ECA" w:rsidR="008A5D01" w:rsidRDefault="008A5D01" w:rsidP="008A5D01">
            <w:pPr>
              <w:rPr>
                <w:rFonts w:ascii="Arial" w:hAnsi="Arial" w:cs="Arial"/>
                <w:sz w:val="16"/>
                <w:szCs w:val="16"/>
              </w:rPr>
            </w:pPr>
            <w:r>
              <w:rPr>
                <w:rFonts w:ascii="Arial" w:hAnsi="Arial" w:cs="Arial"/>
                <w:sz w:val="16"/>
                <w:szCs w:val="16"/>
              </w:rPr>
              <w:t>Nokia, Nokia Shanghai Bell</w:t>
            </w:r>
          </w:p>
        </w:tc>
        <w:tc>
          <w:tcPr>
            <w:tcW w:w="2262" w:type="dxa"/>
          </w:tcPr>
          <w:p w14:paraId="79F27A0E" w14:textId="77777777" w:rsidR="008A5D01" w:rsidRPr="00827403" w:rsidRDefault="008A5D01" w:rsidP="008A5D01">
            <w:pPr>
              <w:rPr>
                <w:rFonts w:ascii="Arial" w:hAnsi="Arial" w:cs="Arial"/>
                <w:sz w:val="16"/>
                <w:szCs w:val="16"/>
              </w:rPr>
            </w:pPr>
          </w:p>
        </w:tc>
      </w:tr>
      <w:tr w:rsidR="00B71C0D" w:rsidRPr="00DD2DF5" w14:paraId="25FC6AA2" w14:textId="77777777" w:rsidTr="00525DA3">
        <w:trPr>
          <w:trHeight w:val="458"/>
          <w:jc w:val="center"/>
        </w:trPr>
        <w:tc>
          <w:tcPr>
            <w:tcW w:w="1141" w:type="dxa"/>
            <w:vMerge w:val="restart"/>
          </w:tcPr>
          <w:p w14:paraId="771F833B" w14:textId="77777777" w:rsidR="00B71C0D" w:rsidRPr="006C7AE8" w:rsidRDefault="00B71C0D" w:rsidP="00B71C0D">
            <w:pPr>
              <w:rPr>
                <w:rFonts w:ascii="Arial" w:hAnsi="Arial" w:cs="Arial"/>
                <w:sz w:val="16"/>
                <w:szCs w:val="16"/>
                <w:lang w:eastAsia="zh-CN"/>
              </w:rPr>
            </w:pPr>
            <w:r w:rsidRPr="006C7AE8">
              <w:rPr>
                <w:rFonts w:ascii="Arial" w:hAnsi="Arial" w:cs="Arial"/>
                <w:sz w:val="16"/>
                <w:szCs w:val="16"/>
              </w:rPr>
              <w:t>CP-OFDM based PUSCH in FR2</w:t>
            </w:r>
          </w:p>
        </w:tc>
        <w:tc>
          <w:tcPr>
            <w:tcW w:w="1127" w:type="dxa"/>
            <w:shd w:val="clear" w:color="auto" w:fill="auto"/>
          </w:tcPr>
          <w:p w14:paraId="0EFA5C22" w14:textId="78374DA5" w:rsidR="00B71C0D" w:rsidRDefault="006168D3" w:rsidP="00B71C0D">
            <w:pPr>
              <w:spacing w:before="0" w:after="0" w:line="240" w:lineRule="auto"/>
              <w:rPr>
                <w:rFonts w:ascii="Arial" w:hAnsi="Arial" w:cs="Arial"/>
                <w:b/>
                <w:bCs/>
                <w:color w:val="0000FF"/>
                <w:sz w:val="16"/>
                <w:szCs w:val="16"/>
                <w:u w:val="single"/>
                <w:lang w:eastAsia="zh-CN"/>
              </w:rPr>
            </w:pPr>
            <w:hyperlink r:id="rId34" w:history="1">
              <w:r w:rsidR="00B71C0D">
                <w:rPr>
                  <w:rStyle w:val="a7"/>
                  <w:rFonts w:cs="Arial"/>
                  <w:b/>
                  <w:bCs/>
                  <w:color w:val="0000FF"/>
                  <w:sz w:val="16"/>
                  <w:szCs w:val="16"/>
                </w:rPr>
                <w:t>R4-1911813</w:t>
              </w:r>
            </w:hyperlink>
          </w:p>
        </w:tc>
        <w:tc>
          <w:tcPr>
            <w:tcW w:w="3378" w:type="dxa"/>
            <w:shd w:val="clear" w:color="auto" w:fill="auto"/>
          </w:tcPr>
          <w:p w14:paraId="35AD34D5" w14:textId="7CAAAAC0" w:rsidR="00B71C0D" w:rsidRDefault="00B71C0D" w:rsidP="00B71C0D">
            <w:pPr>
              <w:rPr>
                <w:rFonts w:ascii="Arial" w:hAnsi="Arial" w:cs="Arial"/>
                <w:sz w:val="16"/>
                <w:szCs w:val="16"/>
              </w:rPr>
            </w:pPr>
            <w:r>
              <w:rPr>
                <w:rFonts w:ascii="Arial" w:hAnsi="Arial" w:cs="Arial"/>
                <w:sz w:val="16"/>
                <w:szCs w:val="16"/>
              </w:rPr>
              <w:t>Draft CR to TS 38.104 BS demodulation CP-OFDM PUSCH FR2 requirements</w:t>
            </w:r>
          </w:p>
        </w:tc>
        <w:tc>
          <w:tcPr>
            <w:tcW w:w="1270" w:type="dxa"/>
            <w:shd w:val="clear" w:color="auto" w:fill="auto"/>
          </w:tcPr>
          <w:p w14:paraId="50D096DC" w14:textId="3A6572AC" w:rsidR="00B71C0D" w:rsidRDefault="00B71C0D" w:rsidP="00B71C0D">
            <w:pPr>
              <w:rPr>
                <w:rFonts w:ascii="Arial" w:hAnsi="Arial" w:cs="Arial"/>
                <w:sz w:val="16"/>
                <w:szCs w:val="16"/>
              </w:rPr>
            </w:pPr>
            <w:r>
              <w:rPr>
                <w:rFonts w:ascii="Arial" w:hAnsi="Arial" w:cs="Arial"/>
                <w:sz w:val="16"/>
                <w:szCs w:val="16"/>
              </w:rPr>
              <w:t>Ericsson</w:t>
            </w:r>
          </w:p>
        </w:tc>
        <w:tc>
          <w:tcPr>
            <w:tcW w:w="2262" w:type="dxa"/>
            <w:vAlign w:val="center"/>
          </w:tcPr>
          <w:p w14:paraId="6D385AB3" w14:textId="4D598006" w:rsidR="00B71C0D" w:rsidRPr="00B15B1A" w:rsidRDefault="00B71C0D" w:rsidP="00B71C0D">
            <w:pPr>
              <w:rPr>
                <w:rFonts w:ascii="Arial" w:hAnsi="Arial" w:cs="Arial"/>
                <w:sz w:val="16"/>
                <w:szCs w:val="16"/>
                <w:highlight w:val="yellow"/>
                <w:lang w:eastAsia="zh-CN"/>
              </w:rPr>
            </w:pPr>
          </w:p>
        </w:tc>
      </w:tr>
      <w:tr w:rsidR="00B71C0D" w:rsidRPr="00DD2DF5" w14:paraId="1B9C842D" w14:textId="77777777" w:rsidTr="007F47BD">
        <w:trPr>
          <w:trHeight w:val="589"/>
          <w:jc w:val="center"/>
        </w:trPr>
        <w:tc>
          <w:tcPr>
            <w:tcW w:w="1141" w:type="dxa"/>
            <w:vMerge/>
          </w:tcPr>
          <w:p w14:paraId="5F938804" w14:textId="77777777" w:rsidR="00B71C0D" w:rsidRPr="006C7AE8" w:rsidRDefault="00B71C0D" w:rsidP="00B71C0D">
            <w:pPr>
              <w:rPr>
                <w:rFonts w:ascii="Arial" w:hAnsi="Arial" w:cs="Arial"/>
                <w:b/>
                <w:bCs/>
                <w:color w:val="0000FF"/>
                <w:sz w:val="16"/>
                <w:szCs w:val="16"/>
                <w:u w:val="single"/>
              </w:rPr>
            </w:pPr>
          </w:p>
        </w:tc>
        <w:tc>
          <w:tcPr>
            <w:tcW w:w="1127" w:type="dxa"/>
            <w:shd w:val="clear" w:color="auto" w:fill="auto"/>
          </w:tcPr>
          <w:p w14:paraId="39D5E003" w14:textId="60ED121D" w:rsidR="00B71C0D" w:rsidRDefault="006168D3" w:rsidP="00B71C0D">
            <w:pPr>
              <w:rPr>
                <w:rFonts w:ascii="Arial" w:hAnsi="Arial" w:cs="Arial"/>
                <w:b/>
                <w:bCs/>
                <w:color w:val="0000FF"/>
                <w:sz w:val="16"/>
                <w:szCs w:val="16"/>
                <w:u w:val="single"/>
              </w:rPr>
            </w:pPr>
            <w:hyperlink r:id="rId35" w:history="1">
              <w:r w:rsidR="00B71C0D">
                <w:rPr>
                  <w:rStyle w:val="a7"/>
                  <w:rFonts w:cs="Arial"/>
                  <w:b/>
                  <w:bCs/>
                  <w:color w:val="0000FF"/>
                  <w:sz w:val="16"/>
                  <w:szCs w:val="16"/>
                </w:rPr>
                <w:t>R4-1911814</w:t>
              </w:r>
            </w:hyperlink>
          </w:p>
        </w:tc>
        <w:tc>
          <w:tcPr>
            <w:tcW w:w="3378" w:type="dxa"/>
            <w:shd w:val="clear" w:color="auto" w:fill="auto"/>
          </w:tcPr>
          <w:p w14:paraId="5CFFB5C5" w14:textId="01DCD661" w:rsidR="00B71C0D" w:rsidRDefault="00B71C0D" w:rsidP="00B71C0D">
            <w:pPr>
              <w:rPr>
                <w:rFonts w:ascii="Arial" w:hAnsi="Arial" w:cs="Arial"/>
                <w:sz w:val="16"/>
                <w:szCs w:val="16"/>
              </w:rPr>
            </w:pPr>
            <w:r>
              <w:rPr>
                <w:rFonts w:ascii="Arial" w:hAnsi="Arial" w:cs="Arial"/>
                <w:sz w:val="16"/>
                <w:szCs w:val="16"/>
              </w:rPr>
              <w:t>Draft CR to TS 38.141-2 BS demodulation CP-OFDM PUSCH FR2 requirements</w:t>
            </w:r>
          </w:p>
        </w:tc>
        <w:tc>
          <w:tcPr>
            <w:tcW w:w="1270" w:type="dxa"/>
            <w:shd w:val="clear" w:color="auto" w:fill="auto"/>
          </w:tcPr>
          <w:p w14:paraId="58ED28DF" w14:textId="1018F3AD" w:rsidR="00B71C0D" w:rsidRDefault="00B71C0D" w:rsidP="00B71C0D">
            <w:pPr>
              <w:rPr>
                <w:rFonts w:ascii="Arial" w:hAnsi="Arial" w:cs="Arial"/>
                <w:sz w:val="16"/>
                <w:szCs w:val="16"/>
              </w:rPr>
            </w:pPr>
            <w:r>
              <w:rPr>
                <w:rFonts w:ascii="Arial" w:hAnsi="Arial" w:cs="Arial"/>
                <w:sz w:val="16"/>
                <w:szCs w:val="16"/>
              </w:rPr>
              <w:t>Ericsson</w:t>
            </w:r>
          </w:p>
        </w:tc>
        <w:tc>
          <w:tcPr>
            <w:tcW w:w="2262" w:type="dxa"/>
            <w:vAlign w:val="center"/>
          </w:tcPr>
          <w:p w14:paraId="1D45D8D7" w14:textId="7D914170" w:rsidR="00B71C0D" w:rsidRPr="00B15B1A" w:rsidRDefault="00B71C0D" w:rsidP="00B71C0D">
            <w:pPr>
              <w:rPr>
                <w:rFonts w:ascii="Arial" w:hAnsi="Arial" w:cs="Arial"/>
                <w:sz w:val="16"/>
                <w:szCs w:val="16"/>
                <w:highlight w:val="yellow"/>
              </w:rPr>
            </w:pPr>
          </w:p>
        </w:tc>
      </w:tr>
      <w:tr w:rsidR="002B08C7" w:rsidRPr="00DD2DF5" w14:paraId="58CEBFED" w14:textId="77777777" w:rsidTr="008165AC">
        <w:trPr>
          <w:trHeight w:val="589"/>
          <w:jc w:val="center"/>
        </w:trPr>
        <w:tc>
          <w:tcPr>
            <w:tcW w:w="1141" w:type="dxa"/>
            <w:vMerge w:val="restart"/>
          </w:tcPr>
          <w:p w14:paraId="13A2292E" w14:textId="77777777" w:rsidR="002B08C7" w:rsidRPr="006C7AE8" w:rsidRDefault="002B08C7" w:rsidP="002B08C7">
            <w:pPr>
              <w:rPr>
                <w:rFonts w:ascii="Arial" w:hAnsi="Arial" w:cs="Arial"/>
                <w:b/>
                <w:bCs/>
                <w:color w:val="0000FF"/>
                <w:sz w:val="16"/>
                <w:szCs w:val="16"/>
                <w:u w:val="single"/>
              </w:rPr>
            </w:pPr>
            <w:r w:rsidRPr="006C7AE8">
              <w:rPr>
                <w:rFonts w:ascii="Arial" w:hAnsi="Arial" w:cs="Arial"/>
                <w:sz w:val="16"/>
                <w:szCs w:val="16"/>
                <w:lang w:eastAsia="zh-CN"/>
              </w:rPr>
              <w:t>PUCCH format 0</w:t>
            </w:r>
          </w:p>
        </w:tc>
        <w:tc>
          <w:tcPr>
            <w:tcW w:w="1127" w:type="dxa"/>
            <w:shd w:val="clear" w:color="auto" w:fill="auto"/>
          </w:tcPr>
          <w:p w14:paraId="4F129730" w14:textId="0C73493E" w:rsidR="002B08C7" w:rsidRDefault="006168D3" w:rsidP="002B08C7">
            <w:pPr>
              <w:spacing w:before="0" w:after="0" w:line="240" w:lineRule="auto"/>
              <w:rPr>
                <w:rFonts w:ascii="Arial" w:hAnsi="Arial" w:cs="Arial"/>
                <w:b/>
                <w:bCs/>
                <w:color w:val="0000FF"/>
                <w:sz w:val="16"/>
                <w:szCs w:val="16"/>
                <w:u w:val="single"/>
                <w:lang w:eastAsia="zh-CN"/>
              </w:rPr>
            </w:pPr>
            <w:hyperlink r:id="rId36" w:history="1">
              <w:r w:rsidR="002B08C7">
                <w:rPr>
                  <w:rStyle w:val="a7"/>
                  <w:rFonts w:cs="Arial"/>
                  <w:b/>
                  <w:bCs/>
                  <w:color w:val="0000FF"/>
                  <w:sz w:val="16"/>
                  <w:szCs w:val="16"/>
                </w:rPr>
                <w:t>R4-1911810</w:t>
              </w:r>
            </w:hyperlink>
          </w:p>
        </w:tc>
        <w:tc>
          <w:tcPr>
            <w:tcW w:w="3378" w:type="dxa"/>
            <w:shd w:val="clear" w:color="auto" w:fill="auto"/>
          </w:tcPr>
          <w:p w14:paraId="173EDF3C" w14:textId="3DCD7656" w:rsidR="002B08C7" w:rsidRDefault="002B08C7" w:rsidP="002B08C7">
            <w:pPr>
              <w:rPr>
                <w:rFonts w:ascii="Arial" w:hAnsi="Arial" w:cs="Arial"/>
                <w:sz w:val="16"/>
                <w:szCs w:val="16"/>
              </w:rPr>
            </w:pPr>
            <w:r>
              <w:rPr>
                <w:rFonts w:ascii="Arial" w:hAnsi="Arial" w:cs="Arial"/>
                <w:sz w:val="16"/>
                <w:szCs w:val="16"/>
              </w:rPr>
              <w:t>Draft CR to TS 38.104 BS demodulation PUCCH format 0 requirements</w:t>
            </w:r>
          </w:p>
        </w:tc>
        <w:tc>
          <w:tcPr>
            <w:tcW w:w="1270" w:type="dxa"/>
            <w:shd w:val="clear" w:color="auto" w:fill="auto"/>
          </w:tcPr>
          <w:p w14:paraId="6206CF9F" w14:textId="0E419E88" w:rsidR="002B08C7" w:rsidRDefault="002B08C7" w:rsidP="002B08C7">
            <w:pPr>
              <w:rPr>
                <w:rFonts w:ascii="Arial" w:hAnsi="Arial" w:cs="Arial"/>
                <w:sz w:val="16"/>
                <w:szCs w:val="16"/>
              </w:rPr>
            </w:pPr>
            <w:r>
              <w:rPr>
                <w:rFonts w:ascii="Arial" w:hAnsi="Arial" w:cs="Arial"/>
                <w:sz w:val="16"/>
                <w:szCs w:val="16"/>
              </w:rPr>
              <w:t>Ericsson</w:t>
            </w:r>
          </w:p>
        </w:tc>
        <w:tc>
          <w:tcPr>
            <w:tcW w:w="2262" w:type="dxa"/>
          </w:tcPr>
          <w:p w14:paraId="3A57E3E6" w14:textId="77777777" w:rsidR="002B08C7" w:rsidRPr="00827403" w:rsidRDefault="002B08C7" w:rsidP="002B08C7">
            <w:pPr>
              <w:rPr>
                <w:rFonts w:ascii="Arial" w:hAnsi="Arial" w:cs="Arial"/>
                <w:sz w:val="16"/>
                <w:szCs w:val="16"/>
              </w:rPr>
            </w:pPr>
          </w:p>
        </w:tc>
      </w:tr>
      <w:tr w:rsidR="002B08C7" w:rsidRPr="00DD2DF5" w14:paraId="1F26D8A8" w14:textId="77777777" w:rsidTr="008165AC">
        <w:trPr>
          <w:trHeight w:val="589"/>
          <w:jc w:val="center"/>
        </w:trPr>
        <w:tc>
          <w:tcPr>
            <w:tcW w:w="1141" w:type="dxa"/>
            <w:vMerge/>
          </w:tcPr>
          <w:p w14:paraId="0EA5CAFB" w14:textId="77777777" w:rsidR="002B08C7" w:rsidRPr="006C7AE8" w:rsidRDefault="002B08C7" w:rsidP="002B08C7">
            <w:pPr>
              <w:rPr>
                <w:rFonts w:ascii="Arial" w:hAnsi="Arial" w:cs="Arial"/>
                <w:b/>
                <w:bCs/>
                <w:color w:val="0000FF"/>
                <w:sz w:val="16"/>
                <w:szCs w:val="16"/>
                <w:u w:val="single"/>
              </w:rPr>
            </w:pPr>
          </w:p>
        </w:tc>
        <w:tc>
          <w:tcPr>
            <w:tcW w:w="1127" w:type="dxa"/>
            <w:shd w:val="clear" w:color="auto" w:fill="auto"/>
          </w:tcPr>
          <w:p w14:paraId="0968B789" w14:textId="066B805B" w:rsidR="002B08C7" w:rsidRDefault="006168D3" w:rsidP="002B08C7">
            <w:pPr>
              <w:rPr>
                <w:rFonts w:ascii="Arial" w:hAnsi="Arial" w:cs="Arial"/>
                <w:b/>
                <w:bCs/>
                <w:color w:val="0000FF"/>
                <w:sz w:val="16"/>
                <w:szCs w:val="16"/>
                <w:u w:val="single"/>
              </w:rPr>
            </w:pPr>
            <w:hyperlink r:id="rId37" w:history="1">
              <w:r w:rsidR="002B08C7">
                <w:rPr>
                  <w:rStyle w:val="a7"/>
                  <w:rFonts w:cs="Arial"/>
                  <w:b/>
                  <w:bCs/>
                  <w:color w:val="0000FF"/>
                  <w:sz w:val="16"/>
                  <w:szCs w:val="16"/>
                </w:rPr>
                <w:t>R4-1911811</w:t>
              </w:r>
            </w:hyperlink>
          </w:p>
        </w:tc>
        <w:tc>
          <w:tcPr>
            <w:tcW w:w="3378" w:type="dxa"/>
            <w:shd w:val="clear" w:color="auto" w:fill="auto"/>
          </w:tcPr>
          <w:p w14:paraId="1155A6AA" w14:textId="6527D855" w:rsidR="002B08C7" w:rsidRDefault="002B08C7" w:rsidP="002B08C7">
            <w:pPr>
              <w:rPr>
                <w:rFonts w:ascii="Arial" w:hAnsi="Arial" w:cs="Arial"/>
                <w:sz w:val="16"/>
                <w:szCs w:val="16"/>
              </w:rPr>
            </w:pPr>
            <w:r>
              <w:rPr>
                <w:rFonts w:ascii="Arial" w:hAnsi="Arial" w:cs="Arial"/>
                <w:sz w:val="16"/>
                <w:szCs w:val="16"/>
              </w:rPr>
              <w:t>Draft CR to TS 38.141-1 BS demodulation PUCCH format 0 requirements</w:t>
            </w:r>
          </w:p>
        </w:tc>
        <w:tc>
          <w:tcPr>
            <w:tcW w:w="1270" w:type="dxa"/>
            <w:shd w:val="clear" w:color="auto" w:fill="auto"/>
          </w:tcPr>
          <w:p w14:paraId="1DE77B76" w14:textId="44A31456" w:rsidR="002B08C7" w:rsidRDefault="002B08C7" w:rsidP="002B08C7">
            <w:pPr>
              <w:rPr>
                <w:rFonts w:ascii="Arial" w:hAnsi="Arial" w:cs="Arial"/>
                <w:sz w:val="16"/>
                <w:szCs w:val="16"/>
              </w:rPr>
            </w:pPr>
            <w:r>
              <w:rPr>
                <w:rFonts w:ascii="Arial" w:hAnsi="Arial" w:cs="Arial"/>
                <w:sz w:val="16"/>
                <w:szCs w:val="16"/>
              </w:rPr>
              <w:t>Ericsson</w:t>
            </w:r>
          </w:p>
        </w:tc>
        <w:tc>
          <w:tcPr>
            <w:tcW w:w="2262" w:type="dxa"/>
          </w:tcPr>
          <w:p w14:paraId="54781E14" w14:textId="77777777" w:rsidR="002B08C7" w:rsidRPr="00827403" w:rsidRDefault="002B08C7" w:rsidP="002B08C7">
            <w:pPr>
              <w:rPr>
                <w:rFonts w:ascii="Arial" w:hAnsi="Arial" w:cs="Arial"/>
                <w:sz w:val="16"/>
                <w:szCs w:val="16"/>
              </w:rPr>
            </w:pPr>
          </w:p>
        </w:tc>
      </w:tr>
      <w:tr w:rsidR="002B08C7" w:rsidRPr="00DD2DF5" w14:paraId="718C96A0" w14:textId="77777777" w:rsidTr="008165AC">
        <w:trPr>
          <w:trHeight w:val="589"/>
          <w:jc w:val="center"/>
        </w:trPr>
        <w:tc>
          <w:tcPr>
            <w:tcW w:w="1141" w:type="dxa"/>
            <w:vMerge/>
          </w:tcPr>
          <w:p w14:paraId="30527462" w14:textId="77777777" w:rsidR="002B08C7" w:rsidRPr="006C7AE8" w:rsidRDefault="002B08C7" w:rsidP="002B08C7">
            <w:pPr>
              <w:rPr>
                <w:rFonts w:ascii="Arial" w:hAnsi="Arial" w:cs="Arial"/>
                <w:b/>
                <w:bCs/>
                <w:color w:val="0000FF"/>
                <w:sz w:val="16"/>
                <w:szCs w:val="16"/>
                <w:u w:val="single"/>
              </w:rPr>
            </w:pPr>
          </w:p>
        </w:tc>
        <w:tc>
          <w:tcPr>
            <w:tcW w:w="1127" w:type="dxa"/>
            <w:shd w:val="clear" w:color="auto" w:fill="auto"/>
          </w:tcPr>
          <w:p w14:paraId="664794CA" w14:textId="3F5010D1" w:rsidR="002B08C7" w:rsidRDefault="006168D3" w:rsidP="002B08C7">
            <w:pPr>
              <w:rPr>
                <w:rFonts w:ascii="Arial" w:hAnsi="Arial" w:cs="Arial"/>
                <w:b/>
                <w:bCs/>
                <w:color w:val="0000FF"/>
                <w:sz w:val="16"/>
                <w:szCs w:val="16"/>
                <w:u w:val="single"/>
              </w:rPr>
            </w:pPr>
            <w:hyperlink r:id="rId38" w:history="1">
              <w:r w:rsidR="002B08C7">
                <w:rPr>
                  <w:rStyle w:val="a7"/>
                  <w:rFonts w:cs="Arial"/>
                  <w:b/>
                  <w:bCs/>
                  <w:color w:val="0000FF"/>
                  <w:sz w:val="16"/>
                  <w:szCs w:val="16"/>
                </w:rPr>
                <w:t>R4-1911812</w:t>
              </w:r>
            </w:hyperlink>
          </w:p>
        </w:tc>
        <w:tc>
          <w:tcPr>
            <w:tcW w:w="3378" w:type="dxa"/>
            <w:shd w:val="clear" w:color="auto" w:fill="auto"/>
          </w:tcPr>
          <w:p w14:paraId="6323E445" w14:textId="7DA1F924" w:rsidR="002B08C7" w:rsidRDefault="002B08C7" w:rsidP="002B08C7">
            <w:pPr>
              <w:rPr>
                <w:rFonts w:ascii="Arial" w:hAnsi="Arial" w:cs="Arial"/>
                <w:sz w:val="16"/>
                <w:szCs w:val="16"/>
              </w:rPr>
            </w:pPr>
            <w:r>
              <w:rPr>
                <w:rFonts w:ascii="Arial" w:hAnsi="Arial" w:cs="Arial"/>
                <w:sz w:val="16"/>
                <w:szCs w:val="16"/>
              </w:rPr>
              <w:t>Draft CR to TS 38.141-2 BS demodulation PUCCH format 0 requirements</w:t>
            </w:r>
          </w:p>
        </w:tc>
        <w:tc>
          <w:tcPr>
            <w:tcW w:w="1270" w:type="dxa"/>
            <w:shd w:val="clear" w:color="auto" w:fill="auto"/>
          </w:tcPr>
          <w:p w14:paraId="72F91191" w14:textId="49DFC467" w:rsidR="002B08C7" w:rsidRDefault="002B08C7" w:rsidP="002B08C7">
            <w:pPr>
              <w:rPr>
                <w:rFonts w:ascii="Arial" w:hAnsi="Arial" w:cs="Arial"/>
                <w:sz w:val="16"/>
                <w:szCs w:val="16"/>
              </w:rPr>
            </w:pPr>
            <w:r>
              <w:rPr>
                <w:rFonts w:ascii="Arial" w:hAnsi="Arial" w:cs="Arial"/>
                <w:sz w:val="16"/>
                <w:szCs w:val="16"/>
              </w:rPr>
              <w:t>Ericsson</w:t>
            </w:r>
          </w:p>
        </w:tc>
        <w:tc>
          <w:tcPr>
            <w:tcW w:w="2262" w:type="dxa"/>
          </w:tcPr>
          <w:p w14:paraId="5823D419" w14:textId="77777777" w:rsidR="002B08C7" w:rsidRPr="00827403" w:rsidRDefault="002B08C7" w:rsidP="002B08C7">
            <w:pPr>
              <w:rPr>
                <w:rFonts w:ascii="Arial" w:hAnsi="Arial" w:cs="Arial"/>
                <w:sz w:val="16"/>
                <w:szCs w:val="16"/>
              </w:rPr>
            </w:pPr>
          </w:p>
        </w:tc>
      </w:tr>
      <w:tr w:rsidR="006465F0" w:rsidRPr="00DD2DF5" w14:paraId="431CBD0E" w14:textId="77777777" w:rsidTr="008165AC">
        <w:trPr>
          <w:trHeight w:val="589"/>
          <w:jc w:val="center"/>
        </w:trPr>
        <w:tc>
          <w:tcPr>
            <w:tcW w:w="1141" w:type="dxa"/>
            <w:vMerge w:val="restart"/>
          </w:tcPr>
          <w:p w14:paraId="397B6645" w14:textId="77777777" w:rsidR="006465F0" w:rsidRPr="006C7AE8" w:rsidRDefault="006465F0" w:rsidP="006465F0">
            <w:pPr>
              <w:spacing w:before="0" w:after="0" w:line="240" w:lineRule="auto"/>
              <w:rPr>
                <w:rFonts w:ascii="Arial" w:hAnsi="Arial" w:cs="Arial"/>
                <w:b/>
                <w:bCs/>
                <w:color w:val="0000FF"/>
                <w:sz w:val="16"/>
                <w:szCs w:val="16"/>
                <w:u w:val="single"/>
              </w:rPr>
            </w:pPr>
            <w:r w:rsidRPr="006C7AE8">
              <w:rPr>
                <w:rFonts w:ascii="Arial" w:hAnsi="Arial" w:cs="Arial"/>
                <w:sz w:val="16"/>
                <w:szCs w:val="16"/>
                <w:lang w:eastAsia="zh-CN"/>
              </w:rPr>
              <w:t>PUCCH format 1</w:t>
            </w:r>
          </w:p>
        </w:tc>
        <w:tc>
          <w:tcPr>
            <w:tcW w:w="1127" w:type="dxa"/>
            <w:shd w:val="clear" w:color="auto" w:fill="auto"/>
          </w:tcPr>
          <w:p w14:paraId="4E0F3F81" w14:textId="7D7FB00B" w:rsidR="006465F0" w:rsidRDefault="006168D3" w:rsidP="006465F0">
            <w:pPr>
              <w:spacing w:before="0" w:after="0" w:line="240" w:lineRule="auto"/>
              <w:rPr>
                <w:rFonts w:ascii="Arial" w:hAnsi="Arial" w:cs="Arial"/>
                <w:b/>
                <w:bCs/>
                <w:color w:val="0000FF"/>
                <w:sz w:val="16"/>
                <w:szCs w:val="16"/>
                <w:u w:val="single"/>
                <w:lang w:eastAsia="zh-CN"/>
              </w:rPr>
            </w:pPr>
            <w:hyperlink r:id="rId39" w:history="1">
              <w:r w:rsidR="006465F0">
                <w:rPr>
                  <w:rStyle w:val="a7"/>
                  <w:rFonts w:cs="Arial"/>
                  <w:b/>
                  <w:bCs/>
                  <w:color w:val="0000FF"/>
                  <w:sz w:val="16"/>
                  <w:szCs w:val="16"/>
                </w:rPr>
                <w:t>R4-1911174</w:t>
              </w:r>
            </w:hyperlink>
          </w:p>
        </w:tc>
        <w:tc>
          <w:tcPr>
            <w:tcW w:w="3378" w:type="dxa"/>
            <w:shd w:val="clear" w:color="auto" w:fill="auto"/>
          </w:tcPr>
          <w:p w14:paraId="3A041AEB" w14:textId="26918B30" w:rsidR="006465F0" w:rsidRDefault="006465F0" w:rsidP="006465F0">
            <w:pPr>
              <w:rPr>
                <w:rFonts w:ascii="Arial" w:hAnsi="Arial" w:cs="Arial"/>
                <w:sz w:val="16"/>
                <w:szCs w:val="16"/>
              </w:rPr>
            </w:pPr>
            <w:r>
              <w:rPr>
                <w:rFonts w:ascii="Arial" w:hAnsi="Arial" w:cs="Arial"/>
                <w:sz w:val="16"/>
                <w:szCs w:val="16"/>
              </w:rPr>
              <w:t>Draft CR for 38.141-1 Conducted test requirements for NR PUCCH format 1</w:t>
            </w:r>
          </w:p>
        </w:tc>
        <w:tc>
          <w:tcPr>
            <w:tcW w:w="1270" w:type="dxa"/>
            <w:shd w:val="clear" w:color="auto" w:fill="auto"/>
          </w:tcPr>
          <w:p w14:paraId="4A898828" w14:textId="38956736"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193937C2" w14:textId="77777777" w:rsidR="006465F0" w:rsidRPr="00827403" w:rsidRDefault="006465F0" w:rsidP="006465F0">
            <w:pPr>
              <w:rPr>
                <w:rFonts w:ascii="Arial" w:hAnsi="Arial" w:cs="Arial"/>
                <w:sz w:val="16"/>
                <w:szCs w:val="16"/>
              </w:rPr>
            </w:pPr>
          </w:p>
        </w:tc>
      </w:tr>
      <w:tr w:rsidR="006465F0" w:rsidRPr="00DD2DF5" w14:paraId="44F5180B" w14:textId="77777777" w:rsidTr="008165AC">
        <w:trPr>
          <w:trHeight w:val="589"/>
          <w:jc w:val="center"/>
        </w:trPr>
        <w:tc>
          <w:tcPr>
            <w:tcW w:w="1141" w:type="dxa"/>
            <w:vMerge/>
          </w:tcPr>
          <w:p w14:paraId="408DA90A" w14:textId="77777777" w:rsidR="006465F0" w:rsidRPr="006C7AE8" w:rsidRDefault="006465F0" w:rsidP="006465F0">
            <w:pPr>
              <w:rPr>
                <w:rFonts w:ascii="Arial" w:hAnsi="Arial" w:cs="Arial"/>
                <w:b/>
                <w:bCs/>
                <w:color w:val="0000FF"/>
                <w:sz w:val="16"/>
                <w:szCs w:val="16"/>
                <w:u w:val="single"/>
              </w:rPr>
            </w:pPr>
          </w:p>
        </w:tc>
        <w:tc>
          <w:tcPr>
            <w:tcW w:w="1127" w:type="dxa"/>
            <w:shd w:val="clear" w:color="auto" w:fill="auto"/>
          </w:tcPr>
          <w:p w14:paraId="159AAE24" w14:textId="56A553FD" w:rsidR="006465F0" w:rsidRDefault="006168D3" w:rsidP="006465F0">
            <w:pPr>
              <w:rPr>
                <w:rFonts w:ascii="Arial" w:hAnsi="Arial" w:cs="Arial"/>
                <w:b/>
                <w:bCs/>
                <w:color w:val="0000FF"/>
                <w:sz w:val="16"/>
                <w:szCs w:val="16"/>
                <w:u w:val="single"/>
              </w:rPr>
            </w:pPr>
            <w:hyperlink r:id="rId40" w:history="1">
              <w:r w:rsidR="006465F0">
                <w:rPr>
                  <w:rStyle w:val="a7"/>
                  <w:rFonts w:cs="Arial"/>
                  <w:b/>
                  <w:bCs/>
                  <w:color w:val="0000FF"/>
                  <w:sz w:val="16"/>
                  <w:szCs w:val="16"/>
                </w:rPr>
                <w:t>R4-1911175</w:t>
              </w:r>
            </w:hyperlink>
          </w:p>
        </w:tc>
        <w:tc>
          <w:tcPr>
            <w:tcW w:w="3378" w:type="dxa"/>
            <w:shd w:val="clear" w:color="auto" w:fill="auto"/>
          </w:tcPr>
          <w:p w14:paraId="6A1755D2" w14:textId="1F93F4CB" w:rsidR="006465F0" w:rsidRDefault="006465F0" w:rsidP="006465F0">
            <w:pPr>
              <w:rPr>
                <w:rFonts w:ascii="Arial" w:hAnsi="Arial" w:cs="Arial"/>
                <w:sz w:val="16"/>
                <w:szCs w:val="16"/>
              </w:rPr>
            </w:pPr>
            <w:r>
              <w:rPr>
                <w:rFonts w:ascii="Arial" w:hAnsi="Arial" w:cs="Arial"/>
                <w:sz w:val="16"/>
                <w:szCs w:val="16"/>
              </w:rPr>
              <w:t>Draft CR for TS 38.141-2 Radiated test requirements for NR PUCCH format 1</w:t>
            </w:r>
          </w:p>
        </w:tc>
        <w:tc>
          <w:tcPr>
            <w:tcW w:w="1270" w:type="dxa"/>
            <w:shd w:val="clear" w:color="auto" w:fill="auto"/>
          </w:tcPr>
          <w:p w14:paraId="1C4442B7" w14:textId="0A22C819"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01C02FC4" w14:textId="77777777" w:rsidR="006465F0" w:rsidRPr="00827403" w:rsidRDefault="006465F0" w:rsidP="006465F0">
            <w:pPr>
              <w:rPr>
                <w:rFonts w:ascii="Arial" w:hAnsi="Arial" w:cs="Arial"/>
                <w:sz w:val="16"/>
                <w:szCs w:val="16"/>
              </w:rPr>
            </w:pPr>
          </w:p>
        </w:tc>
      </w:tr>
      <w:tr w:rsidR="006465F0" w:rsidRPr="00DD2DF5" w14:paraId="43E8C07C" w14:textId="77777777" w:rsidTr="008165AC">
        <w:trPr>
          <w:trHeight w:val="589"/>
          <w:jc w:val="center"/>
        </w:trPr>
        <w:tc>
          <w:tcPr>
            <w:tcW w:w="1141" w:type="dxa"/>
            <w:vMerge/>
          </w:tcPr>
          <w:p w14:paraId="09A82D6D" w14:textId="77777777" w:rsidR="006465F0" w:rsidRPr="006C7AE8" w:rsidRDefault="006465F0" w:rsidP="006465F0">
            <w:pPr>
              <w:rPr>
                <w:rFonts w:ascii="Arial" w:hAnsi="Arial" w:cs="Arial"/>
                <w:b/>
                <w:bCs/>
                <w:color w:val="0000FF"/>
                <w:sz w:val="16"/>
                <w:szCs w:val="16"/>
                <w:u w:val="single"/>
              </w:rPr>
            </w:pPr>
          </w:p>
        </w:tc>
        <w:tc>
          <w:tcPr>
            <w:tcW w:w="1127" w:type="dxa"/>
            <w:shd w:val="clear" w:color="auto" w:fill="auto"/>
          </w:tcPr>
          <w:p w14:paraId="13E36765" w14:textId="73630AF8" w:rsidR="006465F0" w:rsidRDefault="006168D3" w:rsidP="006465F0">
            <w:pPr>
              <w:rPr>
                <w:rFonts w:ascii="Arial" w:hAnsi="Arial" w:cs="Arial"/>
                <w:b/>
                <w:bCs/>
                <w:color w:val="0000FF"/>
                <w:sz w:val="16"/>
                <w:szCs w:val="16"/>
                <w:u w:val="single"/>
              </w:rPr>
            </w:pPr>
            <w:hyperlink r:id="rId41" w:history="1">
              <w:r w:rsidR="006465F0">
                <w:rPr>
                  <w:rStyle w:val="a7"/>
                  <w:rFonts w:cs="Arial"/>
                  <w:b/>
                  <w:bCs/>
                  <w:color w:val="0000FF"/>
                  <w:sz w:val="16"/>
                  <w:szCs w:val="16"/>
                </w:rPr>
                <w:t>R4-1911176</w:t>
              </w:r>
            </w:hyperlink>
          </w:p>
        </w:tc>
        <w:tc>
          <w:tcPr>
            <w:tcW w:w="3378" w:type="dxa"/>
            <w:shd w:val="clear" w:color="auto" w:fill="auto"/>
          </w:tcPr>
          <w:p w14:paraId="16025B65" w14:textId="39A8CC86" w:rsidR="006465F0" w:rsidRDefault="006465F0" w:rsidP="006465F0">
            <w:pPr>
              <w:rPr>
                <w:rFonts w:ascii="Arial" w:hAnsi="Arial" w:cs="Arial"/>
                <w:sz w:val="16"/>
                <w:szCs w:val="16"/>
              </w:rPr>
            </w:pPr>
            <w:r>
              <w:rPr>
                <w:rFonts w:ascii="Arial" w:hAnsi="Arial" w:cs="Arial"/>
                <w:sz w:val="16"/>
                <w:szCs w:val="16"/>
              </w:rPr>
              <w:t>Draft CR for 38.104: Performance requirements for NR PUCCH format 1</w:t>
            </w:r>
          </w:p>
        </w:tc>
        <w:tc>
          <w:tcPr>
            <w:tcW w:w="1270" w:type="dxa"/>
            <w:shd w:val="clear" w:color="auto" w:fill="auto"/>
          </w:tcPr>
          <w:p w14:paraId="7378F307" w14:textId="1BBAF10C"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02103C5F" w14:textId="77777777" w:rsidR="006465F0" w:rsidRPr="00827403" w:rsidRDefault="006465F0" w:rsidP="006465F0">
            <w:pPr>
              <w:rPr>
                <w:rFonts w:ascii="Arial" w:hAnsi="Arial" w:cs="Arial"/>
                <w:sz w:val="16"/>
                <w:szCs w:val="16"/>
              </w:rPr>
            </w:pPr>
          </w:p>
        </w:tc>
      </w:tr>
      <w:tr w:rsidR="00084677" w:rsidRPr="00DD2DF5" w14:paraId="4F6A2AEF" w14:textId="77777777" w:rsidTr="007F47BD">
        <w:trPr>
          <w:trHeight w:val="589"/>
          <w:jc w:val="center"/>
        </w:trPr>
        <w:tc>
          <w:tcPr>
            <w:tcW w:w="1141" w:type="dxa"/>
            <w:vMerge w:val="restart"/>
          </w:tcPr>
          <w:p w14:paraId="7BF26CA0" w14:textId="77777777" w:rsidR="00084677" w:rsidRPr="006C7AE8" w:rsidRDefault="00084677" w:rsidP="00084677">
            <w:pPr>
              <w:rPr>
                <w:rFonts w:ascii="Arial" w:hAnsi="Arial" w:cs="Arial"/>
                <w:color w:val="000000"/>
                <w:sz w:val="16"/>
                <w:szCs w:val="16"/>
              </w:rPr>
            </w:pPr>
            <w:r w:rsidRPr="006C7AE8">
              <w:rPr>
                <w:rFonts w:ascii="Arial" w:hAnsi="Arial" w:cs="Arial"/>
                <w:sz w:val="16"/>
                <w:szCs w:val="16"/>
                <w:lang w:eastAsia="zh-CN"/>
              </w:rPr>
              <w:t>PUCCH format 2</w:t>
            </w:r>
          </w:p>
        </w:tc>
        <w:tc>
          <w:tcPr>
            <w:tcW w:w="1127" w:type="dxa"/>
            <w:shd w:val="clear" w:color="auto" w:fill="auto"/>
          </w:tcPr>
          <w:p w14:paraId="1E3E33C8" w14:textId="7D94D58F" w:rsidR="00084677" w:rsidRDefault="006168D3" w:rsidP="00084677">
            <w:pPr>
              <w:spacing w:before="0" w:after="0" w:line="240" w:lineRule="auto"/>
              <w:rPr>
                <w:rFonts w:ascii="Arial" w:hAnsi="Arial" w:cs="Arial"/>
                <w:b/>
                <w:bCs/>
                <w:color w:val="0000FF"/>
                <w:sz w:val="16"/>
                <w:szCs w:val="16"/>
                <w:u w:val="single"/>
                <w:lang w:eastAsia="zh-CN"/>
              </w:rPr>
            </w:pPr>
            <w:hyperlink r:id="rId42" w:history="1">
              <w:r w:rsidR="00084677">
                <w:rPr>
                  <w:rStyle w:val="a7"/>
                  <w:rFonts w:cs="Arial"/>
                  <w:b/>
                  <w:bCs/>
                  <w:color w:val="0000FF"/>
                  <w:sz w:val="16"/>
                  <w:szCs w:val="16"/>
                </w:rPr>
                <w:t>R4-1911365</w:t>
              </w:r>
            </w:hyperlink>
          </w:p>
        </w:tc>
        <w:tc>
          <w:tcPr>
            <w:tcW w:w="3378" w:type="dxa"/>
            <w:shd w:val="clear" w:color="auto" w:fill="auto"/>
          </w:tcPr>
          <w:p w14:paraId="53554AA9" w14:textId="51D1C629" w:rsidR="00084677" w:rsidRDefault="00084677" w:rsidP="00084677">
            <w:pPr>
              <w:rPr>
                <w:rFonts w:ascii="Arial" w:hAnsi="Arial" w:cs="Arial"/>
                <w:sz w:val="16"/>
                <w:szCs w:val="16"/>
              </w:rPr>
            </w:pPr>
            <w:r>
              <w:rPr>
                <w:rFonts w:ascii="Arial" w:hAnsi="Arial" w:cs="Arial"/>
                <w:sz w:val="16"/>
                <w:szCs w:val="16"/>
              </w:rPr>
              <w:t>Draft CR on NR PUCCH format2 performance requirements for TS 38.104</w:t>
            </w:r>
          </w:p>
        </w:tc>
        <w:tc>
          <w:tcPr>
            <w:tcW w:w="1270" w:type="dxa"/>
            <w:shd w:val="clear" w:color="auto" w:fill="auto"/>
          </w:tcPr>
          <w:p w14:paraId="0A1E086B" w14:textId="77ABEC6E" w:rsidR="00084677" w:rsidRDefault="00084677" w:rsidP="00084677">
            <w:pPr>
              <w:rPr>
                <w:rFonts w:ascii="Arial" w:hAnsi="Arial" w:cs="Arial"/>
                <w:sz w:val="16"/>
                <w:szCs w:val="16"/>
              </w:rPr>
            </w:pPr>
            <w:r>
              <w:rPr>
                <w:rFonts w:ascii="Arial" w:hAnsi="Arial" w:cs="Arial"/>
                <w:sz w:val="16"/>
                <w:szCs w:val="16"/>
              </w:rPr>
              <w:t>Samsung</w:t>
            </w:r>
          </w:p>
        </w:tc>
        <w:tc>
          <w:tcPr>
            <w:tcW w:w="2262" w:type="dxa"/>
          </w:tcPr>
          <w:p w14:paraId="3D35AE3D" w14:textId="77777777" w:rsidR="00084677" w:rsidRPr="00827403" w:rsidRDefault="00084677" w:rsidP="00084677">
            <w:pPr>
              <w:rPr>
                <w:rFonts w:ascii="Arial" w:hAnsi="Arial" w:cs="Arial"/>
                <w:sz w:val="16"/>
                <w:szCs w:val="16"/>
              </w:rPr>
            </w:pPr>
          </w:p>
        </w:tc>
      </w:tr>
      <w:tr w:rsidR="00084677" w:rsidRPr="00DD2DF5" w14:paraId="0EA3498F" w14:textId="77777777" w:rsidTr="007F47BD">
        <w:trPr>
          <w:trHeight w:val="589"/>
          <w:jc w:val="center"/>
        </w:trPr>
        <w:tc>
          <w:tcPr>
            <w:tcW w:w="1141" w:type="dxa"/>
            <w:vMerge/>
          </w:tcPr>
          <w:p w14:paraId="36FDE552" w14:textId="77777777" w:rsidR="00084677" w:rsidRPr="006C7AE8" w:rsidRDefault="00084677" w:rsidP="00084677">
            <w:pPr>
              <w:rPr>
                <w:rFonts w:ascii="Arial" w:hAnsi="Arial" w:cs="Arial"/>
                <w:color w:val="000000"/>
                <w:sz w:val="16"/>
                <w:szCs w:val="16"/>
              </w:rPr>
            </w:pPr>
          </w:p>
        </w:tc>
        <w:tc>
          <w:tcPr>
            <w:tcW w:w="1127" w:type="dxa"/>
            <w:shd w:val="clear" w:color="auto" w:fill="auto"/>
          </w:tcPr>
          <w:p w14:paraId="4553541B" w14:textId="199A3A7D" w:rsidR="00084677" w:rsidRDefault="006168D3" w:rsidP="00084677">
            <w:pPr>
              <w:rPr>
                <w:rFonts w:ascii="Arial" w:hAnsi="Arial" w:cs="Arial"/>
                <w:b/>
                <w:bCs/>
                <w:color w:val="0000FF"/>
                <w:sz w:val="16"/>
                <w:szCs w:val="16"/>
                <w:u w:val="single"/>
              </w:rPr>
            </w:pPr>
            <w:hyperlink r:id="rId43" w:history="1">
              <w:r w:rsidR="00084677">
                <w:rPr>
                  <w:rStyle w:val="a7"/>
                  <w:rFonts w:cs="Arial"/>
                  <w:b/>
                  <w:bCs/>
                  <w:color w:val="0000FF"/>
                  <w:sz w:val="16"/>
                  <w:szCs w:val="16"/>
                </w:rPr>
                <w:t>R4-1911366</w:t>
              </w:r>
            </w:hyperlink>
          </w:p>
        </w:tc>
        <w:tc>
          <w:tcPr>
            <w:tcW w:w="3378" w:type="dxa"/>
            <w:shd w:val="clear" w:color="auto" w:fill="auto"/>
          </w:tcPr>
          <w:p w14:paraId="28CE5711" w14:textId="4CC29112" w:rsidR="00084677" w:rsidRDefault="00084677" w:rsidP="00084677">
            <w:pPr>
              <w:rPr>
                <w:rFonts w:ascii="Arial" w:hAnsi="Arial" w:cs="Arial"/>
                <w:sz w:val="16"/>
                <w:szCs w:val="16"/>
              </w:rPr>
            </w:pPr>
            <w:r>
              <w:rPr>
                <w:rFonts w:ascii="Arial" w:hAnsi="Arial" w:cs="Arial"/>
                <w:sz w:val="16"/>
                <w:szCs w:val="16"/>
              </w:rPr>
              <w:t>Draft CR on NR PUCCH format2 conducted performance requirements for TS 38.141-1</w:t>
            </w:r>
          </w:p>
        </w:tc>
        <w:tc>
          <w:tcPr>
            <w:tcW w:w="1270" w:type="dxa"/>
            <w:shd w:val="clear" w:color="auto" w:fill="auto"/>
          </w:tcPr>
          <w:p w14:paraId="0EEEF70D" w14:textId="5F443A33" w:rsidR="00084677" w:rsidRDefault="00084677" w:rsidP="00084677">
            <w:pPr>
              <w:rPr>
                <w:rFonts w:ascii="Arial" w:hAnsi="Arial" w:cs="Arial"/>
                <w:sz w:val="16"/>
                <w:szCs w:val="16"/>
              </w:rPr>
            </w:pPr>
            <w:r>
              <w:rPr>
                <w:rFonts w:ascii="Arial" w:hAnsi="Arial" w:cs="Arial"/>
                <w:sz w:val="16"/>
                <w:szCs w:val="16"/>
              </w:rPr>
              <w:t>Samsung</w:t>
            </w:r>
          </w:p>
        </w:tc>
        <w:tc>
          <w:tcPr>
            <w:tcW w:w="2262" w:type="dxa"/>
          </w:tcPr>
          <w:p w14:paraId="00887954" w14:textId="77777777" w:rsidR="00084677" w:rsidRPr="00827403" w:rsidRDefault="00084677" w:rsidP="00084677">
            <w:pPr>
              <w:rPr>
                <w:rFonts w:ascii="Arial" w:hAnsi="Arial" w:cs="Arial"/>
                <w:sz w:val="16"/>
                <w:szCs w:val="16"/>
              </w:rPr>
            </w:pPr>
          </w:p>
        </w:tc>
      </w:tr>
      <w:tr w:rsidR="00084677" w:rsidRPr="00DD2DF5" w14:paraId="22C61809" w14:textId="77777777" w:rsidTr="007F47BD">
        <w:trPr>
          <w:trHeight w:val="589"/>
          <w:jc w:val="center"/>
        </w:trPr>
        <w:tc>
          <w:tcPr>
            <w:tcW w:w="1141" w:type="dxa"/>
            <w:vMerge/>
          </w:tcPr>
          <w:p w14:paraId="2949B5B7" w14:textId="77777777" w:rsidR="00084677" w:rsidRPr="006C7AE8" w:rsidRDefault="00084677" w:rsidP="00084677">
            <w:pPr>
              <w:rPr>
                <w:rFonts w:ascii="Arial" w:hAnsi="Arial" w:cs="Arial"/>
                <w:color w:val="000000"/>
                <w:sz w:val="16"/>
                <w:szCs w:val="16"/>
              </w:rPr>
            </w:pPr>
          </w:p>
        </w:tc>
        <w:tc>
          <w:tcPr>
            <w:tcW w:w="1127" w:type="dxa"/>
            <w:shd w:val="clear" w:color="auto" w:fill="auto"/>
          </w:tcPr>
          <w:p w14:paraId="0BCCE664" w14:textId="5779AE7D" w:rsidR="00084677" w:rsidRDefault="006168D3" w:rsidP="00084677">
            <w:pPr>
              <w:rPr>
                <w:rFonts w:ascii="Arial" w:hAnsi="Arial" w:cs="Arial"/>
                <w:b/>
                <w:bCs/>
                <w:color w:val="0000FF"/>
                <w:sz w:val="16"/>
                <w:szCs w:val="16"/>
                <w:u w:val="single"/>
              </w:rPr>
            </w:pPr>
            <w:hyperlink r:id="rId44" w:history="1">
              <w:r w:rsidR="00084677">
                <w:rPr>
                  <w:rStyle w:val="a7"/>
                  <w:rFonts w:cs="Arial"/>
                  <w:b/>
                  <w:bCs/>
                  <w:color w:val="0000FF"/>
                  <w:sz w:val="16"/>
                  <w:szCs w:val="16"/>
                </w:rPr>
                <w:t>R4-1911367</w:t>
              </w:r>
            </w:hyperlink>
          </w:p>
        </w:tc>
        <w:tc>
          <w:tcPr>
            <w:tcW w:w="3378" w:type="dxa"/>
            <w:shd w:val="clear" w:color="auto" w:fill="auto"/>
          </w:tcPr>
          <w:p w14:paraId="4EAF4F4D" w14:textId="7227C3D4" w:rsidR="00084677" w:rsidRDefault="00084677" w:rsidP="00084677">
            <w:pPr>
              <w:rPr>
                <w:rFonts w:ascii="Arial" w:hAnsi="Arial" w:cs="Arial"/>
                <w:sz w:val="16"/>
                <w:szCs w:val="16"/>
              </w:rPr>
            </w:pPr>
            <w:r>
              <w:rPr>
                <w:rFonts w:ascii="Arial" w:hAnsi="Arial" w:cs="Arial"/>
                <w:sz w:val="16"/>
                <w:szCs w:val="16"/>
              </w:rPr>
              <w:t>Draft CR on NR PUCCH format2 radiated performance requirements for TS 38.141-2</w:t>
            </w:r>
          </w:p>
        </w:tc>
        <w:tc>
          <w:tcPr>
            <w:tcW w:w="1270" w:type="dxa"/>
            <w:shd w:val="clear" w:color="auto" w:fill="auto"/>
          </w:tcPr>
          <w:p w14:paraId="36820B50" w14:textId="7A9094B9" w:rsidR="00084677" w:rsidRDefault="00084677" w:rsidP="00084677">
            <w:pPr>
              <w:rPr>
                <w:rFonts w:ascii="Arial" w:hAnsi="Arial" w:cs="Arial"/>
                <w:sz w:val="16"/>
                <w:szCs w:val="16"/>
              </w:rPr>
            </w:pPr>
            <w:r>
              <w:rPr>
                <w:rFonts w:ascii="Arial" w:hAnsi="Arial" w:cs="Arial"/>
                <w:sz w:val="16"/>
                <w:szCs w:val="16"/>
              </w:rPr>
              <w:t>Samsung</w:t>
            </w:r>
          </w:p>
        </w:tc>
        <w:tc>
          <w:tcPr>
            <w:tcW w:w="2262" w:type="dxa"/>
          </w:tcPr>
          <w:p w14:paraId="35F8BF0D" w14:textId="77777777" w:rsidR="00084677" w:rsidRPr="00827403" w:rsidRDefault="00084677" w:rsidP="00084677">
            <w:pPr>
              <w:rPr>
                <w:rFonts w:ascii="Arial" w:hAnsi="Arial" w:cs="Arial"/>
                <w:sz w:val="16"/>
                <w:szCs w:val="16"/>
              </w:rPr>
            </w:pPr>
          </w:p>
        </w:tc>
      </w:tr>
      <w:tr w:rsidR="00987925" w:rsidRPr="00DD2DF5" w14:paraId="72BBD096" w14:textId="77777777" w:rsidTr="007F47BD">
        <w:trPr>
          <w:trHeight w:val="589"/>
          <w:jc w:val="center"/>
        </w:trPr>
        <w:tc>
          <w:tcPr>
            <w:tcW w:w="1141" w:type="dxa"/>
            <w:vMerge w:val="restart"/>
          </w:tcPr>
          <w:p w14:paraId="2494E198" w14:textId="77777777" w:rsidR="00987925" w:rsidRPr="006C7AE8" w:rsidRDefault="00987925" w:rsidP="00987925">
            <w:pPr>
              <w:rPr>
                <w:rFonts w:ascii="Arial" w:hAnsi="Arial" w:cs="Arial"/>
                <w:color w:val="000000"/>
                <w:sz w:val="16"/>
                <w:szCs w:val="16"/>
              </w:rPr>
            </w:pPr>
            <w:r w:rsidRPr="006C7AE8">
              <w:rPr>
                <w:rFonts w:ascii="Arial" w:hAnsi="Arial" w:cs="Arial"/>
                <w:sz w:val="16"/>
                <w:szCs w:val="16"/>
                <w:lang w:eastAsia="zh-CN"/>
              </w:rPr>
              <w:t>PUCCH format 3 and 4</w:t>
            </w:r>
          </w:p>
        </w:tc>
        <w:tc>
          <w:tcPr>
            <w:tcW w:w="1127" w:type="dxa"/>
            <w:shd w:val="clear" w:color="auto" w:fill="auto"/>
          </w:tcPr>
          <w:p w14:paraId="7E9F5344" w14:textId="51BC1ED5" w:rsidR="00987925" w:rsidRDefault="006168D3" w:rsidP="00987925">
            <w:pPr>
              <w:spacing w:before="0" w:after="0" w:line="240" w:lineRule="auto"/>
              <w:rPr>
                <w:rFonts w:ascii="Arial" w:hAnsi="Arial" w:cs="Arial"/>
                <w:b/>
                <w:bCs/>
                <w:color w:val="0000FF"/>
                <w:sz w:val="16"/>
                <w:szCs w:val="16"/>
                <w:u w:val="single"/>
                <w:lang w:eastAsia="zh-CN"/>
              </w:rPr>
            </w:pPr>
            <w:hyperlink r:id="rId45" w:history="1">
              <w:r w:rsidR="00987925">
                <w:rPr>
                  <w:rStyle w:val="a7"/>
                  <w:rFonts w:cs="Arial"/>
                  <w:b/>
                  <w:bCs/>
                  <w:color w:val="0000FF"/>
                  <w:sz w:val="16"/>
                  <w:szCs w:val="16"/>
                </w:rPr>
                <w:t>R4-1911112</w:t>
              </w:r>
            </w:hyperlink>
          </w:p>
        </w:tc>
        <w:tc>
          <w:tcPr>
            <w:tcW w:w="3378" w:type="dxa"/>
            <w:shd w:val="clear" w:color="auto" w:fill="auto"/>
          </w:tcPr>
          <w:p w14:paraId="414A49BF" w14:textId="38F7B0C3" w:rsidR="00987925" w:rsidRDefault="00987925" w:rsidP="00987925">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for PUCCH formats 3 and 4 performance requirements in TS 38.104</w:t>
            </w:r>
          </w:p>
        </w:tc>
        <w:tc>
          <w:tcPr>
            <w:tcW w:w="1270" w:type="dxa"/>
            <w:shd w:val="clear" w:color="auto" w:fill="auto"/>
          </w:tcPr>
          <w:p w14:paraId="59FBE98B" w14:textId="11450B73" w:rsidR="00987925" w:rsidRDefault="00987925" w:rsidP="0098792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303B6C70" w14:textId="77777777" w:rsidR="00987925" w:rsidRPr="00827403" w:rsidRDefault="00987925" w:rsidP="00987925">
            <w:pPr>
              <w:rPr>
                <w:rFonts w:ascii="Arial" w:hAnsi="Arial" w:cs="Arial"/>
                <w:sz w:val="16"/>
                <w:szCs w:val="16"/>
              </w:rPr>
            </w:pPr>
          </w:p>
        </w:tc>
      </w:tr>
      <w:tr w:rsidR="00987925" w:rsidRPr="00DD2DF5" w14:paraId="4808D6B3" w14:textId="77777777" w:rsidTr="007F47BD">
        <w:trPr>
          <w:trHeight w:val="589"/>
          <w:jc w:val="center"/>
        </w:trPr>
        <w:tc>
          <w:tcPr>
            <w:tcW w:w="1141" w:type="dxa"/>
            <w:vMerge/>
          </w:tcPr>
          <w:p w14:paraId="2A3E0AC5" w14:textId="77777777" w:rsidR="00987925" w:rsidRPr="006C7AE8" w:rsidRDefault="00987925" w:rsidP="00987925">
            <w:pPr>
              <w:rPr>
                <w:rFonts w:ascii="Arial" w:hAnsi="Arial" w:cs="Arial"/>
                <w:color w:val="000000"/>
                <w:sz w:val="16"/>
                <w:szCs w:val="16"/>
              </w:rPr>
            </w:pPr>
          </w:p>
        </w:tc>
        <w:tc>
          <w:tcPr>
            <w:tcW w:w="1127" w:type="dxa"/>
            <w:shd w:val="clear" w:color="auto" w:fill="auto"/>
          </w:tcPr>
          <w:p w14:paraId="29300035" w14:textId="20D4EFC1" w:rsidR="00987925" w:rsidRDefault="006168D3" w:rsidP="00987925">
            <w:pPr>
              <w:rPr>
                <w:rFonts w:ascii="Arial" w:hAnsi="Arial" w:cs="Arial"/>
                <w:b/>
                <w:bCs/>
                <w:color w:val="0000FF"/>
                <w:sz w:val="16"/>
                <w:szCs w:val="16"/>
                <w:u w:val="single"/>
              </w:rPr>
            </w:pPr>
            <w:hyperlink r:id="rId46" w:history="1">
              <w:r w:rsidR="00987925">
                <w:rPr>
                  <w:rStyle w:val="a7"/>
                  <w:rFonts w:cs="Arial"/>
                  <w:b/>
                  <w:bCs/>
                  <w:color w:val="0000FF"/>
                  <w:sz w:val="16"/>
                  <w:szCs w:val="16"/>
                </w:rPr>
                <w:t>R4-1911113</w:t>
              </w:r>
            </w:hyperlink>
          </w:p>
        </w:tc>
        <w:tc>
          <w:tcPr>
            <w:tcW w:w="3378" w:type="dxa"/>
            <w:shd w:val="clear" w:color="auto" w:fill="auto"/>
          </w:tcPr>
          <w:p w14:paraId="3184C686" w14:textId="23FE82B3" w:rsidR="00987925" w:rsidRDefault="00987925" w:rsidP="00987925">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for PUCCH formats 3 and 4 conducted conformance testing in TS 38.141-1</w:t>
            </w:r>
          </w:p>
        </w:tc>
        <w:tc>
          <w:tcPr>
            <w:tcW w:w="1270" w:type="dxa"/>
            <w:shd w:val="clear" w:color="auto" w:fill="auto"/>
          </w:tcPr>
          <w:p w14:paraId="4DC0D147" w14:textId="75E8E0B8" w:rsidR="00987925" w:rsidRDefault="00987925" w:rsidP="0098792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79297F62" w14:textId="77777777" w:rsidR="00987925" w:rsidRPr="00827403" w:rsidRDefault="00987925" w:rsidP="00987925">
            <w:pPr>
              <w:rPr>
                <w:rFonts w:ascii="Arial" w:hAnsi="Arial" w:cs="Arial"/>
                <w:sz w:val="16"/>
                <w:szCs w:val="16"/>
              </w:rPr>
            </w:pPr>
          </w:p>
        </w:tc>
      </w:tr>
      <w:tr w:rsidR="00987925" w:rsidRPr="00DD2DF5" w14:paraId="559A494D" w14:textId="77777777" w:rsidTr="008165AC">
        <w:trPr>
          <w:trHeight w:val="589"/>
          <w:jc w:val="center"/>
        </w:trPr>
        <w:tc>
          <w:tcPr>
            <w:tcW w:w="1141" w:type="dxa"/>
            <w:vMerge/>
          </w:tcPr>
          <w:p w14:paraId="162173DC" w14:textId="77777777" w:rsidR="00987925" w:rsidRPr="006C7AE8" w:rsidRDefault="00987925" w:rsidP="00987925">
            <w:pPr>
              <w:rPr>
                <w:rFonts w:ascii="Arial" w:hAnsi="Arial" w:cs="Arial"/>
                <w:b/>
                <w:bCs/>
                <w:color w:val="0000FF"/>
                <w:sz w:val="16"/>
                <w:szCs w:val="16"/>
                <w:u w:val="single"/>
              </w:rPr>
            </w:pPr>
          </w:p>
        </w:tc>
        <w:tc>
          <w:tcPr>
            <w:tcW w:w="1127" w:type="dxa"/>
            <w:shd w:val="clear" w:color="auto" w:fill="auto"/>
          </w:tcPr>
          <w:p w14:paraId="1C6688CE" w14:textId="0201EEEE" w:rsidR="00987925" w:rsidRDefault="006168D3" w:rsidP="00987925">
            <w:pPr>
              <w:rPr>
                <w:rFonts w:ascii="Arial" w:hAnsi="Arial" w:cs="Arial"/>
                <w:b/>
                <w:bCs/>
                <w:color w:val="0000FF"/>
                <w:sz w:val="16"/>
                <w:szCs w:val="16"/>
                <w:u w:val="single"/>
              </w:rPr>
            </w:pPr>
            <w:hyperlink r:id="rId47" w:history="1">
              <w:r w:rsidR="00987925">
                <w:rPr>
                  <w:rStyle w:val="a7"/>
                  <w:rFonts w:cs="Arial"/>
                  <w:b/>
                  <w:bCs/>
                  <w:color w:val="0000FF"/>
                  <w:sz w:val="16"/>
                  <w:szCs w:val="16"/>
                </w:rPr>
                <w:t>R4-1911114</w:t>
              </w:r>
            </w:hyperlink>
          </w:p>
        </w:tc>
        <w:tc>
          <w:tcPr>
            <w:tcW w:w="3378" w:type="dxa"/>
            <w:shd w:val="clear" w:color="auto" w:fill="auto"/>
          </w:tcPr>
          <w:p w14:paraId="249AFE0F" w14:textId="1F37CC25" w:rsidR="00987925" w:rsidRDefault="00987925" w:rsidP="00987925">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for PUCCH format 3 and 4 radiated conformance testing in TS 38.141-2</w:t>
            </w:r>
          </w:p>
        </w:tc>
        <w:tc>
          <w:tcPr>
            <w:tcW w:w="1270" w:type="dxa"/>
            <w:shd w:val="clear" w:color="auto" w:fill="auto"/>
          </w:tcPr>
          <w:p w14:paraId="69115A44" w14:textId="3A9F7D50" w:rsidR="00987925" w:rsidRDefault="00987925" w:rsidP="0098792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59C0D438" w14:textId="77777777" w:rsidR="00987925" w:rsidRPr="00827403" w:rsidRDefault="00987925" w:rsidP="00987925">
            <w:pPr>
              <w:rPr>
                <w:rFonts w:ascii="Arial" w:hAnsi="Arial" w:cs="Arial"/>
                <w:sz w:val="16"/>
                <w:szCs w:val="16"/>
              </w:rPr>
            </w:pPr>
          </w:p>
        </w:tc>
      </w:tr>
      <w:tr w:rsidR="00B00083" w:rsidRPr="00DD2DF5" w14:paraId="60CDBD40" w14:textId="77777777" w:rsidTr="008165AC">
        <w:trPr>
          <w:trHeight w:val="589"/>
          <w:jc w:val="center"/>
        </w:trPr>
        <w:tc>
          <w:tcPr>
            <w:tcW w:w="1141" w:type="dxa"/>
            <w:vMerge w:val="restart"/>
          </w:tcPr>
          <w:p w14:paraId="1AFAEA76" w14:textId="77777777" w:rsidR="00B00083" w:rsidRPr="006C7AE8" w:rsidRDefault="00B00083" w:rsidP="00B00083">
            <w:pPr>
              <w:rPr>
                <w:rFonts w:ascii="Arial" w:hAnsi="Arial" w:cs="Arial"/>
                <w:b/>
                <w:bCs/>
                <w:color w:val="0000FF"/>
                <w:sz w:val="16"/>
                <w:szCs w:val="16"/>
                <w:u w:val="single"/>
              </w:rPr>
            </w:pPr>
            <w:r w:rsidRPr="006C7AE8">
              <w:rPr>
                <w:rFonts w:ascii="Arial" w:hAnsi="Arial" w:cs="Arial"/>
                <w:sz w:val="16"/>
                <w:szCs w:val="16"/>
                <w:lang w:eastAsia="zh-CN"/>
              </w:rPr>
              <w:t>PRACH</w:t>
            </w:r>
          </w:p>
        </w:tc>
        <w:tc>
          <w:tcPr>
            <w:tcW w:w="1127" w:type="dxa"/>
            <w:shd w:val="clear" w:color="auto" w:fill="auto"/>
          </w:tcPr>
          <w:p w14:paraId="27018264" w14:textId="18C2E788" w:rsidR="00B00083" w:rsidRPr="00B00083" w:rsidRDefault="00B00083" w:rsidP="00B00083">
            <w:pPr>
              <w:rPr>
                <w:rFonts w:ascii="Arial" w:hAnsi="Arial" w:cs="Arial"/>
                <w:sz w:val="16"/>
                <w:szCs w:val="16"/>
                <w:lang w:eastAsia="zh-CN"/>
              </w:rPr>
            </w:pPr>
            <w:r>
              <w:rPr>
                <w:rFonts w:ascii="Arial" w:hAnsi="Arial" w:cs="Arial" w:hint="eastAsia"/>
                <w:sz w:val="16"/>
                <w:szCs w:val="16"/>
                <w:lang w:eastAsia="zh-CN"/>
              </w:rPr>
              <w:t>R4-191xxxx</w:t>
            </w:r>
          </w:p>
        </w:tc>
        <w:tc>
          <w:tcPr>
            <w:tcW w:w="3378" w:type="dxa"/>
            <w:shd w:val="clear" w:color="auto" w:fill="auto"/>
          </w:tcPr>
          <w:p w14:paraId="7FF401C7" w14:textId="67CB7675" w:rsidR="00B00083" w:rsidRDefault="00B00083" w:rsidP="007F66DB">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Updates to PRACH </w:t>
            </w:r>
            <w:r w:rsidR="007F66DB">
              <w:rPr>
                <w:rFonts w:ascii="Arial" w:hAnsi="Arial" w:cs="Arial"/>
                <w:sz w:val="16"/>
                <w:szCs w:val="16"/>
              </w:rPr>
              <w:t>conducted</w:t>
            </w:r>
            <w:r>
              <w:rPr>
                <w:rFonts w:ascii="Arial" w:hAnsi="Arial" w:cs="Arial"/>
                <w:sz w:val="16"/>
                <w:szCs w:val="16"/>
              </w:rPr>
              <w:t xml:space="preserve"> co</w:t>
            </w:r>
            <w:r w:rsidR="007F66DB">
              <w:rPr>
                <w:rFonts w:ascii="Arial" w:hAnsi="Arial" w:cs="Arial"/>
                <w:sz w:val="16"/>
                <w:szCs w:val="16"/>
              </w:rPr>
              <w:t>nformance testing in TS 38.141-1</w:t>
            </w:r>
          </w:p>
        </w:tc>
        <w:tc>
          <w:tcPr>
            <w:tcW w:w="1270" w:type="dxa"/>
            <w:shd w:val="clear" w:color="auto" w:fill="auto"/>
          </w:tcPr>
          <w:p w14:paraId="4EF52C1F" w14:textId="37D602B9" w:rsidR="00B00083" w:rsidRDefault="00B00083" w:rsidP="00B00083">
            <w:pPr>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c>
          <w:tcPr>
            <w:tcW w:w="2262" w:type="dxa"/>
          </w:tcPr>
          <w:p w14:paraId="2EAA92C8" w14:textId="38B528D0" w:rsidR="00B00083" w:rsidRPr="00827403" w:rsidRDefault="007F66DB" w:rsidP="00B00083">
            <w:pPr>
              <w:rPr>
                <w:rFonts w:ascii="Arial" w:hAnsi="Arial" w:cs="Arial"/>
                <w:sz w:val="16"/>
                <w:szCs w:val="16"/>
                <w:lang w:eastAsia="zh-CN"/>
              </w:rPr>
            </w:pPr>
            <w:r>
              <w:rPr>
                <w:rFonts w:ascii="Arial" w:hAnsi="Arial" w:cs="Arial" w:hint="eastAsia"/>
                <w:sz w:val="16"/>
                <w:szCs w:val="16"/>
                <w:lang w:eastAsia="zh-CN"/>
              </w:rPr>
              <w:t>Late co</w:t>
            </w:r>
            <w:r>
              <w:rPr>
                <w:rFonts w:ascii="Arial" w:hAnsi="Arial" w:cs="Arial"/>
                <w:sz w:val="16"/>
                <w:szCs w:val="16"/>
                <w:lang w:eastAsia="zh-CN"/>
              </w:rPr>
              <w:t>ntribution to keep alignment with other parts during this meeting</w:t>
            </w:r>
          </w:p>
        </w:tc>
      </w:tr>
      <w:tr w:rsidR="007F66DB" w:rsidRPr="00DD2DF5" w14:paraId="2842C03E" w14:textId="77777777" w:rsidTr="008165AC">
        <w:trPr>
          <w:trHeight w:val="589"/>
          <w:jc w:val="center"/>
        </w:trPr>
        <w:tc>
          <w:tcPr>
            <w:tcW w:w="1141" w:type="dxa"/>
            <w:vMerge/>
          </w:tcPr>
          <w:p w14:paraId="4FE21BBD" w14:textId="77777777" w:rsidR="007F66DB" w:rsidRPr="006C7AE8" w:rsidRDefault="007F66DB" w:rsidP="007F66DB">
            <w:pPr>
              <w:rPr>
                <w:rFonts w:ascii="Arial" w:hAnsi="Arial" w:cs="Arial"/>
                <w:b/>
                <w:bCs/>
                <w:color w:val="0000FF"/>
                <w:sz w:val="16"/>
                <w:szCs w:val="16"/>
                <w:u w:val="single"/>
              </w:rPr>
            </w:pPr>
          </w:p>
        </w:tc>
        <w:tc>
          <w:tcPr>
            <w:tcW w:w="1127" w:type="dxa"/>
            <w:shd w:val="clear" w:color="auto" w:fill="auto"/>
          </w:tcPr>
          <w:p w14:paraId="304EF32F" w14:textId="18AA478F" w:rsidR="007F66DB" w:rsidRPr="00B00083" w:rsidRDefault="007F66DB" w:rsidP="007F66DB">
            <w:pPr>
              <w:rPr>
                <w:rFonts w:ascii="Arial" w:hAnsi="Arial" w:cs="Arial"/>
                <w:sz w:val="16"/>
                <w:szCs w:val="16"/>
              </w:rPr>
            </w:pPr>
            <w:r>
              <w:rPr>
                <w:rFonts w:ascii="Arial" w:hAnsi="Arial" w:cs="Arial" w:hint="eastAsia"/>
                <w:sz w:val="16"/>
                <w:szCs w:val="16"/>
                <w:lang w:eastAsia="zh-CN"/>
              </w:rPr>
              <w:t>R4-191xxxx</w:t>
            </w:r>
          </w:p>
        </w:tc>
        <w:tc>
          <w:tcPr>
            <w:tcW w:w="3378" w:type="dxa"/>
            <w:shd w:val="clear" w:color="auto" w:fill="auto"/>
          </w:tcPr>
          <w:p w14:paraId="5FD41D87" w14:textId="5787F018" w:rsidR="007F66DB" w:rsidRDefault="007F66DB" w:rsidP="007F66DB">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PRACH radiated conformance testing in TS 38.141-2</w:t>
            </w:r>
          </w:p>
        </w:tc>
        <w:tc>
          <w:tcPr>
            <w:tcW w:w="1270" w:type="dxa"/>
            <w:shd w:val="clear" w:color="auto" w:fill="auto"/>
          </w:tcPr>
          <w:p w14:paraId="677D9A82" w14:textId="1512BCEF" w:rsidR="007F66DB" w:rsidRDefault="007F66DB" w:rsidP="007F66DB">
            <w:pPr>
              <w:rPr>
                <w:rFonts w:ascii="Arial" w:hAnsi="Arial" w:cs="Arial"/>
                <w:sz w:val="16"/>
                <w:szCs w:val="16"/>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c>
          <w:tcPr>
            <w:tcW w:w="2262" w:type="dxa"/>
          </w:tcPr>
          <w:p w14:paraId="589D5E98" w14:textId="05F65484" w:rsidR="007F66DB" w:rsidRPr="00827403" w:rsidRDefault="007F66DB" w:rsidP="007F66DB">
            <w:pPr>
              <w:rPr>
                <w:rFonts w:ascii="Arial" w:hAnsi="Arial" w:cs="Arial"/>
                <w:sz w:val="16"/>
                <w:szCs w:val="16"/>
                <w:lang w:eastAsia="zh-CN"/>
              </w:rPr>
            </w:pPr>
            <w:r>
              <w:rPr>
                <w:rFonts w:ascii="Arial" w:hAnsi="Arial" w:cs="Arial"/>
                <w:sz w:val="16"/>
                <w:szCs w:val="16"/>
                <w:lang w:eastAsia="zh-CN"/>
              </w:rPr>
              <w:t>L</w:t>
            </w:r>
            <w:r>
              <w:rPr>
                <w:rFonts w:ascii="Arial" w:hAnsi="Arial" w:cs="Arial" w:hint="eastAsia"/>
                <w:sz w:val="16"/>
                <w:szCs w:val="16"/>
                <w:lang w:eastAsia="zh-CN"/>
              </w:rPr>
              <w:t xml:space="preserve">ate </w:t>
            </w:r>
            <w:r>
              <w:rPr>
                <w:rFonts w:ascii="Arial" w:hAnsi="Arial" w:cs="Arial"/>
                <w:sz w:val="16"/>
                <w:szCs w:val="16"/>
                <w:lang w:eastAsia="zh-CN"/>
              </w:rPr>
              <w:t>contribution</w:t>
            </w:r>
          </w:p>
        </w:tc>
      </w:tr>
      <w:tr w:rsidR="00B71C0D" w:rsidRPr="00DD2DF5" w14:paraId="5ACA7B88" w14:textId="77777777" w:rsidTr="008165AC">
        <w:trPr>
          <w:trHeight w:val="589"/>
          <w:jc w:val="center"/>
        </w:trPr>
        <w:tc>
          <w:tcPr>
            <w:tcW w:w="1141" w:type="dxa"/>
            <w:vMerge w:val="restart"/>
          </w:tcPr>
          <w:p w14:paraId="4A3895C4" w14:textId="77777777" w:rsidR="00B71C0D" w:rsidRPr="006C7AE8" w:rsidRDefault="00B71C0D" w:rsidP="00EE6A7E">
            <w:pPr>
              <w:rPr>
                <w:rFonts w:ascii="Arial" w:hAnsi="Arial" w:cs="Arial"/>
                <w:b/>
                <w:bCs/>
                <w:color w:val="0000FF"/>
                <w:sz w:val="16"/>
                <w:szCs w:val="16"/>
                <w:highlight w:val="yellow"/>
                <w:u w:val="single"/>
              </w:rPr>
            </w:pPr>
            <w:r>
              <w:rPr>
                <w:rFonts w:ascii="Arial" w:hAnsi="Arial" w:cs="Arial"/>
                <w:sz w:val="16"/>
                <w:szCs w:val="16"/>
                <w:lang w:eastAsia="zh-CN"/>
              </w:rPr>
              <w:t>UCI on PUSCH</w:t>
            </w:r>
          </w:p>
        </w:tc>
        <w:tc>
          <w:tcPr>
            <w:tcW w:w="1127" w:type="dxa"/>
            <w:shd w:val="clear" w:color="auto" w:fill="auto"/>
          </w:tcPr>
          <w:p w14:paraId="77D650E6" w14:textId="6E4914F6" w:rsidR="00B71C0D" w:rsidRDefault="006168D3" w:rsidP="00EE6A7E">
            <w:pPr>
              <w:spacing w:before="0" w:after="0" w:line="240" w:lineRule="auto"/>
              <w:rPr>
                <w:rFonts w:ascii="Arial" w:hAnsi="Arial" w:cs="Arial"/>
                <w:b/>
                <w:bCs/>
                <w:color w:val="0000FF"/>
                <w:sz w:val="16"/>
                <w:szCs w:val="16"/>
                <w:u w:val="single"/>
                <w:lang w:eastAsia="zh-CN"/>
              </w:rPr>
            </w:pPr>
            <w:hyperlink r:id="rId48" w:history="1">
              <w:r w:rsidR="00B71C0D">
                <w:rPr>
                  <w:rStyle w:val="a7"/>
                  <w:rFonts w:cs="Arial"/>
                  <w:b/>
                  <w:bCs/>
                  <w:color w:val="0000FF"/>
                  <w:sz w:val="16"/>
                  <w:szCs w:val="16"/>
                </w:rPr>
                <w:t>R4-1911368</w:t>
              </w:r>
            </w:hyperlink>
          </w:p>
        </w:tc>
        <w:tc>
          <w:tcPr>
            <w:tcW w:w="3378" w:type="dxa"/>
            <w:shd w:val="clear" w:color="auto" w:fill="auto"/>
          </w:tcPr>
          <w:p w14:paraId="73EA7971" w14:textId="04B61596" w:rsidR="00B71C0D" w:rsidRDefault="00B71C0D" w:rsidP="00EE6A7E">
            <w:pPr>
              <w:rPr>
                <w:rFonts w:ascii="Arial" w:hAnsi="Arial" w:cs="Arial"/>
                <w:sz w:val="16"/>
                <w:szCs w:val="16"/>
              </w:rPr>
            </w:pPr>
            <w:r>
              <w:rPr>
                <w:rFonts w:ascii="Arial" w:hAnsi="Arial" w:cs="Arial"/>
                <w:sz w:val="16"/>
                <w:szCs w:val="16"/>
              </w:rPr>
              <w:t>Draft CR on NR UCI on PUSCH performance requirements for TS 38.104</w:t>
            </w:r>
          </w:p>
        </w:tc>
        <w:tc>
          <w:tcPr>
            <w:tcW w:w="1270" w:type="dxa"/>
            <w:shd w:val="clear" w:color="auto" w:fill="auto"/>
          </w:tcPr>
          <w:p w14:paraId="0541E7DB" w14:textId="5866C47A" w:rsidR="00B71C0D" w:rsidRDefault="00B71C0D" w:rsidP="00EE6A7E">
            <w:pPr>
              <w:rPr>
                <w:rFonts w:ascii="Arial" w:hAnsi="Arial" w:cs="Arial"/>
                <w:sz w:val="16"/>
                <w:szCs w:val="16"/>
              </w:rPr>
            </w:pPr>
            <w:r>
              <w:rPr>
                <w:rFonts w:ascii="Arial" w:hAnsi="Arial" w:cs="Arial"/>
                <w:sz w:val="16"/>
                <w:szCs w:val="16"/>
              </w:rPr>
              <w:t>Samsung</w:t>
            </w:r>
          </w:p>
        </w:tc>
        <w:tc>
          <w:tcPr>
            <w:tcW w:w="2262" w:type="dxa"/>
          </w:tcPr>
          <w:p w14:paraId="4C685D27" w14:textId="3F6CE3E4" w:rsidR="00B71C0D" w:rsidRPr="00827403" w:rsidRDefault="00B71C0D" w:rsidP="00EE6A7E">
            <w:pPr>
              <w:rPr>
                <w:rFonts w:ascii="Arial" w:hAnsi="Arial" w:cs="Arial"/>
                <w:sz w:val="16"/>
                <w:szCs w:val="16"/>
                <w:lang w:eastAsia="zh-CN"/>
              </w:rPr>
            </w:pPr>
          </w:p>
        </w:tc>
      </w:tr>
      <w:tr w:rsidR="00B71C0D" w:rsidRPr="00DD2DF5" w14:paraId="596C5690" w14:textId="77777777" w:rsidTr="008165AC">
        <w:trPr>
          <w:trHeight w:val="589"/>
          <w:jc w:val="center"/>
        </w:trPr>
        <w:tc>
          <w:tcPr>
            <w:tcW w:w="1141" w:type="dxa"/>
            <w:vMerge/>
          </w:tcPr>
          <w:p w14:paraId="24F1EC7F" w14:textId="77777777" w:rsidR="00B71C0D" w:rsidRPr="00DD2DF5" w:rsidRDefault="00B71C0D" w:rsidP="00EE6A7E">
            <w:pPr>
              <w:rPr>
                <w:rFonts w:ascii="Arial" w:hAnsi="Arial" w:cs="Arial"/>
                <w:b/>
                <w:bCs/>
                <w:color w:val="0000FF"/>
                <w:sz w:val="16"/>
                <w:szCs w:val="16"/>
                <w:highlight w:val="yellow"/>
                <w:u w:val="single"/>
              </w:rPr>
            </w:pPr>
          </w:p>
        </w:tc>
        <w:tc>
          <w:tcPr>
            <w:tcW w:w="1127" w:type="dxa"/>
            <w:shd w:val="clear" w:color="auto" w:fill="auto"/>
          </w:tcPr>
          <w:p w14:paraId="700A80AD" w14:textId="798C63DE" w:rsidR="00B71C0D" w:rsidRDefault="006168D3" w:rsidP="00EE6A7E">
            <w:pPr>
              <w:rPr>
                <w:rFonts w:ascii="Arial" w:hAnsi="Arial" w:cs="Arial"/>
                <w:b/>
                <w:bCs/>
                <w:color w:val="0000FF"/>
                <w:sz w:val="16"/>
                <w:szCs w:val="16"/>
                <w:u w:val="single"/>
              </w:rPr>
            </w:pPr>
            <w:hyperlink r:id="rId49" w:history="1">
              <w:r w:rsidR="00B71C0D">
                <w:rPr>
                  <w:rStyle w:val="a7"/>
                  <w:rFonts w:cs="Arial"/>
                  <w:b/>
                  <w:bCs/>
                  <w:color w:val="0000FF"/>
                  <w:sz w:val="16"/>
                  <w:szCs w:val="16"/>
                </w:rPr>
                <w:t>R4-1911369</w:t>
              </w:r>
            </w:hyperlink>
          </w:p>
        </w:tc>
        <w:tc>
          <w:tcPr>
            <w:tcW w:w="3378" w:type="dxa"/>
            <w:shd w:val="clear" w:color="auto" w:fill="auto"/>
          </w:tcPr>
          <w:p w14:paraId="5DF7640F" w14:textId="19E03CE7" w:rsidR="00B71C0D" w:rsidRDefault="00B71C0D" w:rsidP="00EE6A7E">
            <w:pPr>
              <w:rPr>
                <w:rFonts w:ascii="Arial" w:hAnsi="Arial" w:cs="Arial"/>
                <w:sz w:val="16"/>
                <w:szCs w:val="16"/>
              </w:rPr>
            </w:pPr>
            <w:r>
              <w:rPr>
                <w:rFonts w:ascii="Arial" w:hAnsi="Arial" w:cs="Arial"/>
                <w:sz w:val="16"/>
                <w:szCs w:val="16"/>
              </w:rPr>
              <w:t>Draft CR on NR UCI on PUSCH conducted performance requirements for TS 38.141-1</w:t>
            </w:r>
          </w:p>
        </w:tc>
        <w:tc>
          <w:tcPr>
            <w:tcW w:w="1270" w:type="dxa"/>
            <w:shd w:val="clear" w:color="auto" w:fill="auto"/>
          </w:tcPr>
          <w:p w14:paraId="76C66CFC" w14:textId="4A8D2A22" w:rsidR="00B71C0D" w:rsidRDefault="00B71C0D" w:rsidP="00EE6A7E">
            <w:pPr>
              <w:rPr>
                <w:rFonts w:ascii="Arial" w:hAnsi="Arial" w:cs="Arial"/>
                <w:sz w:val="16"/>
                <w:szCs w:val="16"/>
              </w:rPr>
            </w:pPr>
            <w:r>
              <w:rPr>
                <w:rFonts w:ascii="Arial" w:hAnsi="Arial" w:cs="Arial"/>
                <w:sz w:val="16"/>
                <w:szCs w:val="16"/>
              </w:rPr>
              <w:t>Samsung</w:t>
            </w:r>
          </w:p>
        </w:tc>
        <w:tc>
          <w:tcPr>
            <w:tcW w:w="2262" w:type="dxa"/>
          </w:tcPr>
          <w:p w14:paraId="35500213" w14:textId="2E2A1316" w:rsidR="00B71C0D" w:rsidRPr="00827403" w:rsidRDefault="00B71C0D" w:rsidP="00EE6A7E">
            <w:pPr>
              <w:rPr>
                <w:rFonts w:ascii="Arial" w:hAnsi="Arial" w:cs="Arial"/>
                <w:sz w:val="16"/>
                <w:szCs w:val="16"/>
                <w:lang w:eastAsia="zh-CN"/>
              </w:rPr>
            </w:pPr>
          </w:p>
        </w:tc>
      </w:tr>
      <w:tr w:rsidR="00B71C0D" w:rsidRPr="00DD2DF5" w14:paraId="167BF016" w14:textId="77777777" w:rsidTr="008165AC">
        <w:trPr>
          <w:trHeight w:val="589"/>
          <w:jc w:val="center"/>
        </w:trPr>
        <w:tc>
          <w:tcPr>
            <w:tcW w:w="1141" w:type="dxa"/>
            <w:vMerge/>
          </w:tcPr>
          <w:p w14:paraId="2C41ACFA" w14:textId="77777777" w:rsidR="00B71C0D" w:rsidRPr="00DD2DF5" w:rsidRDefault="00B71C0D" w:rsidP="00EE6A7E">
            <w:pPr>
              <w:rPr>
                <w:rFonts w:ascii="Arial" w:hAnsi="Arial" w:cs="Arial"/>
                <w:b/>
                <w:bCs/>
                <w:color w:val="0000FF"/>
                <w:sz w:val="16"/>
                <w:szCs w:val="16"/>
                <w:highlight w:val="yellow"/>
                <w:u w:val="single"/>
              </w:rPr>
            </w:pPr>
          </w:p>
        </w:tc>
        <w:tc>
          <w:tcPr>
            <w:tcW w:w="1127" w:type="dxa"/>
            <w:shd w:val="clear" w:color="auto" w:fill="auto"/>
          </w:tcPr>
          <w:p w14:paraId="6E95C46A" w14:textId="24962761" w:rsidR="00B71C0D" w:rsidRDefault="006168D3" w:rsidP="00EE6A7E">
            <w:pPr>
              <w:rPr>
                <w:rFonts w:ascii="Arial" w:hAnsi="Arial" w:cs="Arial"/>
                <w:b/>
                <w:bCs/>
                <w:color w:val="0000FF"/>
                <w:sz w:val="16"/>
                <w:szCs w:val="16"/>
                <w:u w:val="single"/>
              </w:rPr>
            </w:pPr>
            <w:hyperlink r:id="rId50" w:history="1">
              <w:r w:rsidR="00B71C0D">
                <w:rPr>
                  <w:rStyle w:val="a7"/>
                  <w:rFonts w:cs="Arial"/>
                  <w:b/>
                  <w:bCs/>
                  <w:color w:val="0000FF"/>
                  <w:sz w:val="16"/>
                  <w:szCs w:val="16"/>
                </w:rPr>
                <w:t>R4-1911370</w:t>
              </w:r>
            </w:hyperlink>
          </w:p>
        </w:tc>
        <w:tc>
          <w:tcPr>
            <w:tcW w:w="3378" w:type="dxa"/>
            <w:shd w:val="clear" w:color="auto" w:fill="auto"/>
          </w:tcPr>
          <w:p w14:paraId="029D0F4C" w14:textId="2F718397" w:rsidR="00B71C0D" w:rsidRDefault="00B71C0D" w:rsidP="00EE6A7E">
            <w:pPr>
              <w:rPr>
                <w:rFonts w:ascii="Arial" w:hAnsi="Arial" w:cs="Arial"/>
                <w:sz w:val="16"/>
                <w:szCs w:val="16"/>
              </w:rPr>
            </w:pPr>
            <w:r>
              <w:rPr>
                <w:rFonts w:ascii="Arial" w:hAnsi="Arial" w:cs="Arial"/>
                <w:sz w:val="16"/>
                <w:szCs w:val="16"/>
              </w:rPr>
              <w:t>Draft CR on NR UCI on PUSCH radiated performance requirements for TS 38.141-2</w:t>
            </w:r>
          </w:p>
        </w:tc>
        <w:tc>
          <w:tcPr>
            <w:tcW w:w="1270" w:type="dxa"/>
            <w:shd w:val="clear" w:color="auto" w:fill="auto"/>
          </w:tcPr>
          <w:p w14:paraId="5E608297" w14:textId="30D1F90B" w:rsidR="00B71C0D" w:rsidRDefault="00B71C0D" w:rsidP="00EE6A7E">
            <w:pPr>
              <w:rPr>
                <w:rFonts w:ascii="Arial" w:hAnsi="Arial" w:cs="Arial"/>
                <w:sz w:val="16"/>
                <w:szCs w:val="16"/>
              </w:rPr>
            </w:pPr>
            <w:r>
              <w:rPr>
                <w:rFonts w:ascii="Arial" w:hAnsi="Arial" w:cs="Arial"/>
                <w:sz w:val="16"/>
                <w:szCs w:val="16"/>
              </w:rPr>
              <w:t>Samsung</w:t>
            </w:r>
          </w:p>
        </w:tc>
        <w:tc>
          <w:tcPr>
            <w:tcW w:w="2262" w:type="dxa"/>
          </w:tcPr>
          <w:p w14:paraId="377ECC9A" w14:textId="382F358D" w:rsidR="00B71C0D" w:rsidRPr="00827403" w:rsidRDefault="00B71C0D" w:rsidP="00EE6A7E">
            <w:pPr>
              <w:rPr>
                <w:rFonts w:ascii="Arial" w:hAnsi="Arial" w:cs="Arial"/>
                <w:sz w:val="16"/>
                <w:szCs w:val="16"/>
              </w:rPr>
            </w:pPr>
          </w:p>
        </w:tc>
      </w:tr>
      <w:tr w:rsidR="00B71C0D" w:rsidRPr="00DD2DF5" w14:paraId="0AE651D6" w14:textId="77777777" w:rsidTr="008165AC">
        <w:trPr>
          <w:trHeight w:val="589"/>
          <w:jc w:val="center"/>
        </w:trPr>
        <w:tc>
          <w:tcPr>
            <w:tcW w:w="1141" w:type="dxa"/>
            <w:vMerge/>
          </w:tcPr>
          <w:p w14:paraId="604EEBF4" w14:textId="77777777" w:rsidR="00B71C0D" w:rsidRPr="00DD2DF5" w:rsidRDefault="00B71C0D" w:rsidP="00B71C0D">
            <w:pPr>
              <w:rPr>
                <w:rFonts w:ascii="Arial" w:hAnsi="Arial" w:cs="Arial"/>
                <w:b/>
                <w:bCs/>
                <w:color w:val="0000FF"/>
                <w:sz w:val="16"/>
                <w:szCs w:val="16"/>
                <w:highlight w:val="yellow"/>
                <w:u w:val="single"/>
              </w:rPr>
            </w:pPr>
          </w:p>
        </w:tc>
        <w:tc>
          <w:tcPr>
            <w:tcW w:w="1127" w:type="dxa"/>
            <w:shd w:val="clear" w:color="auto" w:fill="auto"/>
          </w:tcPr>
          <w:p w14:paraId="4EBED4CB" w14:textId="052332EC" w:rsidR="00B71C0D" w:rsidRPr="006310E3" w:rsidRDefault="006168D3" w:rsidP="00B71C0D">
            <w:pPr>
              <w:rPr>
                <w:rFonts w:ascii="Arial" w:hAnsi="Arial" w:cs="Arial"/>
                <w:b/>
                <w:bCs/>
                <w:color w:val="0000FF"/>
                <w:sz w:val="16"/>
                <w:szCs w:val="16"/>
                <w:u w:val="single"/>
              </w:rPr>
            </w:pPr>
            <w:hyperlink r:id="rId51" w:history="1">
              <w:r w:rsidR="00B71C0D" w:rsidRPr="006310E3">
                <w:rPr>
                  <w:rStyle w:val="a7"/>
                  <w:rFonts w:cs="Arial"/>
                  <w:b/>
                  <w:bCs/>
                  <w:color w:val="0000FF"/>
                  <w:sz w:val="16"/>
                  <w:szCs w:val="16"/>
                </w:rPr>
                <w:t>R4-1912496</w:t>
              </w:r>
            </w:hyperlink>
          </w:p>
        </w:tc>
        <w:tc>
          <w:tcPr>
            <w:tcW w:w="3378" w:type="dxa"/>
            <w:shd w:val="clear" w:color="auto" w:fill="auto"/>
          </w:tcPr>
          <w:p w14:paraId="09F651D5" w14:textId="32653CDC" w:rsidR="00B71C0D" w:rsidRPr="006310E3" w:rsidRDefault="00B71C0D" w:rsidP="00B71C0D">
            <w:pPr>
              <w:rPr>
                <w:rFonts w:ascii="Arial" w:hAnsi="Arial" w:cs="Arial"/>
                <w:sz w:val="16"/>
                <w:szCs w:val="16"/>
              </w:rPr>
            </w:pPr>
            <w:r w:rsidRPr="006310E3">
              <w:rPr>
                <w:rFonts w:ascii="Arial" w:hAnsi="Arial" w:cs="Arial"/>
                <w:sz w:val="16"/>
                <w:szCs w:val="16"/>
              </w:rPr>
              <w:t>CR on performance requirements for UCI multiplexed on PUSCH</w:t>
            </w:r>
          </w:p>
        </w:tc>
        <w:tc>
          <w:tcPr>
            <w:tcW w:w="1270" w:type="dxa"/>
            <w:shd w:val="clear" w:color="auto" w:fill="auto"/>
          </w:tcPr>
          <w:p w14:paraId="49AE02F0" w14:textId="70DC9571" w:rsidR="00B71C0D" w:rsidRPr="006310E3" w:rsidRDefault="00B71C0D" w:rsidP="00B71C0D">
            <w:pPr>
              <w:rPr>
                <w:rFonts w:ascii="Arial" w:hAnsi="Arial" w:cs="Arial"/>
                <w:sz w:val="16"/>
                <w:szCs w:val="16"/>
              </w:rPr>
            </w:pPr>
            <w:r w:rsidRPr="006310E3">
              <w:rPr>
                <w:rFonts w:ascii="Arial" w:hAnsi="Arial" w:cs="Arial"/>
                <w:sz w:val="16"/>
                <w:szCs w:val="16"/>
              </w:rPr>
              <w:t xml:space="preserve">Huawei, </w:t>
            </w:r>
            <w:proofErr w:type="spellStart"/>
            <w:r w:rsidRPr="006310E3">
              <w:rPr>
                <w:rFonts w:ascii="Arial" w:hAnsi="Arial" w:cs="Arial"/>
                <w:sz w:val="16"/>
                <w:szCs w:val="16"/>
              </w:rPr>
              <w:t>HiSilicon</w:t>
            </w:r>
            <w:proofErr w:type="spellEnd"/>
          </w:p>
        </w:tc>
        <w:tc>
          <w:tcPr>
            <w:tcW w:w="2262" w:type="dxa"/>
          </w:tcPr>
          <w:p w14:paraId="5B9AA7BD" w14:textId="77777777" w:rsidR="00B71C0D" w:rsidRDefault="006E3B9A" w:rsidP="00B71C0D">
            <w:pPr>
              <w:rPr>
                <w:rFonts w:ascii="Arial" w:hAnsi="Arial" w:cs="Arial"/>
                <w:sz w:val="16"/>
                <w:szCs w:val="16"/>
                <w:lang w:eastAsia="zh-CN"/>
              </w:rPr>
            </w:pPr>
            <w:r w:rsidRPr="006310E3">
              <w:rPr>
                <w:rFonts w:ascii="Arial" w:hAnsi="Arial" w:cs="Arial"/>
                <w:sz w:val="16"/>
                <w:szCs w:val="16"/>
                <w:lang w:eastAsia="zh-CN"/>
              </w:rPr>
              <w:t>Add</w:t>
            </w:r>
            <w:r w:rsidRPr="006310E3">
              <w:rPr>
                <w:rFonts w:ascii="Arial" w:hAnsi="Arial" w:cs="Arial" w:hint="eastAsia"/>
                <w:sz w:val="16"/>
                <w:szCs w:val="16"/>
                <w:lang w:eastAsia="zh-CN"/>
              </w:rPr>
              <w:t xml:space="preserve"> </w:t>
            </w:r>
            <w:r w:rsidRPr="006310E3">
              <w:rPr>
                <w:rFonts w:ascii="Arial" w:hAnsi="Arial" w:cs="Arial"/>
                <w:sz w:val="16"/>
                <w:szCs w:val="16"/>
                <w:lang w:eastAsia="zh-CN"/>
              </w:rPr>
              <w:t>DTX to UCI requirement (false alarm) when nothing is sent</w:t>
            </w:r>
          </w:p>
          <w:p w14:paraId="33B3919F" w14:textId="139B58FE" w:rsidR="00D6075B" w:rsidRPr="006310E3" w:rsidRDefault="00D6075B" w:rsidP="00B71C0D">
            <w:pPr>
              <w:rPr>
                <w:rFonts w:ascii="Arial" w:hAnsi="Arial" w:cs="Arial"/>
                <w:sz w:val="16"/>
                <w:szCs w:val="16"/>
                <w:lang w:eastAsia="zh-CN"/>
              </w:rPr>
            </w:pPr>
            <w:r>
              <w:rPr>
                <w:rFonts w:ascii="Arial" w:hAnsi="Arial" w:cs="Arial"/>
                <w:sz w:val="16"/>
                <w:szCs w:val="16"/>
                <w:lang w:eastAsia="zh-CN"/>
              </w:rPr>
              <w:t>noted</w:t>
            </w:r>
          </w:p>
        </w:tc>
      </w:tr>
      <w:tr w:rsidR="006465F0" w:rsidRPr="00DD2DF5" w14:paraId="7E82D7F8" w14:textId="77777777" w:rsidTr="008165AC">
        <w:trPr>
          <w:trHeight w:val="589"/>
          <w:jc w:val="center"/>
        </w:trPr>
        <w:tc>
          <w:tcPr>
            <w:tcW w:w="1141" w:type="dxa"/>
            <w:vMerge w:val="restart"/>
          </w:tcPr>
          <w:p w14:paraId="2BB6420D" w14:textId="77777777" w:rsidR="006465F0" w:rsidRPr="00DD2DF5" w:rsidRDefault="006465F0" w:rsidP="006465F0">
            <w:pPr>
              <w:rPr>
                <w:rFonts w:ascii="Arial" w:hAnsi="Arial" w:cs="Arial"/>
                <w:b/>
                <w:bCs/>
                <w:color w:val="0000FF"/>
                <w:sz w:val="16"/>
                <w:szCs w:val="16"/>
                <w:highlight w:val="yellow"/>
                <w:u w:val="single"/>
                <w:lang w:eastAsia="zh-CN"/>
              </w:rPr>
            </w:pPr>
            <w:r w:rsidRPr="00E472B6">
              <w:rPr>
                <w:rFonts w:ascii="Arial" w:hAnsi="Arial" w:cs="Arial" w:hint="eastAsia"/>
                <w:sz w:val="16"/>
                <w:szCs w:val="16"/>
                <w:lang w:eastAsia="zh-CN"/>
              </w:rPr>
              <w:t>Multi-slot PUCCH</w:t>
            </w:r>
          </w:p>
        </w:tc>
        <w:tc>
          <w:tcPr>
            <w:tcW w:w="1127" w:type="dxa"/>
            <w:shd w:val="clear" w:color="auto" w:fill="auto"/>
          </w:tcPr>
          <w:p w14:paraId="0A10C032" w14:textId="32063284" w:rsidR="006465F0" w:rsidRDefault="006168D3" w:rsidP="006465F0">
            <w:pPr>
              <w:spacing w:before="0" w:after="0" w:line="240" w:lineRule="auto"/>
              <w:rPr>
                <w:rFonts w:ascii="Arial" w:hAnsi="Arial" w:cs="Arial"/>
                <w:b/>
                <w:bCs/>
                <w:color w:val="0000FF"/>
                <w:sz w:val="16"/>
                <w:szCs w:val="16"/>
                <w:u w:val="single"/>
                <w:lang w:eastAsia="zh-CN"/>
              </w:rPr>
            </w:pPr>
            <w:hyperlink r:id="rId52" w:history="1">
              <w:r w:rsidR="006465F0">
                <w:rPr>
                  <w:rStyle w:val="a7"/>
                  <w:rFonts w:cs="Arial"/>
                  <w:b/>
                  <w:bCs/>
                  <w:color w:val="0000FF"/>
                  <w:sz w:val="16"/>
                  <w:szCs w:val="16"/>
                </w:rPr>
                <w:t>R4-1911177</w:t>
              </w:r>
            </w:hyperlink>
          </w:p>
        </w:tc>
        <w:tc>
          <w:tcPr>
            <w:tcW w:w="3378" w:type="dxa"/>
            <w:shd w:val="clear" w:color="auto" w:fill="auto"/>
          </w:tcPr>
          <w:p w14:paraId="3FA9FEFA" w14:textId="32CCCA38" w:rsidR="006465F0" w:rsidRDefault="006465F0" w:rsidP="006465F0">
            <w:pPr>
              <w:rPr>
                <w:rFonts w:ascii="Arial" w:hAnsi="Arial" w:cs="Arial"/>
                <w:sz w:val="16"/>
                <w:szCs w:val="16"/>
              </w:rPr>
            </w:pPr>
            <w:r>
              <w:rPr>
                <w:rFonts w:ascii="Arial" w:hAnsi="Arial" w:cs="Arial"/>
                <w:sz w:val="16"/>
                <w:szCs w:val="16"/>
              </w:rPr>
              <w:t>Draft CR for 38.104: Performance requirements for NR multi-slot PUCCH</w:t>
            </w:r>
          </w:p>
        </w:tc>
        <w:tc>
          <w:tcPr>
            <w:tcW w:w="1270" w:type="dxa"/>
            <w:shd w:val="clear" w:color="auto" w:fill="auto"/>
          </w:tcPr>
          <w:p w14:paraId="77A79B3A" w14:textId="75769F21"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73FAFB2D" w14:textId="08CE5057" w:rsidR="006465F0" w:rsidRPr="00827403" w:rsidRDefault="006465F0" w:rsidP="006465F0">
            <w:pPr>
              <w:rPr>
                <w:rFonts w:ascii="Arial" w:hAnsi="Arial" w:cs="Arial"/>
                <w:sz w:val="16"/>
                <w:szCs w:val="16"/>
                <w:lang w:eastAsia="zh-CN"/>
              </w:rPr>
            </w:pPr>
          </w:p>
        </w:tc>
      </w:tr>
      <w:tr w:rsidR="006465F0" w:rsidRPr="00DD2DF5" w14:paraId="08DB0903" w14:textId="77777777" w:rsidTr="008165AC">
        <w:trPr>
          <w:trHeight w:val="589"/>
          <w:jc w:val="center"/>
        </w:trPr>
        <w:tc>
          <w:tcPr>
            <w:tcW w:w="1141" w:type="dxa"/>
            <w:vMerge/>
          </w:tcPr>
          <w:p w14:paraId="7CA43136" w14:textId="344EB123" w:rsidR="006465F0" w:rsidRPr="00DD2DF5" w:rsidRDefault="006465F0" w:rsidP="006465F0">
            <w:pPr>
              <w:rPr>
                <w:rFonts w:ascii="Arial" w:hAnsi="Arial" w:cs="Arial"/>
                <w:b/>
                <w:bCs/>
                <w:color w:val="0000FF"/>
                <w:sz w:val="16"/>
                <w:szCs w:val="16"/>
                <w:highlight w:val="yellow"/>
                <w:u w:val="single"/>
              </w:rPr>
            </w:pPr>
          </w:p>
        </w:tc>
        <w:tc>
          <w:tcPr>
            <w:tcW w:w="1127" w:type="dxa"/>
            <w:shd w:val="clear" w:color="auto" w:fill="auto"/>
          </w:tcPr>
          <w:p w14:paraId="4200E904" w14:textId="62C3BE8E" w:rsidR="006465F0" w:rsidRDefault="006168D3" w:rsidP="006465F0">
            <w:pPr>
              <w:rPr>
                <w:rFonts w:ascii="Arial" w:hAnsi="Arial" w:cs="Arial"/>
                <w:b/>
                <w:bCs/>
                <w:color w:val="0000FF"/>
                <w:sz w:val="16"/>
                <w:szCs w:val="16"/>
                <w:u w:val="single"/>
              </w:rPr>
            </w:pPr>
            <w:hyperlink r:id="rId53" w:history="1">
              <w:r w:rsidR="006465F0">
                <w:rPr>
                  <w:rStyle w:val="a7"/>
                  <w:rFonts w:cs="Arial"/>
                  <w:b/>
                  <w:bCs/>
                  <w:color w:val="0000FF"/>
                  <w:sz w:val="16"/>
                  <w:szCs w:val="16"/>
                </w:rPr>
                <w:t>R4-1911178</w:t>
              </w:r>
            </w:hyperlink>
          </w:p>
        </w:tc>
        <w:tc>
          <w:tcPr>
            <w:tcW w:w="3378" w:type="dxa"/>
            <w:shd w:val="clear" w:color="auto" w:fill="auto"/>
          </w:tcPr>
          <w:p w14:paraId="37F816CB" w14:textId="0A723A4F" w:rsidR="006465F0" w:rsidRDefault="006465F0" w:rsidP="006465F0">
            <w:pPr>
              <w:rPr>
                <w:rFonts w:ascii="Arial" w:hAnsi="Arial" w:cs="Arial"/>
                <w:sz w:val="16"/>
                <w:szCs w:val="16"/>
              </w:rPr>
            </w:pPr>
            <w:r>
              <w:rPr>
                <w:rFonts w:ascii="Arial" w:hAnsi="Arial" w:cs="Arial"/>
                <w:sz w:val="16"/>
                <w:szCs w:val="16"/>
              </w:rPr>
              <w:t>Draft CR for 38.141-1 Conducted test requirements for NR multi-slot PUCCH format 1</w:t>
            </w:r>
          </w:p>
        </w:tc>
        <w:tc>
          <w:tcPr>
            <w:tcW w:w="1270" w:type="dxa"/>
            <w:shd w:val="clear" w:color="auto" w:fill="auto"/>
          </w:tcPr>
          <w:p w14:paraId="438F4981" w14:textId="5B33B1AE"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6B03B8F2" w14:textId="4250A8CF" w:rsidR="006465F0" w:rsidRPr="00827403" w:rsidRDefault="006465F0" w:rsidP="006465F0">
            <w:pPr>
              <w:rPr>
                <w:rFonts w:ascii="Arial" w:hAnsi="Arial" w:cs="Arial"/>
                <w:sz w:val="16"/>
                <w:szCs w:val="16"/>
              </w:rPr>
            </w:pPr>
          </w:p>
        </w:tc>
      </w:tr>
      <w:tr w:rsidR="006465F0" w:rsidRPr="00DD2DF5" w14:paraId="79FBBFC9" w14:textId="77777777" w:rsidTr="008165AC">
        <w:trPr>
          <w:trHeight w:val="589"/>
          <w:jc w:val="center"/>
        </w:trPr>
        <w:tc>
          <w:tcPr>
            <w:tcW w:w="1141" w:type="dxa"/>
            <w:vMerge/>
          </w:tcPr>
          <w:p w14:paraId="55F57D8C" w14:textId="77777777" w:rsidR="006465F0" w:rsidRPr="00DD2DF5" w:rsidRDefault="006465F0" w:rsidP="006465F0">
            <w:pPr>
              <w:rPr>
                <w:rFonts w:ascii="Arial" w:hAnsi="Arial" w:cs="Arial"/>
                <w:b/>
                <w:bCs/>
                <w:color w:val="0000FF"/>
                <w:sz w:val="16"/>
                <w:szCs w:val="16"/>
                <w:highlight w:val="yellow"/>
                <w:u w:val="single"/>
              </w:rPr>
            </w:pPr>
          </w:p>
        </w:tc>
        <w:tc>
          <w:tcPr>
            <w:tcW w:w="1127" w:type="dxa"/>
            <w:shd w:val="clear" w:color="auto" w:fill="auto"/>
          </w:tcPr>
          <w:p w14:paraId="45DE4C4F" w14:textId="693436E7" w:rsidR="006465F0" w:rsidRDefault="006168D3" w:rsidP="006465F0">
            <w:pPr>
              <w:rPr>
                <w:rFonts w:ascii="Arial" w:hAnsi="Arial" w:cs="Arial"/>
                <w:b/>
                <w:bCs/>
                <w:color w:val="0000FF"/>
                <w:sz w:val="16"/>
                <w:szCs w:val="16"/>
                <w:u w:val="single"/>
              </w:rPr>
            </w:pPr>
            <w:hyperlink r:id="rId54" w:history="1">
              <w:r w:rsidR="006465F0">
                <w:rPr>
                  <w:rStyle w:val="a7"/>
                  <w:rFonts w:cs="Arial"/>
                  <w:b/>
                  <w:bCs/>
                  <w:color w:val="0000FF"/>
                  <w:sz w:val="16"/>
                  <w:szCs w:val="16"/>
                </w:rPr>
                <w:t>R4-1911179</w:t>
              </w:r>
            </w:hyperlink>
          </w:p>
        </w:tc>
        <w:tc>
          <w:tcPr>
            <w:tcW w:w="3378" w:type="dxa"/>
            <w:shd w:val="clear" w:color="auto" w:fill="auto"/>
          </w:tcPr>
          <w:p w14:paraId="7C22547A" w14:textId="132B1BD4" w:rsidR="006465F0" w:rsidRDefault="006465F0" w:rsidP="006465F0">
            <w:pPr>
              <w:rPr>
                <w:rFonts w:ascii="Arial" w:hAnsi="Arial" w:cs="Arial"/>
                <w:sz w:val="16"/>
                <w:szCs w:val="16"/>
              </w:rPr>
            </w:pPr>
            <w:r>
              <w:rPr>
                <w:rFonts w:ascii="Arial" w:hAnsi="Arial" w:cs="Arial"/>
                <w:sz w:val="16"/>
                <w:szCs w:val="16"/>
              </w:rPr>
              <w:t>Draft CR for TS 38.141-2 Radiated test requirements for NR multi-slot PUCCH</w:t>
            </w:r>
          </w:p>
        </w:tc>
        <w:tc>
          <w:tcPr>
            <w:tcW w:w="1270" w:type="dxa"/>
            <w:shd w:val="clear" w:color="auto" w:fill="auto"/>
          </w:tcPr>
          <w:p w14:paraId="4C0FCE18" w14:textId="77D75AAC" w:rsidR="006465F0" w:rsidRDefault="006465F0" w:rsidP="006465F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15625FA3" w14:textId="2F41CCAD" w:rsidR="006465F0" w:rsidRPr="00827403" w:rsidRDefault="006465F0" w:rsidP="006465F0">
            <w:pPr>
              <w:rPr>
                <w:rFonts w:ascii="Arial" w:hAnsi="Arial" w:cs="Arial"/>
                <w:sz w:val="16"/>
                <w:szCs w:val="16"/>
              </w:rPr>
            </w:pPr>
          </w:p>
        </w:tc>
      </w:tr>
    </w:tbl>
    <w:p w14:paraId="49F97E7A" w14:textId="519385BB" w:rsidR="00325958" w:rsidRDefault="00132CBA" w:rsidP="007A0CC8">
      <w:pPr>
        <w:overflowPunct w:val="0"/>
        <w:autoSpaceDE w:val="0"/>
        <w:autoSpaceDN w:val="0"/>
        <w:adjustRightInd w:val="0"/>
        <w:ind w:right="-22"/>
        <w:jc w:val="both"/>
        <w:textAlignment w:val="baseline"/>
        <w:rPr>
          <w:lang w:val="en-GB" w:eastAsia="zh-CN"/>
        </w:rPr>
      </w:pPr>
      <w:r>
        <w:rPr>
          <w:rFonts w:hint="eastAsia"/>
          <w:lang w:val="en-GB" w:eastAsia="zh-CN"/>
        </w:rPr>
        <w:t xml:space="preserve"> </w:t>
      </w:r>
      <w:r>
        <w:rPr>
          <w:lang w:val="en-GB" w:eastAsia="zh-CN"/>
        </w:rPr>
        <w:t>UCI:</w:t>
      </w:r>
    </w:p>
    <w:p w14:paraId="237E4262" w14:textId="283E3EEE"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Samsung</w:t>
      </w:r>
      <w:r>
        <w:rPr>
          <w:rFonts w:hint="eastAsia"/>
          <w:lang w:val="en-GB" w:eastAsia="zh-CN"/>
        </w:rPr>
        <w:t>:</w:t>
      </w:r>
      <w:r>
        <w:rPr>
          <w:lang w:val="en-GB" w:eastAsia="zh-CN"/>
        </w:rPr>
        <w:t xml:space="preserve"> the specific bits are specified, no false alarm is needed and also LTE did not define false alarm for UCI.</w:t>
      </w:r>
      <w:r w:rsidR="00A25CA0">
        <w:rPr>
          <w:lang w:val="en-GB" w:eastAsia="zh-CN"/>
        </w:rPr>
        <w:t xml:space="preserve"> We only counter the UCI to be sent and assume the UCI is transmitted contiguously.</w:t>
      </w:r>
    </w:p>
    <w:p w14:paraId="3D3B110C" w14:textId="1B4A3FC5"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E</w:t>
      </w:r>
      <w:r>
        <w:rPr>
          <w:rFonts w:hint="eastAsia"/>
          <w:lang w:val="en-GB" w:eastAsia="zh-CN"/>
        </w:rPr>
        <w:t>ricsson</w:t>
      </w:r>
      <w:r w:rsidR="00FD7DB1">
        <w:rPr>
          <w:rFonts w:hint="eastAsia"/>
          <w:lang w:val="en-GB" w:eastAsia="zh-CN"/>
        </w:rPr>
        <w:t>:</w:t>
      </w:r>
      <w:r w:rsidR="00FD7DB1">
        <w:rPr>
          <w:lang w:val="en-GB" w:eastAsia="zh-CN"/>
        </w:rPr>
        <w:t xml:space="preserve"> t</w:t>
      </w:r>
      <w:r>
        <w:rPr>
          <w:lang w:val="en-GB" w:eastAsia="zh-CN"/>
        </w:rPr>
        <w:t>his create new requirements, it is late to consider</w:t>
      </w:r>
      <w:r w:rsidR="00FD7DB1">
        <w:rPr>
          <w:lang w:val="en-GB" w:eastAsia="zh-CN"/>
        </w:rPr>
        <w:t xml:space="preserve"> it</w:t>
      </w:r>
      <w:r>
        <w:rPr>
          <w:lang w:val="en-GB" w:eastAsia="zh-CN"/>
        </w:rPr>
        <w:t xml:space="preserve"> in Rel-15.</w:t>
      </w:r>
    </w:p>
    <w:p w14:paraId="32B15D6C" w14:textId="1D656764"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Nokia: PF2, ACK missed detection, no false alarm,</w:t>
      </w:r>
    </w:p>
    <w:p w14:paraId="2238D697" w14:textId="7758B295" w:rsidR="00132CBA" w:rsidRDefault="00132CBA" w:rsidP="007A0CC8">
      <w:pPr>
        <w:overflowPunct w:val="0"/>
        <w:autoSpaceDE w:val="0"/>
        <w:autoSpaceDN w:val="0"/>
        <w:adjustRightInd w:val="0"/>
        <w:ind w:right="-22"/>
        <w:jc w:val="both"/>
        <w:textAlignment w:val="baseline"/>
        <w:rPr>
          <w:lang w:val="en-GB" w:eastAsia="zh-CN"/>
        </w:rPr>
      </w:pPr>
      <w:r>
        <w:rPr>
          <w:lang w:val="en-GB" w:eastAsia="zh-CN"/>
        </w:rPr>
        <w:t>Company can check if the false alarm detection is considered in the simulation.</w:t>
      </w:r>
    </w:p>
    <w:p w14:paraId="5F113A1A" w14:textId="77777777" w:rsidR="00652A54" w:rsidRPr="00652A54" w:rsidRDefault="00652A54" w:rsidP="007A0CC8">
      <w:pPr>
        <w:overflowPunct w:val="0"/>
        <w:autoSpaceDE w:val="0"/>
        <w:autoSpaceDN w:val="0"/>
        <w:adjustRightInd w:val="0"/>
        <w:ind w:right="-22"/>
        <w:jc w:val="both"/>
        <w:textAlignment w:val="baseline"/>
        <w:rPr>
          <w:lang w:val="en-GB" w:eastAsia="zh-CN"/>
        </w:rPr>
      </w:pPr>
    </w:p>
    <w:p w14:paraId="618D9E50" w14:textId="0D34C2BB" w:rsidR="000F1B6E" w:rsidRPr="00820BCE" w:rsidRDefault="00820BCE" w:rsidP="00820BCE">
      <w:pPr>
        <w:pStyle w:val="3GPP"/>
        <w:rPr>
          <w:u w:val="single"/>
        </w:rPr>
      </w:pPr>
      <w:r w:rsidRPr="00820BCE">
        <w:rPr>
          <w:u w:val="single"/>
        </w:rPr>
        <w:t>Note:</w:t>
      </w:r>
    </w:p>
    <w:tbl>
      <w:tblPr>
        <w:tblW w:w="8508" w:type="dxa"/>
        <w:jc w:val="center"/>
        <w:tblLayout w:type="fixed"/>
        <w:tblCellMar>
          <w:left w:w="0" w:type="dxa"/>
          <w:right w:w="0" w:type="dxa"/>
        </w:tblCellMar>
        <w:tblLook w:val="04A0" w:firstRow="1" w:lastRow="0" w:firstColumn="1" w:lastColumn="0" w:noHBand="0" w:noVBand="1"/>
      </w:tblPr>
      <w:tblGrid>
        <w:gridCol w:w="1142"/>
        <w:gridCol w:w="1696"/>
        <w:gridCol w:w="1423"/>
        <w:gridCol w:w="1417"/>
        <w:gridCol w:w="1412"/>
        <w:gridCol w:w="1418"/>
      </w:tblGrid>
      <w:tr w:rsidR="00875485" w:rsidRPr="0072697E" w14:paraId="70F4D961" w14:textId="77777777" w:rsidTr="00A77082">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A911F7" w14:textId="77777777" w:rsidR="00875485" w:rsidRPr="0072697E" w:rsidRDefault="00875485" w:rsidP="00A77082">
            <w:pPr>
              <w:snapToGrid w:val="0"/>
              <w:spacing w:before="0" w:after="0" w:line="240" w:lineRule="auto"/>
              <w:rPr>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30E78"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EECDFC"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6125D2"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38.141-2 </w:t>
            </w:r>
          </w:p>
        </w:tc>
      </w:tr>
      <w:tr w:rsidR="00875485" w:rsidRPr="0072697E" w14:paraId="136FBBBC" w14:textId="77777777" w:rsidTr="00A77082">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14:paraId="7C44543F" w14:textId="77777777" w:rsidR="00875485" w:rsidRPr="0072697E" w:rsidRDefault="00875485" w:rsidP="00A77082">
            <w:pPr>
              <w:snapToGrid w:val="0"/>
              <w:spacing w:before="0" w:after="0" w:line="240" w:lineRule="auto"/>
              <w:rPr>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60F862"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Conducted</w:t>
            </w:r>
            <w:r>
              <w:rPr>
                <w:rFonts w:hint="eastAsia"/>
                <w:color w:val="000000"/>
                <w:kern w:val="24"/>
                <w:szCs w:val="20"/>
                <w:lang w:eastAsia="zh-CN"/>
              </w:rPr>
              <w:t xml:space="preserve"> and </w:t>
            </w:r>
            <w:r>
              <w:rPr>
                <w:color w:val="000000"/>
                <w:kern w:val="24"/>
                <w:szCs w:val="20"/>
                <w:lang w:eastAsia="zh-CN"/>
              </w:rPr>
              <w:t>radiated</w:t>
            </w:r>
            <w:r w:rsidRPr="0072697E">
              <w:rPr>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25BF6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D09FD"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E53004"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FR1 and FR2 </w:t>
            </w:r>
          </w:p>
        </w:tc>
      </w:tr>
      <w:tr w:rsidR="00654A9C" w:rsidRPr="0072697E" w14:paraId="7997D92A"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4081CA34" w14:textId="77777777" w:rsidR="00654A9C" w:rsidRPr="0072697E" w:rsidRDefault="00654A9C" w:rsidP="00A77082">
            <w:pPr>
              <w:snapToGrid w:val="0"/>
              <w:spacing w:before="0" w:after="0" w:line="240" w:lineRule="auto"/>
              <w:rPr>
                <w:szCs w:val="20"/>
                <w:lang w:eastAsia="zh-CN"/>
              </w:rPr>
            </w:pPr>
            <w:r>
              <w:rPr>
                <w:szCs w:val="20"/>
                <w:lang w:eastAsia="zh-CN"/>
              </w:rPr>
              <w:t>Test app</w:t>
            </w:r>
            <w:r w:rsidR="00932781">
              <w:rPr>
                <w:szCs w:val="20"/>
                <w:lang w:eastAsia="zh-CN"/>
              </w:rPr>
              <w:t>l</w:t>
            </w:r>
            <w:r>
              <w:rPr>
                <w:szCs w:val="20"/>
                <w:lang w:eastAsia="zh-CN"/>
              </w:rPr>
              <w:t>icability</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36FB7D"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AD901"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3D919" w14:textId="77777777" w:rsidR="00654A9C" w:rsidRDefault="00654A9C">
            <w:r w:rsidRPr="00B10F7D">
              <w:rPr>
                <w:color w:val="000000"/>
                <w:kern w:val="24"/>
                <w:szCs w:val="20"/>
                <w:lang w:eastAsia="zh-CN"/>
              </w:rPr>
              <w:t>China Telecomm</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C76D7" w14:textId="77777777" w:rsidR="00654A9C" w:rsidRDefault="00654A9C">
            <w:r w:rsidRPr="00B10F7D">
              <w:rPr>
                <w:color w:val="000000"/>
                <w:kern w:val="24"/>
                <w:szCs w:val="20"/>
                <w:lang w:eastAsia="zh-CN"/>
              </w:rPr>
              <w:t>China Telecomm</w:t>
            </w:r>
          </w:p>
        </w:tc>
      </w:tr>
      <w:tr w:rsidR="0005529F" w:rsidRPr="0072697E" w14:paraId="63F596A9"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51730FE6" w14:textId="77777777" w:rsidR="0005529F" w:rsidRDefault="0005529F" w:rsidP="00A77082">
            <w:pPr>
              <w:snapToGrid w:val="0"/>
              <w:spacing w:before="0" w:after="0" w:line="240" w:lineRule="auto"/>
              <w:rPr>
                <w:szCs w:val="20"/>
                <w:lang w:eastAsia="zh-CN"/>
              </w:rPr>
            </w:pPr>
            <w:r>
              <w:rPr>
                <w:szCs w:val="20"/>
                <w:lang w:eastAsia="zh-CN"/>
              </w:rPr>
              <w:t>Manufa</w:t>
            </w:r>
            <w:r w:rsidR="00894A1A">
              <w:rPr>
                <w:szCs w:val="20"/>
                <w:lang w:eastAsia="zh-CN"/>
              </w:rPr>
              <w:t>c</w:t>
            </w:r>
            <w:r>
              <w:rPr>
                <w:szCs w:val="20"/>
                <w:lang w:eastAsia="zh-CN"/>
              </w:rPr>
              <w:t>ture declarations</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DD45"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67D6E"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B6A4E0" w14:textId="77777777" w:rsidR="0005529F" w:rsidRPr="00B10F7D" w:rsidRDefault="0005529F">
            <w:pPr>
              <w:rPr>
                <w:color w:val="000000"/>
                <w:kern w:val="24"/>
                <w:szCs w:val="20"/>
                <w:lang w:eastAsia="zh-CN"/>
              </w:rPr>
            </w:pPr>
            <w:r>
              <w:rPr>
                <w:color w:val="000000"/>
                <w:kern w:val="24"/>
                <w:szCs w:val="20"/>
                <w:lang w:eastAsia="zh-CN"/>
              </w:rPr>
              <w:t>Ericsson</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FFCE5" w14:textId="77777777" w:rsidR="0005529F" w:rsidRPr="00B10F7D" w:rsidRDefault="0005529F">
            <w:pPr>
              <w:rPr>
                <w:color w:val="000000"/>
                <w:kern w:val="24"/>
                <w:szCs w:val="20"/>
                <w:lang w:eastAsia="zh-CN"/>
              </w:rPr>
            </w:pPr>
            <w:r>
              <w:rPr>
                <w:color w:val="000000"/>
                <w:kern w:val="24"/>
                <w:szCs w:val="20"/>
                <w:lang w:eastAsia="zh-CN"/>
              </w:rPr>
              <w:t>Ericsson</w:t>
            </w:r>
          </w:p>
        </w:tc>
      </w:tr>
      <w:tr w:rsidR="00654A9C" w:rsidRPr="0072697E" w14:paraId="7066442B" w14:textId="77777777" w:rsidTr="008C5841">
        <w:trPr>
          <w:trHeight w:val="315"/>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5FA1B772"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7796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8B729"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784D4"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F5FE8"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AF052C"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Nokia, Ericsson </w:t>
            </w:r>
          </w:p>
        </w:tc>
      </w:tr>
      <w:tr w:rsidR="00654A9C" w:rsidRPr="0072697E" w14:paraId="1C8CEE55" w14:textId="77777777" w:rsidTr="00575E5C">
        <w:trPr>
          <w:trHeight w:val="423"/>
          <w:jc w:val="center"/>
        </w:trPr>
        <w:tc>
          <w:tcPr>
            <w:tcW w:w="1142" w:type="dxa"/>
            <w:vMerge/>
            <w:tcBorders>
              <w:left w:val="single" w:sz="8" w:space="0" w:color="000000"/>
              <w:right w:val="single" w:sz="8" w:space="0" w:color="000000"/>
            </w:tcBorders>
            <w:vAlign w:val="center"/>
            <w:hideMark/>
          </w:tcPr>
          <w:p w14:paraId="1E522800"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53D9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A80560"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E69B"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B57AAA"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F81A2"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654A9C" w:rsidRPr="0072697E" w14:paraId="49BD2E27" w14:textId="77777777" w:rsidTr="00575E5C">
        <w:trPr>
          <w:trHeight w:val="423"/>
          <w:jc w:val="center"/>
        </w:trPr>
        <w:tc>
          <w:tcPr>
            <w:tcW w:w="1142" w:type="dxa"/>
            <w:vMerge/>
            <w:tcBorders>
              <w:left w:val="single" w:sz="8" w:space="0" w:color="000000"/>
              <w:bottom w:val="single" w:sz="8" w:space="0" w:color="000000"/>
              <w:right w:val="single" w:sz="8" w:space="0" w:color="000000"/>
            </w:tcBorders>
            <w:vAlign w:val="center"/>
            <w:hideMark/>
          </w:tcPr>
          <w:p w14:paraId="659FFB7C"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7F9E43"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UCI on PUSCH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73E7D" w14:textId="77777777" w:rsidR="00654A9C" w:rsidRPr="0072697E" w:rsidRDefault="00654A9C" w:rsidP="00A77082">
            <w:pPr>
              <w:snapToGrid w:val="0"/>
              <w:spacing w:before="0" w:after="0" w:line="240" w:lineRule="auto"/>
              <w:rPr>
                <w:color w:val="00B050"/>
                <w:kern w:val="24"/>
                <w:szCs w:val="20"/>
                <w:lang w:eastAsia="zh-CN"/>
              </w:rPr>
            </w:pPr>
            <w:r>
              <w:rPr>
                <w:color w:val="00B050"/>
                <w:kern w:val="24"/>
                <w:szCs w:val="20"/>
                <w:lang w:eastAsia="zh-CN"/>
              </w:rPr>
              <w:t>Samsung</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52C90" w14:textId="77777777" w:rsidR="00654A9C" w:rsidRDefault="00654A9C">
            <w:r w:rsidRPr="00FF2FB5">
              <w:rPr>
                <w:color w:val="00B050"/>
                <w:kern w:val="24"/>
                <w:szCs w:val="20"/>
                <w:lang w:eastAsia="zh-CN"/>
              </w:rPr>
              <w:t>Samsung</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B3A0C" w14:textId="77777777" w:rsidR="00654A9C" w:rsidRDefault="00654A9C">
            <w:r w:rsidRPr="00FF2FB5">
              <w:rPr>
                <w:color w:val="00B050"/>
                <w:kern w:val="24"/>
                <w:szCs w:val="20"/>
                <w:lang w:eastAsia="zh-CN"/>
              </w:rPr>
              <w:t>Samsung</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EBEDE" w14:textId="77777777" w:rsidR="00654A9C" w:rsidRDefault="00654A9C">
            <w:r w:rsidRPr="00FF2FB5">
              <w:rPr>
                <w:color w:val="00B050"/>
                <w:kern w:val="24"/>
                <w:szCs w:val="20"/>
                <w:lang w:eastAsia="zh-CN"/>
              </w:rPr>
              <w:t>Samsung</w:t>
            </w:r>
          </w:p>
        </w:tc>
      </w:tr>
      <w:tr w:rsidR="00875485" w:rsidRPr="0072697E" w14:paraId="685E907A" w14:textId="77777777" w:rsidTr="00A77082">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7065"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04D7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DC045A"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9FAA1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D137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EF9CC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r>
      <w:tr w:rsidR="00875485" w:rsidRPr="0072697E" w14:paraId="09A518A2"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ED980C6"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2DE75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111CC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895F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ED0E1F"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43C33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D76EDB" w:rsidRPr="0072697E" w14:paraId="2C6A3DE1"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1DAEB7E0" w14:textId="77777777" w:rsidR="00D76EDB" w:rsidRPr="0072697E" w:rsidRDefault="00D76EDB"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D0C89E" w14:textId="77777777" w:rsidR="00D76EDB" w:rsidRPr="0072697E" w:rsidRDefault="00D76EDB" w:rsidP="00A77082">
            <w:pPr>
              <w:snapToGrid w:val="0"/>
              <w:spacing w:before="0" w:after="0" w:line="240" w:lineRule="auto"/>
              <w:rPr>
                <w:color w:val="000000"/>
                <w:kern w:val="24"/>
                <w:szCs w:val="20"/>
                <w:lang w:eastAsia="zh-CN"/>
              </w:rPr>
            </w:pPr>
            <w:r>
              <w:rPr>
                <w:color w:val="000000"/>
                <w:kern w:val="24"/>
                <w:szCs w:val="20"/>
                <w:lang w:eastAsia="zh-CN"/>
              </w:rPr>
              <w:t>Multi-slot PUCCH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AD30BD"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33863F"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B1F294"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B413D9"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875485" w:rsidRPr="0072697E" w14:paraId="224DE6C4" w14:textId="77777777" w:rsidTr="00A77082">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2D4B69C"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E384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262DF"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7FCC0"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B80F45"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2E826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r>
      <w:tr w:rsidR="00875485" w:rsidRPr="0072697E" w14:paraId="1867A377" w14:textId="77777777" w:rsidTr="00A77082">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219AA0E8"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BA47F"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826929"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093F9B" w14:textId="77777777" w:rsidR="00875485" w:rsidRPr="0072697E" w:rsidRDefault="00875485" w:rsidP="00A77082">
            <w:pPr>
              <w:snapToGrid w:val="0"/>
              <w:spacing w:before="0" w:after="0" w:line="240" w:lineRule="auto"/>
              <w:rPr>
                <w:szCs w:val="20"/>
                <w:lang w:eastAsia="zh-CN"/>
              </w:rPr>
            </w:pPr>
            <w:r w:rsidRPr="002A716E">
              <w:rPr>
                <w:color w:val="943634" w:themeColor="accent2" w:themeShade="BF"/>
                <w:kern w:val="24"/>
                <w:szCs w:val="20"/>
                <w:lang w:val="en-GB" w:eastAsia="zh-CN"/>
              </w:rPr>
              <w:t xml:space="preserve">Huawei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A04F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FC26C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09B21B20" w14:textId="77777777" w:rsidTr="008165AC">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CE8A"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5E7AD2"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9A995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F96A48"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6F3788"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r>
      <w:tr w:rsidR="00875485" w:rsidRPr="0072697E" w14:paraId="36A18B69" w14:textId="77777777" w:rsidTr="00A77082">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10C74F61"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3CEA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FRC</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0D196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95658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65D533"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B0CC7C"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14:paraId="08FD395D" w14:textId="77777777" w:rsidTr="00A77082">
        <w:trPr>
          <w:trHeight w:val="428"/>
          <w:jc w:val="center"/>
        </w:trPr>
        <w:tc>
          <w:tcPr>
            <w:tcW w:w="1142" w:type="dxa"/>
            <w:vMerge/>
            <w:tcBorders>
              <w:left w:val="single" w:sz="8" w:space="0" w:color="000000"/>
              <w:right w:val="single" w:sz="8" w:space="0" w:color="000000"/>
            </w:tcBorders>
            <w:vAlign w:val="center"/>
            <w:hideMark/>
          </w:tcPr>
          <w:p w14:paraId="6E6E173B"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7E1558"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057B74"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5DEA9A"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E118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2499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336D7E89" w14:textId="77777777" w:rsidTr="008165AC">
        <w:trPr>
          <w:trHeight w:val="600"/>
          <w:jc w:val="center"/>
        </w:trPr>
        <w:tc>
          <w:tcPr>
            <w:tcW w:w="1142" w:type="dxa"/>
            <w:vMerge/>
            <w:tcBorders>
              <w:left w:val="single" w:sz="8" w:space="0" w:color="000000"/>
              <w:bottom w:val="single" w:sz="8" w:space="0" w:color="000000"/>
              <w:right w:val="single" w:sz="8" w:space="0" w:color="000000"/>
            </w:tcBorders>
            <w:vAlign w:val="center"/>
            <w:hideMark/>
          </w:tcPr>
          <w:p w14:paraId="758E57A9"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C5D50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Measurement system set-up  and TT</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8B0180"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58B1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764B2B"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EB1F2" w14:textId="77777777" w:rsidR="00875485" w:rsidRPr="0072697E" w:rsidRDefault="00875485" w:rsidP="00A77082">
            <w:pPr>
              <w:snapToGrid w:val="0"/>
              <w:spacing w:before="0" w:after="0" w:line="240" w:lineRule="auto"/>
              <w:rPr>
                <w:szCs w:val="20"/>
                <w:lang w:eastAsia="zh-CN"/>
              </w:rPr>
            </w:pPr>
            <w:r w:rsidRPr="0072697E">
              <w:rPr>
                <w:color w:val="943634" w:themeColor="accent2" w:themeShade="BF"/>
                <w:kern w:val="24"/>
                <w:szCs w:val="20"/>
                <w:lang w:val="en-GB" w:eastAsia="zh-CN"/>
              </w:rPr>
              <w:t>Huawei</w:t>
            </w:r>
          </w:p>
        </w:tc>
      </w:tr>
    </w:tbl>
    <w:p w14:paraId="0A9C1DB9" w14:textId="77777777" w:rsidR="00CD1E44" w:rsidRDefault="00CD1E44" w:rsidP="007A0CC8">
      <w:pPr>
        <w:overflowPunct w:val="0"/>
        <w:autoSpaceDE w:val="0"/>
        <w:autoSpaceDN w:val="0"/>
        <w:adjustRightInd w:val="0"/>
        <w:ind w:right="-22"/>
        <w:jc w:val="both"/>
        <w:textAlignment w:val="baseline"/>
        <w:rPr>
          <w:lang w:val="en-GB" w:eastAsia="zh-CN"/>
        </w:rPr>
      </w:pPr>
    </w:p>
    <w:p w14:paraId="222CEE6B" w14:textId="77777777" w:rsidR="00184DA0" w:rsidRPr="004A29A3" w:rsidRDefault="0029661C" w:rsidP="0029661C">
      <w:pPr>
        <w:pStyle w:val="RAN4H2"/>
        <w:rPr>
          <w:rFonts w:eastAsia="宋体"/>
          <w:lang w:val="en-GB" w:eastAsia="ja-JP"/>
        </w:rPr>
      </w:pPr>
      <w:r>
        <w:rPr>
          <w:rFonts w:eastAsia="宋体"/>
          <w:lang w:val="en-GB" w:eastAsia="ja-JP"/>
        </w:rPr>
        <w:t>Summary of simulation results</w:t>
      </w:r>
    </w:p>
    <w:p w14:paraId="30C338CB" w14:textId="799E59CB" w:rsidR="00184DA0" w:rsidRPr="000E5150" w:rsidRDefault="00184DA0" w:rsidP="00B941FF">
      <w:pPr>
        <w:pStyle w:val="3"/>
        <w:numPr>
          <w:ilvl w:val="0"/>
          <w:numId w:val="6"/>
        </w:numPr>
        <w:spacing w:before="240" w:afterLines="50" w:after="120"/>
        <w:rPr>
          <w:rFonts w:ascii="Times New Roman" w:hAnsi="Times New Roman"/>
          <w:b/>
          <w:color w:val="auto"/>
          <w:u w:val="single"/>
          <w:lang w:val="en-GB" w:eastAsia="zh-CN"/>
        </w:rPr>
      </w:pPr>
      <w:r w:rsidRPr="000E5150">
        <w:rPr>
          <w:rFonts w:ascii="Times New Roman" w:hAnsi="Times New Roman"/>
          <w:b/>
          <w:color w:val="auto"/>
          <w:u w:val="single"/>
          <w:lang w:val="en-GB" w:eastAsia="zh-CN"/>
        </w:rPr>
        <w:t>PUSCH</w:t>
      </w:r>
      <w:r w:rsidR="00AC2076">
        <w:rPr>
          <w:rFonts w:ascii="Times New Roman" w:hAnsi="Times New Roman"/>
          <w:b/>
          <w:color w:val="auto"/>
          <w:u w:val="single"/>
          <w:lang w:val="en-GB" w:eastAsia="zh-CN"/>
        </w:rPr>
        <w:t>, PUCCH and PRACH</w:t>
      </w:r>
      <w:r w:rsidRPr="000E5150">
        <w:rPr>
          <w:rFonts w:ascii="Times New Roman" w:hAnsi="Times New Roman"/>
          <w:b/>
          <w:color w:val="auto"/>
          <w:u w:val="single"/>
          <w:lang w:val="en-GB" w:eastAsia="zh-CN"/>
        </w:rPr>
        <w:t xml:space="preserve">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3396"/>
        <w:gridCol w:w="1350"/>
        <w:gridCol w:w="3855"/>
      </w:tblGrid>
      <w:tr w:rsidR="00DE4AE0" w:rsidRPr="00DD2DF5" w14:paraId="7EE36759" w14:textId="77777777" w:rsidTr="00E43A11">
        <w:trPr>
          <w:trHeight w:val="443"/>
          <w:jc w:val="center"/>
        </w:trPr>
        <w:tc>
          <w:tcPr>
            <w:tcW w:w="1242" w:type="dxa"/>
            <w:shd w:val="clear" w:color="auto" w:fill="auto"/>
            <w:vAlign w:val="center"/>
          </w:tcPr>
          <w:p w14:paraId="4C6686E2"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396" w:type="dxa"/>
            <w:shd w:val="clear" w:color="auto" w:fill="auto"/>
            <w:vAlign w:val="center"/>
          </w:tcPr>
          <w:p w14:paraId="14515C5A"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350" w:type="dxa"/>
            <w:shd w:val="clear" w:color="auto" w:fill="auto"/>
            <w:vAlign w:val="center"/>
          </w:tcPr>
          <w:p w14:paraId="1050B0C8"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855" w:type="dxa"/>
            <w:shd w:val="clear" w:color="auto" w:fill="auto"/>
            <w:vAlign w:val="center"/>
          </w:tcPr>
          <w:p w14:paraId="029A9218" w14:textId="1A0D7D42"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r w:rsidR="003830AA">
              <w:rPr>
                <w:rFonts w:eastAsia="Times New Roman"/>
                <w:b/>
                <w:szCs w:val="20"/>
                <w:lang w:eastAsia="zh-CN"/>
              </w:rPr>
              <w:t>/Notes</w:t>
            </w:r>
          </w:p>
        </w:tc>
      </w:tr>
      <w:tr w:rsidR="00D00E35" w:rsidRPr="00DD2DF5" w14:paraId="375FEB02" w14:textId="77777777" w:rsidTr="00E43A11">
        <w:trPr>
          <w:trHeight w:val="589"/>
          <w:jc w:val="center"/>
        </w:trPr>
        <w:tc>
          <w:tcPr>
            <w:tcW w:w="1242" w:type="dxa"/>
            <w:shd w:val="clear" w:color="auto" w:fill="auto"/>
          </w:tcPr>
          <w:p w14:paraId="7500D038" w14:textId="675BD9B1" w:rsidR="00D00E35" w:rsidRPr="0091556B" w:rsidRDefault="00D00E35" w:rsidP="0091556B">
            <w:pPr>
              <w:rPr>
                <w:rFonts w:ascii="Arial" w:hAnsi="Arial" w:cs="Arial"/>
                <w:b/>
                <w:bCs/>
                <w:color w:val="0000FF"/>
                <w:sz w:val="16"/>
                <w:szCs w:val="16"/>
                <w:u w:val="single"/>
                <w:lang w:eastAsia="zh-CN"/>
              </w:rPr>
            </w:pPr>
            <w:r w:rsidRPr="0091556B">
              <w:rPr>
                <w:rFonts w:ascii="Arial" w:hAnsi="Arial" w:cs="Arial"/>
                <w:color w:val="000000"/>
                <w:sz w:val="16"/>
                <w:szCs w:val="16"/>
              </w:rPr>
              <w:t>R4-191</w:t>
            </w:r>
            <w:r w:rsidR="0091556B" w:rsidRPr="0091556B">
              <w:rPr>
                <w:rFonts w:ascii="Arial" w:hAnsi="Arial" w:cs="Arial"/>
                <w:color w:val="000000"/>
                <w:sz w:val="16"/>
                <w:szCs w:val="16"/>
              </w:rPr>
              <w:t>2</w:t>
            </w:r>
            <w:bookmarkStart w:id="63" w:name="_GoBack"/>
            <w:bookmarkEnd w:id="63"/>
            <w:r w:rsidR="0091556B" w:rsidRPr="0091556B">
              <w:rPr>
                <w:rFonts w:ascii="Arial" w:hAnsi="Arial" w:cs="Arial"/>
                <w:color w:val="000000"/>
                <w:sz w:val="16"/>
                <w:szCs w:val="16"/>
              </w:rPr>
              <w:t>755</w:t>
            </w:r>
          </w:p>
        </w:tc>
        <w:tc>
          <w:tcPr>
            <w:tcW w:w="3396" w:type="dxa"/>
            <w:shd w:val="clear" w:color="auto" w:fill="auto"/>
          </w:tcPr>
          <w:p w14:paraId="3B40F419" w14:textId="6359B402" w:rsidR="00D00E35" w:rsidRPr="0091556B" w:rsidRDefault="00D00E35" w:rsidP="00D00E35">
            <w:pPr>
              <w:rPr>
                <w:rFonts w:ascii="Arial" w:hAnsi="Arial" w:cs="Arial"/>
                <w:sz w:val="16"/>
                <w:szCs w:val="16"/>
              </w:rPr>
            </w:pPr>
            <w:r w:rsidRPr="0091556B">
              <w:rPr>
                <w:rFonts w:ascii="Arial" w:hAnsi="Arial" w:cs="Arial"/>
                <w:sz w:val="16"/>
                <w:szCs w:val="16"/>
              </w:rPr>
              <w:t>Summary of ideal and impairment results for NR BS demodulation requirements</w:t>
            </w:r>
          </w:p>
        </w:tc>
        <w:tc>
          <w:tcPr>
            <w:tcW w:w="1350" w:type="dxa"/>
            <w:shd w:val="clear" w:color="auto" w:fill="auto"/>
          </w:tcPr>
          <w:p w14:paraId="45E13162" w14:textId="035B9390" w:rsidR="00D00E35" w:rsidRDefault="00D00E35" w:rsidP="00D00E35">
            <w:pPr>
              <w:rPr>
                <w:rFonts w:ascii="Arial" w:hAnsi="Arial" w:cs="Arial"/>
                <w:sz w:val="16"/>
                <w:szCs w:val="16"/>
              </w:rPr>
            </w:pPr>
            <w:r>
              <w:rPr>
                <w:rFonts w:ascii="Arial" w:hAnsi="Arial" w:cs="Arial"/>
                <w:sz w:val="16"/>
                <w:szCs w:val="16"/>
              </w:rPr>
              <w:t>China Telecom</w:t>
            </w:r>
          </w:p>
        </w:tc>
        <w:tc>
          <w:tcPr>
            <w:tcW w:w="3855" w:type="dxa"/>
          </w:tcPr>
          <w:p w14:paraId="6B304F52" w14:textId="5442192A" w:rsidR="00D00E35" w:rsidRPr="00454237" w:rsidRDefault="00D00E35" w:rsidP="00D00E35">
            <w:pPr>
              <w:spacing w:before="0" w:after="40"/>
              <w:jc w:val="both"/>
              <w:rPr>
                <w:rFonts w:ascii="Arial" w:hAnsi="Arial" w:cs="Arial"/>
                <w:sz w:val="16"/>
                <w:szCs w:val="16"/>
              </w:rPr>
            </w:pPr>
          </w:p>
        </w:tc>
      </w:tr>
      <w:tr w:rsidR="007C7709" w:rsidRPr="00DD2DF5" w14:paraId="6ED13C67" w14:textId="77777777" w:rsidTr="00E43A11">
        <w:trPr>
          <w:trHeight w:val="589"/>
          <w:jc w:val="center"/>
        </w:trPr>
        <w:tc>
          <w:tcPr>
            <w:tcW w:w="1242" w:type="dxa"/>
            <w:shd w:val="clear" w:color="auto" w:fill="auto"/>
          </w:tcPr>
          <w:p w14:paraId="37B5CF11" w14:textId="67CE674E" w:rsidR="007C7709" w:rsidRDefault="006168D3" w:rsidP="007C7709">
            <w:pPr>
              <w:spacing w:before="0" w:after="0" w:line="240" w:lineRule="auto"/>
              <w:rPr>
                <w:rFonts w:ascii="Arial" w:hAnsi="Arial" w:cs="Arial"/>
                <w:b/>
                <w:bCs/>
                <w:color w:val="0000FF"/>
                <w:sz w:val="16"/>
                <w:szCs w:val="16"/>
                <w:u w:val="single"/>
                <w:lang w:eastAsia="zh-CN"/>
              </w:rPr>
            </w:pPr>
            <w:hyperlink r:id="rId55" w:history="1">
              <w:r w:rsidR="007C7709">
                <w:rPr>
                  <w:rStyle w:val="a7"/>
                  <w:rFonts w:cs="Arial"/>
                  <w:b/>
                  <w:bCs/>
                  <w:color w:val="0000FF"/>
                  <w:sz w:val="16"/>
                  <w:szCs w:val="16"/>
                </w:rPr>
                <w:t>R4-1911374</w:t>
              </w:r>
            </w:hyperlink>
          </w:p>
        </w:tc>
        <w:tc>
          <w:tcPr>
            <w:tcW w:w="3396" w:type="dxa"/>
            <w:shd w:val="clear" w:color="auto" w:fill="auto"/>
          </w:tcPr>
          <w:p w14:paraId="54D59C3D" w14:textId="745E12FE" w:rsidR="007C7709" w:rsidRDefault="007C7709" w:rsidP="007C7709">
            <w:pPr>
              <w:rPr>
                <w:rFonts w:ascii="Arial" w:hAnsi="Arial" w:cs="Arial"/>
                <w:sz w:val="16"/>
                <w:szCs w:val="16"/>
              </w:rPr>
            </w:pPr>
            <w:r>
              <w:rPr>
                <w:rFonts w:ascii="Arial" w:hAnsi="Arial" w:cs="Arial"/>
                <w:sz w:val="16"/>
                <w:szCs w:val="16"/>
              </w:rPr>
              <w:t>Updated simulation results for NR BS demodulation performance in Rel-15</w:t>
            </w:r>
          </w:p>
        </w:tc>
        <w:tc>
          <w:tcPr>
            <w:tcW w:w="1350" w:type="dxa"/>
            <w:shd w:val="clear" w:color="auto" w:fill="auto"/>
          </w:tcPr>
          <w:p w14:paraId="21D7A8F4" w14:textId="580B9D8C" w:rsidR="007C7709" w:rsidRDefault="007C7709" w:rsidP="007C7709">
            <w:pPr>
              <w:rPr>
                <w:rFonts w:ascii="Arial" w:hAnsi="Arial" w:cs="Arial"/>
                <w:sz w:val="16"/>
                <w:szCs w:val="16"/>
              </w:rPr>
            </w:pPr>
            <w:r>
              <w:rPr>
                <w:rFonts w:ascii="Arial" w:hAnsi="Arial" w:cs="Arial"/>
                <w:sz w:val="16"/>
                <w:szCs w:val="16"/>
              </w:rPr>
              <w:t>Samsung</w:t>
            </w:r>
          </w:p>
        </w:tc>
        <w:tc>
          <w:tcPr>
            <w:tcW w:w="3855" w:type="dxa"/>
          </w:tcPr>
          <w:p w14:paraId="6979557B" w14:textId="77777777" w:rsidR="007C7709" w:rsidRPr="00454237" w:rsidRDefault="007C7709" w:rsidP="007C7709">
            <w:pPr>
              <w:spacing w:before="0" w:after="40"/>
              <w:jc w:val="both"/>
              <w:rPr>
                <w:rFonts w:ascii="Arial" w:hAnsi="Arial" w:cs="Arial"/>
                <w:sz w:val="16"/>
                <w:szCs w:val="16"/>
              </w:rPr>
            </w:pPr>
          </w:p>
        </w:tc>
      </w:tr>
      <w:tr w:rsidR="00F04976" w:rsidRPr="00DD2DF5" w14:paraId="6AB97399" w14:textId="77777777" w:rsidTr="00E43A11">
        <w:trPr>
          <w:trHeight w:val="589"/>
          <w:jc w:val="center"/>
        </w:trPr>
        <w:tc>
          <w:tcPr>
            <w:tcW w:w="1242" w:type="dxa"/>
            <w:shd w:val="clear" w:color="auto" w:fill="auto"/>
          </w:tcPr>
          <w:p w14:paraId="0C2A6688" w14:textId="5DF7F113" w:rsidR="00F04976" w:rsidRDefault="00F04976" w:rsidP="007C7709">
            <w:pPr>
              <w:spacing w:before="0" w:after="0" w:line="240" w:lineRule="auto"/>
              <w:rPr>
                <w:rStyle w:val="a7"/>
                <w:rFonts w:cs="Arial"/>
                <w:b/>
                <w:bCs/>
                <w:color w:val="0000FF"/>
                <w:sz w:val="16"/>
                <w:szCs w:val="16"/>
              </w:rPr>
            </w:pPr>
            <w:r>
              <w:rPr>
                <w:rFonts w:ascii="Arial" w:hAnsi="Arial" w:cs="Arial"/>
                <w:sz w:val="16"/>
                <w:szCs w:val="16"/>
              </w:rPr>
              <w:t>R4-1912747</w:t>
            </w:r>
          </w:p>
        </w:tc>
        <w:tc>
          <w:tcPr>
            <w:tcW w:w="3396" w:type="dxa"/>
            <w:shd w:val="clear" w:color="auto" w:fill="auto"/>
          </w:tcPr>
          <w:p w14:paraId="51AC3829" w14:textId="29A63A55" w:rsidR="00F04976" w:rsidRDefault="00F04976" w:rsidP="007C7709">
            <w:pPr>
              <w:rPr>
                <w:rFonts w:ascii="Arial" w:hAnsi="Arial" w:cs="Arial"/>
                <w:sz w:val="16"/>
                <w:szCs w:val="16"/>
              </w:rPr>
            </w:pPr>
            <w:r w:rsidRPr="00F04976">
              <w:rPr>
                <w:rFonts w:ascii="Arial" w:hAnsi="Arial" w:cs="Arial"/>
                <w:sz w:val="16"/>
                <w:szCs w:val="16"/>
              </w:rPr>
              <w:t>Updated   simulation results for NR PUSCH FR1</w:t>
            </w:r>
          </w:p>
        </w:tc>
        <w:tc>
          <w:tcPr>
            <w:tcW w:w="1350" w:type="dxa"/>
            <w:shd w:val="clear" w:color="auto" w:fill="auto"/>
          </w:tcPr>
          <w:p w14:paraId="56F3650B" w14:textId="68DAC0C6" w:rsidR="00F04976" w:rsidRDefault="00F04976" w:rsidP="007C7709">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3855" w:type="dxa"/>
          </w:tcPr>
          <w:p w14:paraId="52784344" w14:textId="77777777" w:rsidR="00F04976" w:rsidRPr="00454237" w:rsidRDefault="00F04976" w:rsidP="007C7709">
            <w:pPr>
              <w:spacing w:before="0" w:after="40"/>
              <w:jc w:val="both"/>
              <w:rPr>
                <w:rFonts w:ascii="Arial" w:hAnsi="Arial" w:cs="Arial"/>
                <w:sz w:val="16"/>
                <w:szCs w:val="16"/>
              </w:rPr>
            </w:pPr>
          </w:p>
        </w:tc>
      </w:tr>
    </w:tbl>
    <w:p w14:paraId="0EBA7EC6" w14:textId="77777777" w:rsidR="00184DA0" w:rsidRPr="00DE4AE0" w:rsidRDefault="00184DA0" w:rsidP="00184DA0">
      <w:pPr>
        <w:pStyle w:val="RAN4H3"/>
        <w:numPr>
          <w:ilvl w:val="0"/>
          <w:numId w:val="0"/>
        </w:numPr>
        <w:ind w:left="1224"/>
        <w:rPr>
          <w:b/>
          <w:lang w:val="en-GB" w:eastAsia="zh-CN"/>
        </w:rPr>
      </w:pPr>
    </w:p>
    <w:p w14:paraId="5EFB042D" w14:textId="77777777" w:rsidR="0014312A" w:rsidRDefault="0014312A" w:rsidP="00B941FF">
      <w:pPr>
        <w:pStyle w:val="3"/>
        <w:numPr>
          <w:ilvl w:val="0"/>
          <w:numId w:val="6"/>
        </w:numPr>
        <w:spacing w:before="240" w:afterLines="50" w:after="120"/>
        <w:rPr>
          <w:rFonts w:ascii="Times New Roman" w:hAnsi="Times New Roman"/>
          <w:b/>
          <w:color w:val="auto"/>
          <w:u w:val="single"/>
          <w:lang w:val="en-GB" w:eastAsia="zh-CN"/>
        </w:rPr>
      </w:pPr>
      <w:r>
        <w:rPr>
          <w:rFonts w:ascii="Times New Roman" w:hAnsi="Times New Roman" w:hint="eastAsia"/>
          <w:b/>
          <w:color w:val="auto"/>
          <w:u w:val="single"/>
          <w:lang w:val="en-GB" w:eastAsia="zh-CN"/>
        </w:rPr>
        <w:t>UCI on 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14312A" w:rsidRPr="00DD2DF5" w14:paraId="6F3AAF0A" w14:textId="77777777" w:rsidTr="00C55D91">
        <w:trPr>
          <w:trHeight w:val="443"/>
          <w:jc w:val="center"/>
        </w:trPr>
        <w:tc>
          <w:tcPr>
            <w:tcW w:w="1242" w:type="dxa"/>
            <w:shd w:val="clear" w:color="auto" w:fill="auto"/>
            <w:vAlign w:val="center"/>
          </w:tcPr>
          <w:p w14:paraId="5EDC19D2" w14:textId="77777777" w:rsidR="0014312A" w:rsidRPr="008C0F50" w:rsidRDefault="0014312A" w:rsidP="008C0F50">
            <w:pPr>
              <w:rPr>
                <w:b/>
                <w:lang w:eastAsia="zh-CN"/>
              </w:rPr>
            </w:pPr>
            <w:proofErr w:type="spellStart"/>
            <w:r w:rsidRPr="008C0F50">
              <w:rPr>
                <w:b/>
                <w:lang w:eastAsia="zh-CN"/>
              </w:rPr>
              <w:t>Tdoc</w:t>
            </w:r>
            <w:proofErr w:type="spellEnd"/>
          </w:p>
        </w:tc>
        <w:tc>
          <w:tcPr>
            <w:tcW w:w="2268" w:type="dxa"/>
            <w:shd w:val="clear" w:color="auto" w:fill="auto"/>
            <w:vAlign w:val="center"/>
          </w:tcPr>
          <w:p w14:paraId="3CD78793"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3378D6AA"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3DCFFD71"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B60B02" w:rsidRPr="00DD2DF5" w14:paraId="7F2026A2" w14:textId="77777777" w:rsidTr="00DE754D">
        <w:trPr>
          <w:trHeight w:val="476"/>
          <w:jc w:val="center"/>
        </w:trPr>
        <w:tc>
          <w:tcPr>
            <w:tcW w:w="1242" w:type="dxa"/>
            <w:shd w:val="clear" w:color="auto" w:fill="auto"/>
          </w:tcPr>
          <w:p w14:paraId="395A0E6A" w14:textId="0245F52E" w:rsidR="00B60B02" w:rsidRDefault="00B60B02" w:rsidP="00B60B02">
            <w:pPr>
              <w:rPr>
                <w:rFonts w:ascii="Arial" w:hAnsi="Arial" w:cs="Arial"/>
                <w:bCs/>
                <w:color w:val="0000FF"/>
                <w:sz w:val="16"/>
                <w:szCs w:val="16"/>
                <w:u w:val="single"/>
                <w:lang w:eastAsia="zh-CN"/>
              </w:rPr>
            </w:pPr>
            <w:r>
              <w:rPr>
                <w:rFonts w:ascii="Arial" w:hAnsi="Arial" w:cs="Arial"/>
                <w:color w:val="000000"/>
                <w:sz w:val="16"/>
                <w:szCs w:val="16"/>
              </w:rPr>
              <w:t>R4-1911376</w:t>
            </w:r>
          </w:p>
        </w:tc>
        <w:tc>
          <w:tcPr>
            <w:tcW w:w="2268" w:type="dxa"/>
            <w:shd w:val="clear" w:color="auto" w:fill="auto"/>
          </w:tcPr>
          <w:p w14:paraId="4EE7D50B" w14:textId="50DB8A20" w:rsidR="00B60B02" w:rsidRDefault="00B60B02" w:rsidP="00B60B02">
            <w:pPr>
              <w:rPr>
                <w:rFonts w:ascii="Arial" w:hAnsi="Arial" w:cs="Arial"/>
                <w:sz w:val="16"/>
                <w:szCs w:val="16"/>
              </w:rPr>
            </w:pPr>
            <w:r>
              <w:rPr>
                <w:rFonts w:ascii="Arial" w:hAnsi="Arial" w:cs="Arial"/>
                <w:sz w:val="16"/>
                <w:szCs w:val="16"/>
              </w:rPr>
              <w:t>Summary of ideal and impairment results for UCI on PUSCH</w:t>
            </w:r>
          </w:p>
        </w:tc>
        <w:tc>
          <w:tcPr>
            <w:tcW w:w="1134" w:type="dxa"/>
            <w:shd w:val="clear" w:color="auto" w:fill="auto"/>
          </w:tcPr>
          <w:p w14:paraId="2EE4ED59" w14:textId="114ED21C" w:rsidR="00B60B02" w:rsidRDefault="00B60B02" w:rsidP="00B60B02">
            <w:pPr>
              <w:rPr>
                <w:rFonts w:ascii="Arial" w:hAnsi="Arial" w:cs="Arial"/>
                <w:sz w:val="16"/>
                <w:szCs w:val="16"/>
              </w:rPr>
            </w:pPr>
            <w:r>
              <w:rPr>
                <w:rFonts w:ascii="Arial" w:hAnsi="Arial" w:cs="Arial"/>
                <w:sz w:val="16"/>
                <w:szCs w:val="16"/>
              </w:rPr>
              <w:t>Samsung</w:t>
            </w:r>
          </w:p>
        </w:tc>
        <w:tc>
          <w:tcPr>
            <w:tcW w:w="5199" w:type="dxa"/>
            <w:vAlign w:val="center"/>
          </w:tcPr>
          <w:p w14:paraId="1F724DD2" w14:textId="77777777" w:rsidR="00B60B02" w:rsidRPr="00DD2DF5" w:rsidRDefault="00B60B02" w:rsidP="00B60B02"/>
        </w:tc>
      </w:tr>
      <w:tr w:rsidR="00B60B02" w:rsidRPr="00DD2DF5" w14:paraId="63C55261" w14:textId="77777777" w:rsidTr="00C55D91">
        <w:trPr>
          <w:trHeight w:val="589"/>
          <w:jc w:val="center"/>
        </w:trPr>
        <w:tc>
          <w:tcPr>
            <w:tcW w:w="1242" w:type="dxa"/>
            <w:shd w:val="clear" w:color="auto" w:fill="auto"/>
          </w:tcPr>
          <w:p w14:paraId="09517A9F" w14:textId="6A490E5B" w:rsidR="00B60B02" w:rsidRDefault="006168D3" w:rsidP="00B60B02">
            <w:pPr>
              <w:spacing w:before="0" w:after="0" w:line="240" w:lineRule="auto"/>
              <w:rPr>
                <w:rFonts w:ascii="Arial" w:hAnsi="Arial" w:cs="Arial"/>
                <w:b/>
                <w:bCs/>
                <w:color w:val="0000FF"/>
                <w:sz w:val="16"/>
                <w:szCs w:val="16"/>
                <w:u w:val="single"/>
                <w:lang w:eastAsia="zh-CN"/>
              </w:rPr>
            </w:pPr>
            <w:hyperlink r:id="rId56" w:history="1">
              <w:r w:rsidR="00B60B02">
                <w:rPr>
                  <w:rStyle w:val="a7"/>
                  <w:rFonts w:cs="Arial"/>
                  <w:b/>
                  <w:bCs/>
                  <w:color w:val="0000FF"/>
                  <w:sz w:val="16"/>
                  <w:szCs w:val="16"/>
                </w:rPr>
                <w:t>R4-1911375</w:t>
              </w:r>
            </w:hyperlink>
          </w:p>
        </w:tc>
        <w:tc>
          <w:tcPr>
            <w:tcW w:w="2268" w:type="dxa"/>
            <w:shd w:val="clear" w:color="auto" w:fill="auto"/>
          </w:tcPr>
          <w:p w14:paraId="15D9D38C" w14:textId="0FB8B4B2" w:rsidR="00B60B02" w:rsidRDefault="00B60B02" w:rsidP="00B60B02">
            <w:pPr>
              <w:rPr>
                <w:rFonts w:ascii="Arial" w:hAnsi="Arial" w:cs="Arial"/>
                <w:sz w:val="16"/>
                <w:szCs w:val="16"/>
              </w:rPr>
            </w:pPr>
            <w:r>
              <w:rPr>
                <w:rFonts w:ascii="Arial" w:hAnsi="Arial" w:cs="Arial"/>
                <w:sz w:val="16"/>
                <w:szCs w:val="16"/>
              </w:rPr>
              <w:t>Updated simulation results for NR UCI on PUSCH</w:t>
            </w:r>
          </w:p>
        </w:tc>
        <w:tc>
          <w:tcPr>
            <w:tcW w:w="1134" w:type="dxa"/>
            <w:shd w:val="clear" w:color="auto" w:fill="auto"/>
          </w:tcPr>
          <w:p w14:paraId="609554A9" w14:textId="3BF8B8E7" w:rsidR="00B60B02" w:rsidRDefault="00B60B02" w:rsidP="00B60B02">
            <w:pPr>
              <w:rPr>
                <w:rFonts w:ascii="Arial" w:hAnsi="Arial" w:cs="Arial"/>
                <w:sz w:val="16"/>
                <w:szCs w:val="16"/>
              </w:rPr>
            </w:pPr>
            <w:r>
              <w:rPr>
                <w:rFonts w:ascii="Arial" w:hAnsi="Arial" w:cs="Arial"/>
                <w:sz w:val="16"/>
                <w:szCs w:val="16"/>
              </w:rPr>
              <w:t>Samsung</w:t>
            </w:r>
          </w:p>
        </w:tc>
        <w:tc>
          <w:tcPr>
            <w:tcW w:w="5199" w:type="dxa"/>
            <w:vAlign w:val="center"/>
          </w:tcPr>
          <w:p w14:paraId="5BDDB714" w14:textId="77777777" w:rsidR="00B60B02" w:rsidRPr="00DD2DF5" w:rsidRDefault="00B60B02" w:rsidP="00B60B02"/>
        </w:tc>
      </w:tr>
    </w:tbl>
    <w:p w14:paraId="6597EB67" w14:textId="77777777" w:rsidR="0014312A" w:rsidRDefault="0014312A" w:rsidP="0014312A">
      <w:pPr>
        <w:rPr>
          <w:lang w:val="en-GB" w:eastAsia="zh-CN"/>
        </w:rPr>
      </w:pPr>
    </w:p>
    <w:p w14:paraId="66494319" w14:textId="0F4526B0" w:rsidR="00AC2076" w:rsidRPr="000E5150" w:rsidRDefault="00AC2076" w:rsidP="00B941FF">
      <w:pPr>
        <w:pStyle w:val="3"/>
        <w:numPr>
          <w:ilvl w:val="0"/>
          <w:numId w:val="6"/>
        </w:numPr>
        <w:spacing w:before="240" w:afterLines="50" w:after="120"/>
        <w:rPr>
          <w:rFonts w:ascii="Times New Roman" w:hAnsi="Times New Roman"/>
          <w:b/>
          <w:color w:val="auto"/>
          <w:u w:val="single"/>
          <w:lang w:val="en-GB" w:eastAsia="zh-CN"/>
        </w:rPr>
      </w:pPr>
      <w:r>
        <w:rPr>
          <w:rFonts w:ascii="Times New Roman" w:hAnsi="Times New Roman"/>
          <w:b/>
          <w:color w:val="auto"/>
          <w:u w:val="single"/>
          <w:lang w:val="en-GB" w:eastAsia="zh-CN"/>
        </w:rPr>
        <w:t>Multi-slot PUCCH</w:t>
      </w:r>
      <w:r w:rsidRPr="000E5150">
        <w:rPr>
          <w:rFonts w:ascii="Times New Roman" w:hAnsi="Times New Roman"/>
          <w:b/>
          <w:color w:val="auto"/>
          <w:u w:val="single"/>
          <w:lang w:val="en-GB" w:eastAsia="zh-CN"/>
        </w:rPr>
        <w:t xml:space="preserve">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63"/>
        <w:gridCol w:w="5170"/>
      </w:tblGrid>
      <w:tr w:rsidR="00AC2076" w:rsidRPr="00DD2DF5" w14:paraId="54B76C25" w14:textId="77777777" w:rsidTr="00033D37">
        <w:trPr>
          <w:trHeight w:val="443"/>
          <w:jc w:val="center"/>
        </w:trPr>
        <w:tc>
          <w:tcPr>
            <w:tcW w:w="1242" w:type="dxa"/>
            <w:shd w:val="clear" w:color="auto" w:fill="auto"/>
            <w:vAlign w:val="center"/>
          </w:tcPr>
          <w:p w14:paraId="239FFC10"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14:paraId="4B95AD74"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63" w:type="dxa"/>
            <w:shd w:val="clear" w:color="auto" w:fill="auto"/>
            <w:vAlign w:val="center"/>
          </w:tcPr>
          <w:p w14:paraId="482C2B75"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70" w:type="dxa"/>
            <w:shd w:val="clear" w:color="auto" w:fill="auto"/>
            <w:vAlign w:val="center"/>
          </w:tcPr>
          <w:p w14:paraId="618C0C0E"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387314" w:rsidRPr="00DD2DF5" w14:paraId="35D1DA40" w14:textId="77777777" w:rsidTr="00033D37">
        <w:trPr>
          <w:trHeight w:val="589"/>
          <w:jc w:val="center"/>
        </w:trPr>
        <w:tc>
          <w:tcPr>
            <w:tcW w:w="1242" w:type="dxa"/>
            <w:shd w:val="clear" w:color="auto" w:fill="auto"/>
          </w:tcPr>
          <w:p w14:paraId="781874BB" w14:textId="55602FED" w:rsidR="00387314" w:rsidRDefault="00387314" w:rsidP="00387314">
            <w:pPr>
              <w:rPr>
                <w:rFonts w:ascii="Arial" w:hAnsi="Arial" w:cs="Arial"/>
                <w:b/>
                <w:bCs/>
                <w:color w:val="0000FF"/>
                <w:sz w:val="16"/>
                <w:szCs w:val="16"/>
                <w:u w:val="single"/>
              </w:rPr>
            </w:pPr>
            <w:r>
              <w:rPr>
                <w:rFonts w:ascii="Arial" w:hAnsi="Arial" w:cs="Arial"/>
                <w:color w:val="000000"/>
                <w:sz w:val="16"/>
                <w:szCs w:val="16"/>
              </w:rPr>
              <w:t>R4-1911180</w:t>
            </w:r>
          </w:p>
        </w:tc>
        <w:tc>
          <w:tcPr>
            <w:tcW w:w="2268" w:type="dxa"/>
            <w:shd w:val="clear" w:color="auto" w:fill="auto"/>
          </w:tcPr>
          <w:p w14:paraId="5D431FB8" w14:textId="661B81F2" w:rsidR="00387314" w:rsidRDefault="00387314" w:rsidP="00387314">
            <w:pPr>
              <w:rPr>
                <w:rFonts w:ascii="Arial" w:hAnsi="Arial" w:cs="Arial"/>
                <w:sz w:val="16"/>
                <w:szCs w:val="16"/>
              </w:rPr>
            </w:pPr>
            <w:r>
              <w:rPr>
                <w:rFonts w:ascii="Arial" w:hAnsi="Arial" w:cs="Arial"/>
                <w:sz w:val="16"/>
                <w:szCs w:val="16"/>
              </w:rPr>
              <w:t>Simulation results collection of multi-slot PUCCH</w:t>
            </w:r>
          </w:p>
        </w:tc>
        <w:tc>
          <w:tcPr>
            <w:tcW w:w="1163" w:type="dxa"/>
            <w:shd w:val="clear" w:color="auto" w:fill="auto"/>
          </w:tcPr>
          <w:p w14:paraId="7324C45C" w14:textId="4854FB81" w:rsidR="00387314" w:rsidRDefault="00387314" w:rsidP="0038731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70" w:type="dxa"/>
          </w:tcPr>
          <w:p w14:paraId="648DFA8D" w14:textId="440813FE" w:rsidR="00387314" w:rsidRPr="008C5841" w:rsidRDefault="00387314" w:rsidP="00387314">
            <w:pPr>
              <w:rPr>
                <w:rFonts w:ascii="Arial" w:hAnsi="Arial" w:cs="Arial"/>
                <w:sz w:val="16"/>
                <w:szCs w:val="16"/>
              </w:rPr>
            </w:pPr>
          </w:p>
        </w:tc>
      </w:tr>
      <w:tr w:rsidR="0052618E" w:rsidRPr="00DD2DF5" w14:paraId="1FB66675" w14:textId="77777777" w:rsidTr="00033D37">
        <w:trPr>
          <w:trHeight w:val="589"/>
          <w:jc w:val="center"/>
        </w:trPr>
        <w:tc>
          <w:tcPr>
            <w:tcW w:w="1242" w:type="dxa"/>
            <w:shd w:val="clear" w:color="auto" w:fill="auto"/>
          </w:tcPr>
          <w:p w14:paraId="3B2EAC5E" w14:textId="5763B70A" w:rsidR="0052618E" w:rsidRDefault="006168D3" w:rsidP="0052618E">
            <w:pPr>
              <w:rPr>
                <w:rFonts w:ascii="Arial" w:hAnsi="Arial" w:cs="Arial"/>
                <w:color w:val="000000"/>
                <w:sz w:val="16"/>
                <w:szCs w:val="16"/>
              </w:rPr>
            </w:pPr>
            <w:hyperlink r:id="rId57" w:history="1">
              <w:r w:rsidR="0052618E">
                <w:rPr>
                  <w:rStyle w:val="a7"/>
                  <w:rFonts w:cs="Arial"/>
                  <w:b/>
                  <w:bCs/>
                  <w:color w:val="0000FF"/>
                  <w:sz w:val="16"/>
                  <w:szCs w:val="16"/>
                </w:rPr>
                <w:t>R4-1911111</w:t>
              </w:r>
            </w:hyperlink>
          </w:p>
        </w:tc>
        <w:tc>
          <w:tcPr>
            <w:tcW w:w="2268" w:type="dxa"/>
            <w:shd w:val="clear" w:color="auto" w:fill="auto"/>
          </w:tcPr>
          <w:p w14:paraId="08977475" w14:textId="2771D4B3" w:rsidR="0052618E" w:rsidRDefault="0052618E" w:rsidP="0052618E">
            <w:pPr>
              <w:rPr>
                <w:rFonts w:ascii="Arial" w:hAnsi="Arial" w:cs="Arial"/>
                <w:sz w:val="16"/>
                <w:szCs w:val="16"/>
              </w:rPr>
            </w:pPr>
            <w:r>
              <w:rPr>
                <w:rFonts w:ascii="Arial" w:hAnsi="Arial" w:cs="Arial"/>
                <w:sz w:val="16"/>
                <w:szCs w:val="16"/>
              </w:rPr>
              <w:t>Simulation results for NR PUCCH multi-slot demodulation requirement</w:t>
            </w:r>
          </w:p>
        </w:tc>
        <w:tc>
          <w:tcPr>
            <w:tcW w:w="1163" w:type="dxa"/>
            <w:shd w:val="clear" w:color="auto" w:fill="auto"/>
          </w:tcPr>
          <w:p w14:paraId="355B6BF8" w14:textId="54F9973D" w:rsidR="0052618E" w:rsidRDefault="0052618E" w:rsidP="0052618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70" w:type="dxa"/>
          </w:tcPr>
          <w:p w14:paraId="0F49DD2B" w14:textId="77777777" w:rsidR="0052618E" w:rsidRPr="008C5841" w:rsidRDefault="0052618E" w:rsidP="0052618E">
            <w:pPr>
              <w:rPr>
                <w:rFonts w:ascii="Arial" w:hAnsi="Arial" w:cs="Arial"/>
                <w:sz w:val="16"/>
                <w:szCs w:val="16"/>
              </w:rPr>
            </w:pPr>
          </w:p>
        </w:tc>
      </w:tr>
      <w:tr w:rsidR="00387314" w:rsidRPr="00DD2DF5" w14:paraId="1BAF3971" w14:textId="77777777" w:rsidTr="00033D37">
        <w:trPr>
          <w:trHeight w:val="589"/>
          <w:jc w:val="center"/>
        </w:trPr>
        <w:tc>
          <w:tcPr>
            <w:tcW w:w="1242" w:type="dxa"/>
            <w:shd w:val="clear" w:color="auto" w:fill="auto"/>
          </w:tcPr>
          <w:p w14:paraId="409809A1" w14:textId="7F414E7D" w:rsidR="00387314" w:rsidRDefault="006168D3" w:rsidP="00387314">
            <w:pPr>
              <w:spacing w:before="0" w:after="0" w:line="240" w:lineRule="auto"/>
              <w:rPr>
                <w:rFonts w:ascii="Arial" w:hAnsi="Arial" w:cs="Arial"/>
                <w:b/>
                <w:bCs/>
                <w:color w:val="0000FF"/>
                <w:sz w:val="16"/>
                <w:szCs w:val="16"/>
                <w:u w:val="single"/>
                <w:lang w:eastAsia="zh-CN"/>
              </w:rPr>
            </w:pPr>
            <w:hyperlink r:id="rId58" w:history="1">
              <w:r w:rsidR="00387314">
                <w:rPr>
                  <w:rStyle w:val="a7"/>
                  <w:rFonts w:cs="Arial"/>
                  <w:b/>
                  <w:bCs/>
                  <w:color w:val="0000FF"/>
                  <w:sz w:val="16"/>
                  <w:szCs w:val="16"/>
                </w:rPr>
                <w:t>R4-1911181</w:t>
              </w:r>
            </w:hyperlink>
          </w:p>
        </w:tc>
        <w:tc>
          <w:tcPr>
            <w:tcW w:w="2268" w:type="dxa"/>
            <w:shd w:val="clear" w:color="auto" w:fill="auto"/>
          </w:tcPr>
          <w:p w14:paraId="23B639DC" w14:textId="076D0E52" w:rsidR="00387314" w:rsidRDefault="00387314" w:rsidP="00387314">
            <w:pPr>
              <w:rPr>
                <w:rFonts w:ascii="Arial" w:hAnsi="Arial" w:cs="Arial"/>
                <w:sz w:val="16"/>
                <w:szCs w:val="16"/>
              </w:rPr>
            </w:pPr>
            <w:r>
              <w:rPr>
                <w:rFonts w:ascii="Arial" w:hAnsi="Arial" w:cs="Arial"/>
                <w:sz w:val="16"/>
                <w:szCs w:val="16"/>
              </w:rPr>
              <w:t>Simulation results on multi-slot PUCCH</w:t>
            </w:r>
          </w:p>
        </w:tc>
        <w:tc>
          <w:tcPr>
            <w:tcW w:w="1163" w:type="dxa"/>
            <w:shd w:val="clear" w:color="auto" w:fill="auto"/>
          </w:tcPr>
          <w:p w14:paraId="20D674A1" w14:textId="7DCB0B78" w:rsidR="00387314" w:rsidRDefault="00387314" w:rsidP="0038731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70" w:type="dxa"/>
          </w:tcPr>
          <w:p w14:paraId="5E4517CF" w14:textId="77777777" w:rsidR="00387314" w:rsidRPr="00DD2DF5" w:rsidRDefault="00387314" w:rsidP="00387314"/>
        </w:tc>
      </w:tr>
      <w:tr w:rsidR="00387314" w:rsidRPr="00DD2DF5" w14:paraId="66CDF115" w14:textId="77777777" w:rsidTr="00033D37">
        <w:trPr>
          <w:trHeight w:val="589"/>
          <w:jc w:val="center"/>
        </w:trPr>
        <w:tc>
          <w:tcPr>
            <w:tcW w:w="1242" w:type="dxa"/>
            <w:shd w:val="clear" w:color="auto" w:fill="auto"/>
          </w:tcPr>
          <w:p w14:paraId="2C3B6457" w14:textId="7183F6D2" w:rsidR="00387314" w:rsidRDefault="006168D3" w:rsidP="00387314">
            <w:pPr>
              <w:spacing w:before="0" w:after="0" w:line="240" w:lineRule="auto"/>
              <w:rPr>
                <w:rFonts w:ascii="Arial" w:hAnsi="Arial" w:cs="Arial"/>
                <w:b/>
                <w:bCs/>
                <w:color w:val="0000FF"/>
                <w:sz w:val="16"/>
                <w:szCs w:val="16"/>
                <w:u w:val="single"/>
                <w:lang w:eastAsia="zh-CN"/>
              </w:rPr>
            </w:pPr>
            <w:hyperlink r:id="rId59" w:history="1">
              <w:r w:rsidR="00387314">
                <w:rPr>
                  <w:rStyle w:val="a7"/>
                  <w:rFonts w:cs="Arial"/>
                  <w:b/>
                  <w:bCs/>
                  <w:color w:val="0000FF"/>
                  <w:sz w:val="16"/>
                  <w:szCs w:val="16"/>
                </w:rPr>
                <w:t>R4-1911377</w:t>
              </w:r>
            </w:hyperlink>
          </w:p>
        </w:tc>
        <w:tc>
          <w:tcPr>
            <w:tcW w:w="2268" w:type="dxa"/>
            <w:shd w:val="clear" w:color="auto" w:fill="auto"/>
          </w:tcPr>
          <w:p w14:paraId="7D853199" w14:textId="6EA0DCC8" w:rsidR="00387314" w:rsidRDefault="00387314" w:rsidP="00387314">
            <w:pPr>
              <w:rPr>
                <w:rFonts w:ascii="Arial" w:hAnsi="Arial" w:cs="Arial"/>
                <w:sz w:val="16"/>
                <w:szCs w:val="16"/>
              </w:rPr>
            </w:pPr>
            <w:r>
              <w:rPr>
                <w:rFonts w:ascii="Arial" w:hAnsi="Arial" w:cs="Arial"/>
                <w:sz w:val="16"/>
                <w:szCs w:val="16"/>
              </w:rPr>
              <w:t>Ideal and impairment simulation results for NR PUCCH with multi-slot</w:t>
            </w:r>
          </w:p>
        </w:tc>
        <w:tc>
          <w:tcPr>
            <w:tcW w:w="1163" w:type="dxa"/>
            <w:shd w:val="clear" w:color="auto" w:fill="auto"/>
          </w:tcPr>
          <w:p w14:paraId="79CCAC2C" w14:textId="2C42E6A9" w:rsidR="00387314" w:rsidRDefault="00387314" w:rsidP="00387314">
            <w:pPr>
              <w:rPr>
                <w:rFonts w:ascii="Arial" w:hAnsi="Arial" w:cs="Arial"/>
                <w:sz w:val="16"/>
                <w:szCs w:val="16"/>
              </w:rPr>
            </w:pPr>
            <w:r>
              <w:rPr>
                <w:rFonts w:ascii="Arial" w:hAnsi="Arial" w:cs="Arial"/>
                <w:sz w:val="16"/>
                <w:szCs w:val="16"/>
              </w:rPr>
              <w:t>Samsung</w:t>
            </w:r>
          </w:p>
        </w:tc>
        <w:tc>
          <w:tcPr>
            <w:tcW w:w="5170" w:type="dxa"/>
          </w:tcPr>
          <w:p w14:paraId="3BF5FBE9" w14:textId="77777777" w:rsidR="00387314" w:rsidRPr="00DD2DF5" w:rsidRDefault="00387314" w:rsidP="00387314"/>
        </w:tc>
      </w:tr>
    </w:tbl>
    <w:p w14:paraId="70443A01" w14:textId="77777777" w:rsidR="00E62D1D" w:rsidRDefault="00E62D1D" w:rsidP="00C07C02">
      <w:pPr>
        <w:overflowPunct w:val="0"/>
        <w:autoSpaceDE w:val="0"/>
        <w:autoSpaceDN w:val="0"/>
        <w:adjustRightInd w:val="0"/>
        <w:ind w:rightChars="-11" w:right="-22"/>
        <w:jc w:val="both"/>
        <w:textAlignment w:val="baseline"/>
        <w:rPr>
          <w:lang w:val="en-GB" w:eastAsia="zh-CN"/>
        </w:rPr>
      </w:pPr>
    </w:p>
    <w:p w14:paraId="5AD32468" w14:textId="77777777" w:rsidR="00C07C02" w:rsidRDefault="00C07C02" w:rsidP="00C07C02">
      <w:pPr>
        <w:pStyle w:val="RAN4H1"/>
      </w:pPr>
      <w:r>
        <w:t>NR Rel-16 Demodulation</w:t>
      </w:r>
    </w:p>
    <w:p w14:paraId="71288E55" w14:textId="77777777" w:rsidR="00C07C02" w:rsidRDefault="00C07C02" w:rsidP="00C07C02">
      <w:pPr>
        <w:pStyle w:val="RAN4H2"/>
        <w:rPr>
          <w:rFonts w:eastAsia="Calibri"/>
        </w:rPr>
      </w:pPr>
      <w:r w:rsidRPr="007E07FC">
        <w:rPr>
          <w:rFonts w:eastAsia="Calibri"/>
        </w:rPr>
        <w:t>Contributions list and summary of proposals</w:t>
      </w:r>
    </w:p>
    <w:p w14:paraId="2BC0F1F8" w14:textId="46AD665F" w:rsidR="00CB1498" w:rsidRPr="00CB1498" w:rsidRDefault="00CB1498" w:rsidP="00CB1498">
      <w:pPr>
        <w:pStyle w:val="RAN4H3"/>
      </w:pPr>
      <w:r>
        <w:rPr>
          <w:rFonts w:hint="eastAsia"/>
          <w:lang w:eastAsia="zh-CN"/>
        </w:rPr>
        <w:t>Contribution list for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619"/>
        <w:gridCol w:w="1197"/>
        <w:gridCol w:w="4508"/>
      </w:tblGrid>
      <w:tr w:rsidR="00C07C02" w:rsidRPr="00DD2DF5" w14:paraId="2A04431B" w14:textId="77777777" w:rsidTr="007502FE">
        <w:trPr>
          <w:trHeight w:val="443"/>
          <w:jc w:val="center"/>
        </w:trPr>
        <w:tc>
          <w:tcPr>
            <w:tcW w:w="1271" w:type="dxa"/>
            <w:shd w:val="clear" w:color="auto" w:fill="auto"/>
            <w:vAlign w:val="center"/>
          </w:tcPr>
          <w:p w14:paraId="3BE949F1"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619" w:type="dxa"/>
            <w:shd w:val="clear" w:color="auto" w:fill="auto"/>
            <w:vAlign w:val="center"/>
          </w:tcPr>
          <w:p w14:paraId="7FC66E26"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7A7CB292"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1CDB742A"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7502FE" w:rsidRPr="00DD2DF5" w14:paraId="52C450D2" w14:textId="77777777" w:rsidTr="007502FE">
        <w:trPr>
          <w:trHeight w:val="589"/>
          <w:jc w:val="center"/>
        </w:trPr>
        <w:tc>
          <w:tcPr>
            <w:tcW w:w="1271" w:type="dxa"/>
            <w:shd w:val="clear" w:color="auto" w:fill="auto"/>
          </w:tcPr>
          <w:p w14:paraId="008F201B" w14:textId="7D0DE6BD" w:rsidR="007502FE" w:rsidRDefault="006168D3" w:rsidP="007502FE">
            <w:pPr>
              <w:spacing w:before="0" w:after="0" w:line="240" w:lineRule="auto"/>
              <w:rPr>
                <w:rFonts w:ascii="Arial" w:hAnsi="Arial" w:cs="Arial"/>
                <w:b/>
                <w:bCs/>
                <w:color w:val="0000FF"/>
                <w:sz w:val="16"/>
                <w:szCs w:val="16"/>
                <w:u w:val="single"/>
                <w:lang w:eastAsia="zh-CN"/>
              </w:rPr>
            </w:pPr>
            <w:hyperlink r:id="rId60" w:history="1">
              <w:r w:rsidR="007502FE">
                <w:rPr>
                  <w:rStyle w:val="a7"/>
                  <w:rFonts w:cs="Arial"/>
                  <w:b/>
                  <w:bCs/>
                  <w:color w:val="0000FF"/>
                  <w:sz w:val="16"/>
                  <w:szCs w:val="16"/>
                </w:rPr>
                <w:t>R4-1910797</w:t>
              </w:r>
            </w:hyperlink>
          </w:p>
        </w:tc>
        <w:tc>
          <w:tcPr>
            <w:tcW w:w="2619" w:type="dxa"/>
            <w:shd w:val="clear" w:color="auto" w:fill="auto"/>
          </w:tcPr>
          <w:p w14:paraId="0DCF4F41" w14:textId="1959DED8" w:rsidR="007502FE" w:rsidRDefault="007502FE" w:rsidP="007502FE">
            <w:pPr>
              <w:rPr>
                <w:rFonts w:ascii="Arial" w:hAnsi="Arial" w:cs="Arial"/>
                <w:sz w:val="16"/>
                <w:szCs w:val="16"/>
              </w:rPr>
            </w:pPr>
            <w:r>
              <w:rPr>
                <w:rFonts w:ascii="Arial" w:hAnsi="Arial" w:cs="Arial"/>
                <w:sz w:val="16"/>
                <w:szCs w:val="16"/>
              </w:rPr>
              <w:t>On PUSCH demodulation requirements</w:t>
            </w:r>
          </w:p>
        </w:tc>
        <w:tc>
          <w:tcPr>
            <w:tcW w:w="1197" w:type="dxa"/>
            <w:shd w:val="clear" w:color="auto" w:fill="auto"/>
          </w:tcPr>
          <w:p w14:paraId="652020DE" w14:textId="27C6B373" w:rsidR="007502FE" w:rsidRDefault="007502FE" w:rsidP="007502FE">
            <w:pPr>
              <w:rPr>
                <w:rFonts w:ascii="Arial" w:hAnsi="Arial" w:cs="Arial"/>
                <w:sz w:val="16"/>
                <w:szCs w:val="16"/>
              </w:rPr>
            </w:pPr>
            <w:r>
              <w:rPr>
                <w:rFonts w:ascii="Arial" w:hAnsi="Arial" w:cs="Arial"/>
                <w:sz w:val="16"/>
                <w:szCs w:val="16"/>
              </w:rPr>
              <w:t>China Telecom</w:t>
            </w:r>
          </w:p>
        </w:tc>
        <w:tc>
          <w:tcPr>
            <w:tcW w:w="4508" w:type="dxa"/>
          </w:tcPr>
          <w:p w14:paraId="46EB1DD5" w14:textId="77777777" w:rsidR="00E2656F" w:rsidRDefault="00E2656F" w:rsidP="00E2656F">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1</w:t>
            </w:r>
            <w:r w:rsidRPr="004E7F45">
              <w:rPr>
                <w:rFonts w:eastAsia="宋体" w:hint="eastAsia"/>
                <w:b/>
                <w:i/>
                <w:sz w:val="21"/>
                <w:szCs w:val="21"/>
                <w:lang w:eastAsia="zh-CN"/>
              </w:rPr>
              <w:t>:</w:t>
            </w:r>
            <w:r>
              <w:rPr>
                <w:rFonts w:eastAsia="宋体" w:hint="eastAsia"/>
                <w:i/>
                <w:sz w:val="21"/>
                <w:szCs w:val="21"/>
                <w:lang w:eastAsia="zh-CN"/>
              </w:rPr>
              <w:t xml:space="preserve"> I</w:t>
            </w:r>
            <w:r w:rsidRPr="00F950B2">
              <w:rPr>
                <w:rFonts w:eastAsia="宋体"/>
                <w:i/>
                <w:sz w:val="21"/>
                <w:szCs w:val="21"/>
                <w:lang w:eastAsia="zh-CN"/>
              </w:rPr>
              <w:t xml:space="preserve">ntroduce </w:t>
            </w:r>
            <w:r>
              <w:rPr>
                <w:rFonts w:eastAsia="宋体" w:hint="eastAsia"/>
                <w:i/>
                <w:sz w:val="21"/>
                <w:szCs w:val="21"/>
                <w:lang w:eastAsia="zh-CN"/>
              </w:rPr>
              <w:t>new</w:t>
            </w:r>
            <w:r w:rsidRPr="009820A5">
              <w:rPr>
                <w:rFonts w:eastAsia="宋体"/>
                <w:i/>
                <w:sz w:val="21"/>
                <w:szCs w:val="21"/>
                <w:lang w:eastAsia="zh-CN"/>
              </w:rPr>
              <w:t xml:space="preserve"> PUSCH </w:t>
            </w:r>
            <w:r w:rsidRPr="00ED3C27">
              <w:rPr>
                <w:rFonts w:eastAsia="宋体"/>
                <w:i/>
                <w:sz w:val="21"/>
                <w:szCs w:val="21"/>
                <w:lang w:eastAsia="zh-CN"/>
              </w:rPr>
              <w:t xml:space="preserve">performance tests </w:t>
            </w:r>
            <w:r w:rsidRPr="009820A5">
              <w:rPr>
                <w:rFonts w:eastAsia="宋体"/>
                <w:i/>
                <w:sz w:val="21"/>
                <w:szCs w:val="21"/>
                <w:lang w:eastAsia="zh-CN"/>
              </w:rPr>
              <w:t>at 30% throughput.</w:t>
            </w:r>
          </w:p>
          <w:p w14:paraId="0EB0F900" w14:textId="77777777" w:rsidR="00E2656F" w:rsidRDefault="00E2656F" w:rsidP="00E2656F">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lastRenderedPageBreak/>
              <w:t xml:space="preserve">Proposal </w:t>
            </w:r>
            <w:r>
              <w:rPr>
                <w:rFonts w:eastAsia="宋体" w:hint="eastAsia"/>
                <w:b/>
                <w:i/>
                <w:sz w:val="21"/>
                <w:szCs w:val="21"/>
                <w:u w:val="single"/>
                <w:lang w:eastAsia="zh-CN"/>
              </w:rPr>
              <w:t>2</w:t>
            </w:r>
            <w:r w:rsidRPr="004E7F45">
              <w:rPr>
                <w:rFonts w:eastAsia="宋体" w:hint="eastAsia"/>
                <w:b/>
                <w:i/>
                <w:sz w:val="21"/>
                <w:szCs w:val="21"/>
                <w:lang w:eastAsia="zh-CN"/>
              </w:rPr>
              <w:t>:</w:t>
            </w:r>
            <w:r>
              <w:rPr>
                <w:rFonts w:eastAsia="宋体" w:hint="eastAsia"/>
                <w:i/>
                <w:sz w:val="21"/>
                <w:szCs w:val="21"/>
                <w:lang w:eastAsia="zh-CN"/>
              </w:rPr>
              <w:t xml:space="preserve"> F</w:t>
            </w:r>
            <w:r w:rsidRPr="00C57EB9">
              <w:rPr>
                <w:rFonts w:eastAsia="宋体"/>
                <w:i/>
                <w:sz w:val="21"/>
                <w:szCs w:val="21"/>
                <w:lang w:eastAsia="zh-CN"/>
              </w:rPr>
              <w:t>or 30% PUSCH throughput test</w:t>
            </w:r>
            <w:r>
              <w:rPr>
                <w:rFonts w:eastAsia="宋体" w:hint="eastAsia"/>
                <w:i/>
                <w:sz w:val="21"/>
                <w:szCs w:val="21"/>
                <w:lang w:eastAsia="zh-CN"/>
              </w:rPr>
              <w:t xml:space="preserve">, </w:t>
            </w:r>
            <w:r w:rsidRPr="00C57EB9">
              <w:rPr>
                <w:rFonts w:eastAsia="宋体"/>
                <w:i/>
                <w:sz w:val="21"/>
                <w:szCs w:val="21"/>
                <w:lang w:eastAsia="zh-CN"/>
              </w:rPr>
              <w:t xml:space="preserve">only </w:t>
            </w:r>
            <w:r>
              <w:rPr>
                <w:rFonts w:eastAsia="宋体" w:hint="eastAsia"/>
                <w:i/>
                <w:sz w:val="21"/>
                <w:szCs w:val="21"/>
                <w:lang w:eastAsia="zh-CN"/>
              </w:rPr>
              <w:t>cover</w:t>
            </w:r>
            <w:r w:rsidRPr="00384A1D">
              <w:rPr>
                <w:rFonts w:eastAsia="宋体" w:hint="eastAsia"/>
                <w:i/>
                <w:sz w:val="21"/>
                <w:szCs w:val="21"/>
                <w:lang w:eastAsia="zh-CN"/>
              </w:rPr>
              <w:t xml:space="preserve"> </w:t>
            </w:r>
            <w:r>
              <w:rPr>
                <w:rFonts w:eastAsia="宋体" w:hint="eastAsia"/>
                <w:i/>
                <w:sz w:val="21"/>
                <w:szCs w:val="21"/>
                <w:lang w:eastAsia="zh-CN"/>
              </w:rPr>
              <w:t xml:space="preserve">MCS 2, 1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and the minimal </w:t>
            </w:r>
            <w:r w:rsidRPr="00C57EB9">
              <w:rPr>
                <w:rFonts w:eastAsia="宋体"/>
                <w:i/>
                <w:sz w:val="21"/>
                <w:szCs w:val="21"/>
                <w:lang w:eastAsia="zh-CN"/>
              </w:rPr>
              <w:t xml:space="preserve">channel bandwidth </w:t>
            </w:r>
            <w:r>
              <w:rPr>
                <w:rFonts w:eastAsia="宋体" w:hint="eastAsia"/>
                <w:i/>
                <w:sz w:val="21"/>
                <w:szCs w:val="21"/>
                <w:lang w:eastAsia="zh-CN"/>
              </w:rPr>
              <w:t>per</w:t>
            </w:r>
            <w:r w:rsidRPr="00C57EB9">
              <w:rPr>
                <w:rFonts w:eastAsia="宋体"/>
                <w:i/>
                <w:sz w:val="21"/>
                <w:szCs w:val="21"/>
                <w:lang w:eastAsia="zh-CN"/>
              </w:rPr>
              <w:t xml:space="preserve"> SCS</w:t>
            </w:r>
            <w:r>
              <w:rPr>
                <w:rFonts w:eastAsia="宋体" w:hint="eastAsia"/>
                <w:i/>
                <w:sz w:val="21"/>
                <w:szCs w:val="21"/>
                <w:lang w:eastAsia="zh-CN"/>
              </w:rPr>
              <w:t>.</w:t>
            </w:r>
          </w:p>
          <w:p w14:paraId="034339E7" w14:textId="77777777" w:rsidR="006E6F88" w:rsidRDefault="006E6F88" w:rsidP="006E6F88">
            <w:pPr>
              <w:pStyle w:val="ae"/>
              <w:tabs>
                <w:tab w:val="num" w:pos="226"/>
                <w:tab w:val="num" w:pos="284"/>
                <w:tab w:val="left" w:pos="5103"/>
              </w:tabs>
              <w:snapToGrid w:val="0"/>
              <w:rPr>
                <w:rFonts w:eastAsia="宋体"/>
                <w:i/>
                <w:sz w:val="21"/>
                <w:szCs w:val="21"/>
                <w:lang w:eastAsia="zh-CN"/>
              </w:rPr>
            </w:pPr>
            <w:r w:rsidRPr="006310E3">
              <w:rPr>
                <w:rFonts w:eastAsia="宋体" w:hint="eastAsia"/>
                <w:b/>
                <w:i/>
                <w:sz w:val="21"/>
                <w:szCs w:val="21"/>
                <w:u w:val="single"/>
                <w:lang w:eastAsia="zh-CN"/>
              </w:rPr>
              <w:t>Proposal 3</w:t>
            </w:r>
            <w:r w:rsidRPr="006310E3">
              <w:rPr>
                <w:rFonts w:eastAsia="宋体" w:hint="eastAsia"/>
                <w:b/>
                <w:i/>
                <w:sz w:val="21"/>
                <w:szCs w:val="21"/>
                <w:lang w:eastAsia="zh-CN"/>
              </w:rPr>
              <w:t>:</w:t>
            </w:r>
            <w:r w:rsidRPr="006310E3">
              <w:rPr>
                <w:rFonts w:eastAsia="宋体" w:hint="eastAsia"/>
                <w:i/>
                <w:sz w:val="21"/>
                <w:szCs w:val="21"/>
                <w:lang w:eastAsia="zh-CN"/>
              </w:rPr>
              <w:t xml:space="preserve"> F</w:t>
            </w:r>
            <w:r w:rsidRPr="006310E3">
              <w:rPr>
                <w:rFonts w:eastAsia="宋体"/>
                <w:i/>
                <w:sz w:val="21"/>
                <w:szCs w:val="21"/>
                <w:lang w:eastAsia="zh-CN"/>
              </w:rPr>
              <w:t>or 30% PUSCH throughput test</w:t>
            </w:r>
            <w:r w:rsidRPr="006310E3">
              <w:rPr>
                <w:rFonts w:eastAsia="宋体" w:hint="eastAsia"/>
                <w:i/>
                <w:sz w:val="21"/>
                <w:szCs w:val="21"/>
                <w:lang w:eastAsia="zh-CN"/>
              </w:rPr>
              <w:t xml:space="preserve">, configure </w:t>
            </w:r>
            <w:r w:rsidRPr="006310E3">
              <w:rPr>
                <w:rFonts w:eastAsia="宋体"/>
                <w:i/>
                <w:sz w:val="21"/>
                <w:szCs w:val="21"/>
                <w:lang w:eastAsia="zh-CN"/>
              </w:rPr>
              <w:t>1</w:t>
            </w:r>
            <w:r w:rsidRPr="006310E3">
              <w:rPr>
                <w:rFonts w:eastAsia="宋体" w:hint="eastAsia"/>
                <w:i/>
                <w:sz w:val="21"/>
                <w:szCs w:val="21"/>
                <w:lang w:eastAsia="zh-CN"/>
              </w:rPr>
              <w:t xml:space="preserve"> </w:t>
            </w:r>
            <w:r w:rsidRPr="006310E3">
              <w:rPr>
                <w:rFonts w:eastAsia="宋体"/>
                <w:i/>
                <w:sz w:val="21"/>
                <w:szCs w:val="21"/>
                <w:lang w:eastAsia="zh-CN"/>
              </w:rPr>
              <w:t xml:space="preserve">PRB </w:t>
            </w:r>
            <w:r w:rsidRPr="006310E3">
              <w:rPr>
                <w:rFonts w:eastAsia="宋体" w:hint="eastAsia"/>
                <w:i/>
                <w:sz w:val="21"/>
                <w:szCs w:val="21"/>
                <w:lang w:eastAsia="zh-CN"/>
              </w:rPr>
              <w:t>if possible.</w:t>
            </w:r>
          </w:p>
          <w:p w14:paraId="1C99C918" w14:textId="41F108AE" w:rsidR="00E2656F" w:rsidRPr="00E2656F" w:rsidRDefault="00B45238" w:rsidP="00926210">
            <w:pPr>
              <w:pStyle w:val="ae"/>
              <w:tabs>
                <w:tab w:val="num" w:pos="226"/>
                <w:tab w:val="num" w:pos="284"/>
                <w:tab w:val="left" w:pos="5103"/>
              </w:tabs>
              <w:snapToGrid w:val="0"/>
              <w:jc w:val="left"/>
              <w:rPr>
                <w:lang w:eastAsia="ja-JP"/>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4</w:t>
            </w:r>
            <w:r w:rsidRPr="004E7F45">
              <w:rPr>
                <w:rFonts w:eastAsia="宋体" w:hint="eastAsia"/>
                <w:b/>
                <w:i/>
                <w:sz w:val="21"/>
                <w:szCs w:val="21"/>
                <w:lang w:eastAsia="zh-CN"/>
              </w:rPr>
              <w:t>:</w:t>
            </w:r>
            <w:r>
              <w:rPr>
                <w:rFonts w:eastAsia="宋体" w:hint="eastAsia"/>
                <w:i/>
                <w:sz w:val="21"/>
                <w:szCs w:val="21"/>
                <w:lang w:eastAsia="zh-CN"/>
              </w:rPr>
              <w:t xml:space="preserve"> Discuss whether the </w:t>
            </w:r>
            <w:r>
              <w:rPr>
                <w:rFonts w:eastAsia="宋体"/>
                <w:i/>
                <w:sz w:val="21"/>
                <w:szCs w:val="21"/>
                <w:lang w:eastAsia="zh-CN"/>
              </w:rPr>
              <w:t>FR2 PUSCH 2T2R</w:t>
            </w:r>
            <w:r>
              <w:rPr>
                <w:rFonts w:eastAsia="宋体" w:hint="eastAsia"/>
                <w:i/>
                <w:sz w:val="21"/>
                <w:szCs w:val="21"/>
                <w:lang w:eastAsia="zh-CN"/>
              </w:rPr>
              <w:t xml:space="preserve"> MCS12</w:t>
            </w:r>
            <w:r>
              <w:rPr>
                <w:rFonts w:eastAsia="宋体"/>
                <w:i/>
                <w:sz w:val="21"/>
                <w:szCs w:val="21"/>
                <w:lang w:eastAsia="zh-CN"/>
              </w:rPr>
              <w:t xml:space="preserve"> demodulation</w:t>
            </w:r>
            <w:r>
              <w:rPr>
                <w:rFonts w:eastAsia="宋体" w:hint="eastAsia"/>
                <w:i/>
                <w:sz w:val="21"/>
                <w:szCs w:val="21"/>
                <w:lang w:eastAsia="zh-CN"/>
              </w:rPr>
              <w:t xml:space="preserve"> </w:t>
            </w:r>
            <w:r>
              <w:rPr>
                <w:rFonts w:eastAsia="宋体"/>
                <w:i/>
                <w:sz w:val="21"/>
                <w:szCs w:val="21"/>
                <w:lang w:eastAsia="zh-CN"/>
              </w:rPr>
              <w:t>test</w:t>
            </w:r>
            <w:r>
              <w:rPr>
                <w:rFonts w:eastAsia="宋体" w:hint="eastAsia"/>
                <w:i/>
                <w:sz w:val="21"/>
                <w:szCs w:val="21"/>
                <w:lang w:eastAsia="zh-CN"/>
              </w:rPr>
              <w:t xml:space="preserve"> can be applicable from Rel-15.</w:t>
            </w:r>
          </w:p>
        </w:tc>
      </w:tr>
      <w:tr w:rsidR="007502FE" w:rsidRPr="00DD2DF5" w14:paraId="6466612D" w14:textId="77777777" w:rsidTr="007502FE">
        <w:trPr>
          <w:trHeight w:val="589"/>
          <w:jc w:val="center"/>
        </w:trPr>
        <w:tc>
          <w:tcPr>
            <w:tcW w:w="1271" w:type="dxa"/>
            <w:shd w:val="clear" w:color="auto" w:fill="auto"/>
          </w:tcPr>
          <w:p w14:paraId="322964D8" w14:textId="13546AE0" w:rsidR="007502FE" w:rsidRDefault="006168D3" w:rsidP="007502FE">
            <w:pPr>
              <w:spacing w:before="0" w:after="0" w:line="240" w:lineRule="auto"/>
              <w:rPr>
                <w:rFonts w:ascii="Arial" w:hAnsi="Arial" w:cs="Arial"/>
                <w:b/>
                <w:bCs/>
                <w:color w:val="0000FF"/>
                <w:sz w:val="16"/>
                <w:szCs w:val="16"/>
                <w:u w:val="single"/>
                <w:lang w:eastAsia="zh-CN"/>
              </w:rPr>
            </w:pPr>
            <w:hyperlink r:id="rId61" w:history="1">
              <w:r w:rsidR="007502FE">
                <w:rPr>
                  <w:rStyle w:val="a7"/>
                  <w:rFonts w:cs="Arial"/>
                  <w:b/>
                  <w:bCs/>
                  <w:color w:val="0000FF"/>
                  <w:sz w:val="16"/>
                  <w:szCs w:val="16"/>
                </w:rPr>
                <w:t>R4-1910985</w:t>
              </w:r>
            </w:hyperlink>
          </w:p>
        </w:tc>
        <w:tc>
          <w:tcPr>
            <w:tcW w:w="2619" w:type="dxa"/>
            <w:shd w:val="clear" w:color="auto" w:fill="auto"/>
          </w:tcPr>
          <w:p w14:paraId="790E808A" w14:textId="2894C7C0" w:rsidR="007502FE" w:rsidRDefault="007502FE" w:rsidP="007502FE">
            <w:pPr>
              <w:rPr>
                <w:rFonts w:ascii="Arial" w:hAnsi="Arial" w:cs="Arial"/>
                <w:sz w:val="16"/>
                <w:szCs w:val="16"/>
              </w:rPr>
            </w:pPr>
            <w:r>
              <w:rPr>
                <w:rFonts w:ascii="Arial" w:hAnsi="Arial" w:cs="Arial"/>
                <w:sz w:val="16"/>
                <w:szCs w:val="16"/>
              </w:rPr>
              <w:t>Discussion on PUSCH performance requirement with 30% throughput metric</w:t>
            </w:r>
          </w:p>
        </w:tc>
        <w:tc>
          <w:tcPr>
            <w:tcW w:w="1197" w:type="dxa"/>
            <w:shd w:val="clear" w:color="auto" w:fill="auto"/>
          </w:tcPr>
          <w:p w14:paraId="3C6638AD" w14:textId="6EBFE950" w:rsidR="007502FE" w:rsidRDefault="007502FE" w:rsidP="007502FE">
            <w:pPr>
              <w:rPr>
                <w:rFonts w:ascii="Arial" w:hAnsi="Arial" w:cs="Arial"/>
                <w:sz w:val="16"/>
                <w:szCs w:val="16"/>
              </w:rPr>
            </w:pPr>
            <w:r>
              <w:rPr>
                <w:rFonts w:ascii="Arial" w:hAnsi="Arial" w:cs="Arial"/>
                <w:sz w:val="16"/>
                <w:szCs w:val="16"/>
              </w:rPr>
              <w:t>CATT</w:t>
            </w:r>
          </w:p>
        </w:tc>
        <w:tc>
          <w:tcPr>
            <w:tcW w:w="4508" w:type="dxa"/>
          </w:tcPr>
          <w:p w14:paraId="1F086159" w14:textId="77777777" w:rsidR="00A24A3B" w:rsidRPr="002E4F80" w:rsidRDefault="00A24A3B" w:rsidP="00A24A3B">
            <w:pPr>
              <w:rPr>
                <w:b/>
                <w:noProof/>
                <w:lang w:eastAsia="zh-CN"/>
              </w:rPr>
            </w:pPr>
            <w:r w:rsidRPr="002E4F80">
              <w:rPr>
                <w:b/>
                <w:noProof/>
                <w:lang w:eastAsia="zh-CN"/>
              </w:rPr>
              <w:t xml:space="preserve">Proposal 1: It is necessary to introduce PUSCH with 30% throughput metric </w:t>
            </w:r>
            <w:r>
              <w:rPr>
                <w:rFonts w:hint="eastAsia"/>
                <w:b/>
                <w:noProof/>
                <w:lang w:eastAsia="zh-CN"/>
              </w:rPr>
              <w:t xml:space="preserve">to </w:t>
            </w:r>
            <w:r w:rsidRPr="002E4F80">
              <w:rPr>
                <w:b/>
                <w:noProof/>
                <w:lang w:eastAsia="zh-CN"/>
              </w:rPr>
              <w:t xml:space="preserve">significantly reflect </w:t>
            </w:r>
            <w:r>
              <w:rPr>
                <w:rFonts w:hint="eastAsia"/>
                <w:b/>
                <w:noProof/>
                <w:lang w:eastAsia="zh-CN"/>
              </w:rPr>
              <w:t xml:space="preserve">the </w:t>
            </w:r>
            <w:r>
              <w:rPr>
                <w:b/>
                <w:noProof/>
                <w:lang w:eastAsia="zh-CN"/>
              </w:rPr>
              <w:t>HARQ processing capabilit</w:t>
            </w:r>
            <w:r>
              <w:rPr>
                <w:rFonts w:hint="eastAsia"/>
                <w:b/>
                <w:noProof/>
                <w:lang w:eastAsia="zh-CN"/>
              </w:rPr>
              <w:t>y</w:t>
            </w:r>
            <w:r w:rsidRPr="002E4F80">
              <w:rPr>
                <w:b/>
                <w:noProof/>
                <w:lang w:eastAsia="zh-CN"/>
              </w:rPr>
              <w:t>.</w:t>
            </w:r>
          </w:p>
          <w:p w14:paraId="38991925" w14:textId="76E27EF6" w:rsidR="007502FE" w:rsidRPr="008A3EA4" w:rsidRDefault="00A24A3B" w:rsidP="007E3C19">
            <w:pPr>
              <w:rPr>
                <w:rFonts w:eastAsia="MS Mincho"/>
                <w:b/>
                <w:lang w:eastAsia="ja-JP"/>
              </w:rPr>
            </w:pPr>
            <w:r w:rsidRPr="00474955">
              <w:rPr>
                <w:rFonts w:hint="eastAsia"/>
                <w:b/>
                <w:noProof/>
                <w:lang w:eastAsia="zh-CN"/>
              </w:rPr>
              <w:t xml:space="preserve">Proposal 2: RAN4 can </w:t>
            </w:r>
            <w:r>
              <w:rPr>
                <w:rFonts w:hint="eastAsia"/>
                <w:b/>
                <w:noProof/>
                <w:lang w:eastAsia="zh-CN"/>
              </w:rPr>
              <w:t xml:space="preserve">adopt </w:t>
            </w:r>
            <w:r w:rsidRPr="00474955">
              <w:rPr>
                <w:rFonts w:hint="eastAsia"/>
                <w:b/>
                <w:noProof/>
                <w:lang w:eastAsia="zh-CN"/>
              </w:rPr>
              <w:t xml:space="preserve">the test parameters for NR </w:t>
            </w:r>
            <w:r w:rsidRPr="00474955">
              <w:rPr>
                <w:b/>
                <w:noProof/>
                <w:lang w:eastAsia="zh-CN"/>
              </w:rPr>
              <w:t>PUSCH</w:t>
            </w:r>
            <w:r>
              <w:rPr>
                <w:rFonts w:hint="eastAsia"/>
                <w:b/>
                <w:noProof/>
                <w:lang w:eastAsia="zh-CN"/>
              </w:rPr>
              <w:t xml:space="preserve">with </w:t>
            </w:r>
            <w:r w:rsidRPr="00474955">
              <w:rPr>
                <w:rFonts w:hint="eastAsia"/>
                <w:b/>
                <w:noProof/>
                <w:lang w:eastAsia="zh-CN"/>
              </w:rPr>
              <w:t>30% throughput metricin Table A5-1</w:t>
            </w:r>
            <w:r>
              <w:rPr>
                <w:rFonts w:hint="eastAsia"/>
                <w:b/>
                <w:noProof/>
                <w:lang w:eastAsia="zh-CN"/>
              </w:rPr>
              <w:t xml:space="preserve"> and Table A5-2</w:t>
            </w:r>
            <w:r w:rsidRPr="00474955">
              <w:rPr>
                <w:rFonts w:hint="eastAsia"/>
                <w:b/>
                <w:noProof/>
                <w:lang w:eastAsia="zh-CN"/>
              </w:rPr>
              <w:t xml:space="preserve"> in Annex.</w:t>
            </w:r>
          </w:p>
        </w:tc>
      </w:tr>
      <w:tr w:rsidR="007502FE" w:rsidRPr="00DD2DF5" w14:paraId="1F3A3692" w14:textId="77777777" w:rsidTr="007502FE">
        <w:trPr>
          <w:trHeight w:val="589"/>
          <w:jc w:val="center"/>
        </w:trPr>
        <w:tc>
          <w:tcPr>
            <w:tcW w:w="1271" w:type="dxa"/>
            <w:shd w:val="clear" w:color="auto" w:fill="auto"/>
          </w:tcPr>
          <w:p w14:paraId="39267C01" w14:textId="536696BA" w:rsidR="007502FE" w:rsidRDefault="006168D3" w:rsidP="007502FE">
            <w:pPr>
              <w:spacing w:before="0" w:after="0" w:line="240" w:lineRule="auto"/>
              <w:rPr>
                <w:rFonts w:ascii="Arial" w:hAnsi="Arial" w:cs="Arial"/>
                <w:b/>
                <w:bCs/>
                <w:color w:val="0000FF"/>
                <w:sz w:val="16"/>
                <w:szCs w:val="16"/>
                <w:u w:val="single"/>
                <w:lang w:eastAsia="zh-CN"/>
              </w:rPr>
            </w:pPr>
            <w:hyperlink r:id="rId62" w:history="1">
              <w:r w:rsidR="007502FE">
                <w:rPr>
                  <w:rStyle w:val="a7"/>
                  <w:rFonts w:cs="Arial"/>
                  <w:b/>
                  <w:bCs/>
                  <w:color w:val="0000FF"/>
                  <w:sz w:val="16"/>
                  <w:szCs w:val="16"/>
                </w:rPr>
                <w:t>R4-1911106</w:t>
              </w:r>
            </w:hyperlink>
          </w:p>
        </w:tc>
        <w:tc>
          <w:tcPr>
            <w:tcW w:w="2619" w:type="dxa"/>
            <w:shd w:val="clear" w:color="auto" w:fill="auto"/>
          </w:tcPr>
          <w:p w14:paraId="14700589" w14:textId="21B1305E" w:rsidR="007502FE" w:rsidRDefault="007502FE" w:rsidP="007502FE">
            <w:pPr>
              <w:rPr>
                <w:rFonts w:ascii="Arial" w:hAnsi="Arial" w:cs="Arial"/>
                <w:sz w:val="16"/>
                <w:szCs w:val="16"/>
              </w:rPr>
            </w:pPr>
            <w:r>
              <w:rPr>
                <w:rFonts w:ascii="Arial" w:hAnsi="Arial" w:cs="Arial"/>
                <w:sz w:val="16"/>
                <w:szCs w:val="16"/>
              </w:rPr>
              <w:t>Discussion on NR Rel-16 BS demodulation requirements</w:t>
            </w:r>
          </w:p>
        </w:tc>
        <w:tc>
          <w:tcPr>
            <w:tcW w:w="1197" w:type="dxa"/>
            <w:shd w:val="clear" w:color="auto" w:fill="auto"/>
          </w:tcPr>
          <w:p w14:paraId="28912413" w14:textId="259954FA" w:rsidR="007502FE" w:rsidRDefault="007502FE" w:rsidP="007502F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08" w:type="dxa"/>
          </w:tcPr>
          <w:p w14:paraId="27C12395" w14:textId="77777777" w:rsidR="00DA4095" w:rsidRPr="00F55DE3" w:rsidRDefault="00DA4095" w:rsidP="00DA4095">
            <w:pPr>
              <w:rPr>
                <w:b/>
                <w:lang w:eastAsia="zh-CN"/>
              </w:rPr>
            </w:pPr>
            <w:r w:rsidRPr="00F55DE3">
              <w:rPr>
                <w:b/>
                <w:lang w:eastAsia="zh-CN"/>
              </w:rPr>
              <w:t>Observation: the existing test cases with test metric 70% maximum throughput for MCS2 and lower SNR points can be used to verify the HARQ combing feature.</w:t>
            </w:r>
          </w:p>
          <w:p w14:paraId="6321B56E" w14:textId="584C0180" w:rsidR="007502FE" w:rsidRPr="00DA4095" w:rsidRDefault="00DA4095" w:rsidP="007E3C19">
            <w:pPr>
              <w:rPr>
                <w:rFonts w:eastAsia="MS Mincho"/>
                <w:b/>
                <w:lang w:eastAsia="ja-JP"/>
              </w:rPr>
            </w:pPr>
            <w:r w:rsidRPr="00F55DE3">
              <w:rPr>
                <w:b/>
                <w:lang w:eastAsia="zh-CN"/>
              </w:rPr>
              <w:t>Proposal: Not introduce additional PUSCH test cases with test metric 30% maximum throughput</w:t>
            </w:r>
            <w:r>
              <w:rPr>
                <w:b/>
                <w:lang w:eastAsia="zh-CN"/>
              </w:rPr>
              <w:t>.</w:t>
            </w:r>
          </w:p>
        </w:tc>
      </w:tr>
      <w:tr w:rsidR="007502FE" w:rsidRPr="00DD2DF5" w14:paraId="0CFEEB01" w14:textId="77777777" w:rsidTr="007502FE">
        <w:trPr>
          <w:trHeight w:val="589"/>
          <w:jc w:val="center"/>
        </w:trPr>
        <w:tc>
          <w:tcPr>
            <w:tcW w:w="1271" w:type="dxa"/>
            <w:shd w:val="clear" w:color="auto" w:fill="auto"/>
          </w:tcPr>
          <w:p w14:paraId="716382DD" w14:textId="2DA6B456" w:rsidR="007502FE" w:rsidRDefault="006168D3" w:rsidP="007502FE">
            <w:pPr>
              <w:spacing w:before="0" w:after="0" w:line="240" w:lineRule="auto"/>
              <w:rPr>
                <w:rFonts w:ascii="Arial" w:hAnsi="Arial" w:cs="Arial"/>
                <w:b/>
                <w:bCs/>
                <w:color w:val="0000FF"/>
                <w:sz w:val="16"/>
                <w:szCs w:val="16"/>
                <w:u w:val="single"/>
                <w:lang w:eastAsia="zh-CN"/>
              </w:rPr>
            </w:pPr>
            <w:hyperlink r:id="rId63" w:history="1">
              <w:r w:rsidR="007502FE">
                <w:rPr>
                  <w:rStyle w:val="a7"/>
                  <w:rFonts w:cs="Arial"/>
                  <w:b/>
                  <w:bCs/>
                  <w:color w:val="0000FF"/>
                  <w:sz w:val="16"/>
                  <w:szCs w:val="16"/>
                </w:rPr>
                <w:t>R4-1911197</w:t>
              </w:r>
            </w:hyperlink>
          </w:p>
        </w:tc>
        <w:tc>
          <w:tcPr>
            <w:tcW w:w="2619" w:type="dxa"/>
            <w:shd w:val="clear" w:color="auto" w:fill="auto"/>
          </w:tcPr>
          <w:p w14:paraId="11A0575E" w14:textId="6F611025" w:rsidR="007502FE" w:rsidRDefault="007502FE" w:rsidP="007502FE">
            <w:pPr>
              <w:rPr>
                <w:rFonts w:ascii="Arial" w:hAnsi="Arial" w:cs="Arial"/>
                <w:sz w:val="16"/>
                <w:szCs w:val="16"/>
              </w:rPr>
            </w:pPr>
            <w:r>
              <w:rPr>
                <w:rFonts w:ascii="Arial" w:hAnsi="Arial" w:cs="Arial"/>
                <w:sz w:val="16"/>
                <w:szCs w:val="16"/>
              </w:rPr>
              <w:t>On NR Rel-16 performance requirement enhancement BS demodulation</w:t>
            </w:r>
          </w:p>
        </w:tc>
        <w:tc>
          <w:tcPr>
            <w:tcW w:w="1197" w:type="dxa"/>
            <w:shd w:val="clear" w:color="auto" w:fill="auto"/>
          </w:tcPr>
          <w:p w14:paraId="4F446705" w14:textId="79B55186" w:rsidR="007502FE" w:rsidRDefault="007502FE" w:rsidP="007502FE">
            <w:pPr>
              <w:rPr>
                <w:rFonts w:ascii="Arial" w:hAnsi="Arial" w:cs="Arial"/>
                <w:sz w:val="16"/>
                <w:szCs w:val="16"/>
              </w:rPr>
            </w:pPr>
            <w:r>
              <w:rPr>
                <w:rFonts w:ascii="Arial" w:hAnsi="Arial" w:cs="Arial"/>
                <w:sz w:val="16"/>
                <w:szCs w:val="16"/>
              </w:rPr>
              <w:t>Nokia, Nokia Shanghai Bell</w:t>
            </w:r>
          </w:p>
        </w:tc>
        <w:tc>
          <w:tcPr>
            <w:tcW w:w="4508" w:type="dxa"/>
          </w:tcPr>
          <w:p w14:paraId="66760AE3" w14:textId="77777777" w:rsidR="00B4634A" w:rsidRDefault="00B4634A" w:rsidP="006A44AF">
            <w:pPr>
              <w:ind w:right="-22"/>
              <w:rPr>
                <w:lang w:val="en-GB"/>
              </w:rPr>
            </w:pPr>
            <w:r w:rsidRPr="002E3F78">
              <w:rPr>
                <w:lang w:val="en-GB"/>
              </w:rPr>
              <w:t>PUSCH 30%TPUT requirements</w:t>
            </w:r>
            <w:r>
              <w:rPr>
                <w:lang w:val="en-GB"/>
              </w:rPr>
              <w:t>:</w:t>
            </w:r>
          </w:p>
          <w:p w14:paraId="598C9702" w14:textId="77777777" w:rsidR="00B4634A" w:rsidRDefault="00B4634A" w:rsidP="00B941FF">
            <w:pPr>
              <w:pStyle w:val="RAN4Observation"/>
              <w:numPr>
                <w:ilvl w:val="0"/>
                <w:numId w:val="21"/>
              </w:numPr>
              <w:spacing w:before="0" w:after="0"/>
            </w:pPr>
            <w:r>
              <w:t>Currently there are 330 test cases specified for CP-OFDM PUSCH alone:</w:t>
            </w:r>
          </w:p>
          <w:p w14:paraId="0189FAD4" w14:textId="77777777" w:rsidR="00B4634A" w:rsidRPr="00AE0B38" w:rsidRDefault="00B4634A" w:rsidP="00B941FF">
            <w:pPr>
              <w:pStyle w:val="a5"/>
              <w:numPr>
                <w:ilvl w:val="0"/>
                <w:numId w:val="20"/>
              </w:numPr>
              <w:spacing w:before="0" w:after="160"/>
              <w:ind w:left="2160"/>
              <w:rPr>
                <w:lang w:val="en-GB"/>
              </w:rPr>
            </w:pPr>
            <w:r w:rsidRPr="00AE0B38">
              <w:rPr>
                <w:lang w:val="en-GB"/>
              </w:rPr>
              <w:t>CP-OFDM, FR1, conducted: 210 TC</w:t>
            </w:r>
          </w:p>
          <w:p w14:paraId="256834FD" w14:textId="77777777" w:rsidR="00B4634A" w:rsidRPr="00AE0B38" w:rsidRDefault="00B4634A" w:rsidP="00B941FF">
            <w:pPr>
              <w:pStyle w:val="a5"/>
              <w:numPr>
                <w:ilvl w:val="0"/>
                <w:numId w:val="20"/>
              </w:numPr>
              <w:spacing w:before="0" w:after="160"/>
              <w:ind w:left="2160"/>
              <w:rPr>
                <w:lang w:val="en-GB"/>
              </w:rPr>
            </w:pPr>
            <w:r w:rsidRPr="00AE0B38">
              <w:rPr>
                <w:lang w:val="en-GB"/>
              </w:rPr>
              <w:t>CP-OFDM, FR1, radiated: 70 TC</w:t>
            </w:r>
          </w:p>
          <w:p w14:paraId="29C59A91" w14:textId="77777777" w:rsidR="00B4634A" w:rsidRPr="00AE0B38" w:rsidRDefault="00B4634A" w:rsidP="00B941FF">
            <w:pPr>
              <w:pStyle w:val="a5"/>
              <w:numPr>
                <w:ilvl w:val="0"/>
                <w:numId w:val="20"/>
              </w:numPr>
              <w:spacing w:before="0" w:after="160"/>
              <w:ind w:left="2160"/>
              <w:rPr>
                <w:lang w:val="en-GB"/>
              </w:rPr>
            </w:pPr>
            <w:r w:rsidRPr="00AE0B38">
              <w:rPr>
                <w:lang w:val="en-GB"/>
              </w:rPr>
              <w:t>CP-OFDM, FR2, radiated: 50 TC</w:t>
            </w:r>
          </w:p>
          <w:p w14:paraId="1CC764B0" w14:textId="77777777" w:rsidR="00B4634A" w:rsidRPr="00B4634A" w:rsidRDefault="00B4634A" w:rsidP="00B941FF">
            <w:pPr>
              <w:pStyle w:val="RAN4proposal"/>
              <w:numPr>
                <w:ilvl w:val="0"/>
                <w:numId w:val="22"/>
              </w:numPr>
              <w:spacing w:before="0" w:after="200"/>
              <w:rPr>
                <w:lang w:val="en-GB"/>
              </w:rPr>
            </w:pPr>
            <w:r w:rsidRPr="00B4634A">
              <w:rPr>
                <w:lang w:val="en-GB"/>
              </w:rPr>
              <w:t>RAN4 to introduce 20 or less new 30%TPUT requirements in Rel-16.</w:t>
            </w:r>
          </w:p>
          <w:p w14:paraId="286E7204" w14:textId="77777777" w:rsidR="00B4634A" w:rsidRPr="00FC29B9" w:rsidRDefault="00B4634A" w:rsidP="00B4634A">
            <w:pPr>
              <w:pStyle w:val="RAN4observation0"/>
              <w:spacing w:before="0" w:after="160"/>
            </w:pPr>
            <w:r>
              <w:t>T</w:t>
            </w:r>
            <w:r w:rsidRPr="001612B4">
              <w:t>esting additional TPUT operating points only makes sense in cases where new operating points cannot be extrapolated from previous ones</w:t>
            </w:r>
            <w:r>
              <w:t>, i.e., in cases where the TPUT vs. SINR curve exhibits severe non-linear behaviour between the two knees.</w:t>
            </w:r>
          </w:p>
          <w:p w14:paraId="3018DCE2" w14:textId="77777777" w:rsidR="00B4634A" w:rsidRDefault="00B4634A" w:rsidP="00B4634A">
            <w:pPr>
              <w:pStyle w:val="RAN4observation0"/>
              <w:spacing w:before="0" w:after="160"/>
            </w:pPr>
            <w:r>
              <w:t>TPUT vs. SINR curves exhibit severe non-linear behaviour for CP-OFDM and high MCS (and tentatively lower SCS). DFT-s-OFDM does not exhibit non-linear curve behaviour.</w:t>
            </w:r>
          </w:p>
          <w:p w14:paraId="44DE88A1" w14:textId="500DFACE" w:rsidR="00B4634A" w:rsidRDefault="00B4634A" w:rsidP="00B4634A">
            <w:pPr>
              <w:pStyle w:val="RAN4proposal"/>
              <w:spacing w:before="0" w:after="200"/>
              <w:ind w:left="0" w:firstLine="0"/>
              <w:rPr>
                <w:lang w:val="en-GB"/>
              </w:rPr>
            </w:pPr>
            <w:r>
              <w:rPr>
                <w:lang w:val="en-GB"/>
              </w:rPr>
              <w:t>RAN4 to introduce no more than 20 new 30%TPUT requirements for CP-OFDM with MCS 16 and 15</w:t>
            </w:r>
            <w:r w:rsidR="00B5415A">
              <w:rPr>
                <w:lang w:val="en-GB"/>
              </w:rPr>
              <w:t xml:space="preserve"> </w:t>
            </w:r>
            <w:r>
              <w:rPr>
                <w:lang w:val="en-GB"/>
              </w:rPr>
              <w:t>kHz SCS. Low PRB number performance requirements should be prioritized in the previously mentioned constraints.</w:t>
            </w:r>
          </w:p>
          <w:p w14:paraId="282C655D" w14:textId="77777777" w:rsidR="00B4634A" w:rsidRDefault="00B4634A" w:rsidP="00B4634A">
            <w:pPr>
              <w:ind w:right="-22"/>
              <w:rPr>
                <w:lang w:val="en-GB"/>
              </w:rPr>
            </w:pPr>
          </w:p>
          <w:p w14:paraId="4A396CE9" w14:textId="77777777" w:rsidR="00B4634A" w:rsidRDefault="00B4634A" w:rsidP="006A44AF">
            <w:pPr>
              <w:ind w:right="-22"/>
              <w:rPr>
                <w:lang w:val="en-GB"/>
              </w:rPr>
            </w:pPr>
            <w:r w:rsidRPr="002E3F78">
              <w:rPr>
                <w:lang w:val="en-GB"/>
              </w:rPr>
              <w:t xml:space="preserve">PUSCH FR2 </w:t>
            </w:r>
            <w:r>
              <w:rPr>
                <w:lang w:val="en-GB"/>
              </w:rPr>
              <w:t xml:space="preserve">2T2R </w:t>
            </w:r>
            <w:r w:rsidRPr="002E3F78">
              <w:rPr>
                <w:lang w:val="en-GB"/>
              </w:rPr>
              <w:t>MCS 12</w:t>
            </w:r>
            <w:r>
              <w:rPr>
                <w:lang w:val="en-GB"/>
              </w:rPr>
              <w:t xml:space="preserve"> requirements:</w:t>
            </w:r>
          </w:p>
          <w:p w14:paraId="18141577" w14:textId="77777777" w:rsidR="00B4634A" w:rsidRDefault="00B4634A" w:rsidP="00B4634A">
            <w:pPr>
              <w:pStyle w:val="RAN4observation0"/>
              <w:spacing w:before="0" w:after="160"/>
            </w:pPr>
            <w:r>
              <w:t xml:space="preserve">The </w:t>
            </w:r>
            <w:r w:rsidRPr="0080531C">
              <w:t>70% TP</w:t>
            </w:r>
            <w:r>
              <w:t>UT</w:t>
            </w:r>
            <w:r w:rsidRPr="0080531C">
              <w:t xml:space="preserve"> working point can be reached for all MCS 12 test cases</w:t>
            </w:r>
            <w:r>
              <w:t xml:space="preserve"> in FR2 2T2R, with a worst-case margin of 7dB to the 20dB OTA test limit.</w:t>
            </w:r>
          </w:p>
          <w:p w14:paraId="0E311BA9" w14:textId="224FEF16" w:rsidR="007502FE" w:rsidRPr="00B817D4" w:rsidRDefault="00B4634A" w:rsidP="006A44AF">
            <w:pPr>
              <w:pStyle w:val="RAN4proposal"/>
              <w:spacing w:before="0" w:after="200"/>
              <w:ind w:left="0" w:firstLine="0"/>
              <w:rPr>
                <w:rFonts w:eastAsia="MS Mincho"/>
                <w:b w:val="0"/>
                <w:lang w:val="en-GB" w:eastAsia="ja-JP"/>
              </w:rPr>
            </w:pPr>
            <w:r>
              <w:rPr>
                <w:lang w:val="en-GB"/>
              </w:rPr>
              <w:t xml:space="preserve">Start result collection for </w:t>
            </w:r>
            <w:r w:rsidRPr="0080531C">
              <w:rPr>
                <w:lang w:val="en-GB"/>
              </w:rPr>
              <w:t>PUSCH FR2 MCS 12</w:t>
            </w:r>
            <w:r>
              <w:rPr>
                <w:lang w:val="en-GB"/>
              </w:rPr>
              <w:t xml:space="preserve"> performance requirement simulation results and introduce the corresponding performance requirements in Rel-16 versions of TS 38.104 and TS 38.141-2.</w:t>
            </w:r>
          </w:p>
        </w:tc>
      </w:tr>
      <w:tr w:rsidR="007502FE" w:rsidRPr="00DD2DF5" w14:paraId="025FCC78" w14:textId="77777777" w:rsidTr="007502FE">
        <w:trPr>
          <w:trHeight w:val="589"/>
          <w:jc w:val="center"/>
        </w:trPr>
        <w:tc>
          <w:tcPr>
            <w:tcW w:w="1271" w:type="dxa"/>
            <w:shd w:val="clear" w:color="auto" w:fill="auto"/>
          </w:tcPr>
          <w:p w14:paraId="6285FDD8" w14:textId="3C058C13" w:rsidR="007502FE" w:rsidRDefault="006168D3" w:rsidP="007502FE">
            <w:pPr>
              <w:spacing w:before="0" w:after="0" w:line="240" w:lineRule="auto"/>
              <w:rPr>
                <w:rFonts w:ascii="Arial" w:hAnsi="Arial" w:cs="Arial"/>
                <w:b/>
                <w:bCs/>
                <w:color w:val="0000FF"/>
                <w:sz w:val="16"/>
                <w:szCs w:val="16"/>
                <w:u w:val="single"/>
                <w:lang w:eastAsia="zh-CN"/>
              </w:rPr>
            </w:pPr>
            <w:hyperlink r:id="rId64" w:history="1">
              <w:r w:rsidR="007502FE">
                <w:rPr>
                  <w:rStyle w:val="a7"/>
                  <w:rFonts w:cs="Arial"/>
                  <w:b/>
                  <w:bCs/>
                  <w:color w:val="0000FF"/>
                  <w:sz w:val="16"/>
                  <w:szCs w:val="16"/>
                </w:rPr>
                <w:t>R4-1911381</w:t>
              </w:r>
            </w:hyperlink>
          </w:p>
        </w:tc>
        <w:tc>
          <w:tcPr>
            <w:tcW w:w="2619" w:type="dxa"/>
            <w:shd w:val="clear" w:color="auto" w:fill="auto"/>
          </w:tcPr>
          <w:p w14:paraId="49683FBA" w14:textId="3BDB7B43" w:rsidR="007502FE" w:rsidRDefault="007502FE" w:rsidP="007502FE">
            <w:pPr>
              <w:rPr>
                <w:rFonts w:ascii="Arial" w:hAnsi="Arial" w:cs="Arial"/>
                <w:sz w:val="16"/>
                <w:szCs w:val="16"/>
              </w:rPr>
            </w:pPr>
            <w:r>
              <w:rPr>
                <w:rFonts w:ascii="Arial" w:hAnsi="Arial" w:cs="Arial"/>
                <w:sz w:val="16"/>
                <w:szCs w:val="16"/>
              </w:rPr>
              <w:t>View on BS performance requirements for NR performance enhancement</w:t>
            </w:r>
          </w:p>
        </w:tc>
        <w:tc>
          <w:tcPr>
            <w:tcW w:w="1197" w:type="dxa"/>
            <w:shd w:val="clear" w:color="auto" w:fill="auto"/>
          </w:tcPr>
          <w:p w14:paraId="3F61B0DD" w14:textId="6E148251" w:rsidR="007502FE" w:rsidRDefault="007502FE" w:rsidP="007502FE">
            <w:pPr>
              <w:rPr>
                <w:rFonts w:ascii="Arial" w:hAnsi="Arial" w:cs="Arial"/>
                <w:sz w:val="16"/>
                <w:szCs w:val="16"/>
              </w:rPr>
            </w:pPr>
            <w:r>
              <w:rPr>
                <w:rFonts w:ascii="Arial" w:hAnsi="Arial" w:cs="Arial"/>
                <w:sz w:val="16"/>
                <w:szCs w:val="16"/>
              </w:rPr>
              <w:t>Samsung</w:t>
            </w:r>
          </w:p>
        </w:tc>
        <w:tc>
          <w:tcPr>
            <w:tcW w:w="4508" w:type="dxa"/>
          </w:tcPr>
          <w:p w14:paraId="4D3C6A10" w14:textId="77777777" w:rsidR="00290A28" w:rsidRPr="00F81B75" w:rsidRDefault="00290A28" w:rsidP="00290A28">
            <w:pPr>
              <w:jc w:val="both"/>
              <w:rPr>
                <w:b/>
                <w:lang w:eastAsia="zh-CN"/>
              </w:rPr>
            </w:pPr>
            <w:r>
              <w:rPr>
                <w:rFonts w:hint="eastAsia"/>
                <w:b/>
                <w:lang w:eastAsia="zh-CN"/>
              </w:rPr>
              <w:t>Observation</w:t>
            </w:r>
            <w:r w:rsidRPr="00581304">
              <w:rPr>
                <w:b/>
              </w:rPr>
              <w:t xml:space="preserve"> </w:t>
            </w:r>
            <w:r>
              <w:rPr>
                <w:rFonts w:hint="eastAsia"/>
                <w:b/>
                <w:lang w:eastAsia="zh-CN"/>
              </w:rPr>
              <w:t xml:space="preserve">1:  30%TP test point requirement is only </w:t>
            </w:r>
            <w:r>
              <w:rPr>
                <w:b/>
                <w:lang w:eastAsia="zh-CN"/>
              </w:rPr>
              <w:t>specified for</w:t>
            </w:r>
            <w:r>
              <w:rPr>
                <w:rFonts w:hint="eastAsia"/>
                <w:b/>
                <w:lang w:eastAsia="zh-CN"/>
              </w:rPr>
              <w:t xml:space="preserve"> 1Tx requirements with small RB allocation and lower MCS level in order to </w:t>
            </w:r>
            <w:r>
              <w:rPr>
                <w:b/>
                <w:lang w:eastAsia="zh-CN"/>
              </w:rPr>
              <w:t>guarantee</w:t>
            </w:r>
            <w:r>
              <w:rPr>
                <w:rFonts w:hint="eastAsia"/>
                <w:b/>
                <w:lang w:eastAsia="zh-CN"/>
              </w:rPr>
              <w:t xml:space="preserve"> cell edge UE with acceptable link budget performance.</w:t>
            </w:r>
          </w:p>
          <w:p w14:paraId="21BDD80F" w14:textId="77777777" w:rsidR="00290A28" w:rsidRPr="00E0529A" w:rsidRDefault="00290A28" w:rsidP="00290A28">
            <w:pPr>
              <w:jc w:val="both"/>
              <w:rPr>
                <w:b/>
                <w:lang w:eastAsia="zh-CN"/>
              </w:rPr>
            </w:pPr>
            <w:r>
              <w:rPr>
                <w:rFonts w:hint="eastAsia"/>
                <w:b/>
                <w:lang w:eastAsia="zh-CN"/>
              </w:rPr>
              <w:t>Observation</w:t>
            </w:r>
            <w:r w:rsidRPr="00581304">
              <w:rPr>
                <w:b/>
              </w:rPr>
              <w:t xml:space="preserve"> </w:t>
            </w:r>
            <w:r>
              <w:rPr>
                <w:rFonts w:hint="eastAsia"/>
                <w:b/>
                <w:lang w:eastAsia="zh-CN"/>
              </w:rPr>
              <w:t xml:space="preserve">2:  Considering the test purpose of 30% TP </w:t>
            </w:r>
            <w:r>
              <w:rPr>
                <w:b/>
                <w:lang w:eastAsia="zh-CN"/>
              </w:rPr>
              <w:t>requirement</w:t>
            </w:r>
            <w:r>
              <w:rPr>
                <w:rFonts w:hint="eastAsia"/>
                <w:b/>
                <w:lang w:eastAsia="zh-CN"/>
              </w:rPr>
              <w:t xml:space="preserve">, it is not </w:t>
            </w:r>
            <w:r>
              <w:rPr>
                <w:b/>
                <w:lang w:eastAsia="zh-CN"/>
              </w:rPr>
              <w:t>realistic</w:t>
            </w:r>
            <w:r>
              <w:rPr>
                <w:rFonts w:hint="eastAsia"/>
                <w:b/>
                <w:lang w:eastAsia="zh-CN"/>
              </w:rPr>
              <w:t xml:space="preserve"> to </w:t>
            </w:r>
            <w:r w:rsidRPr="0060758B">
              <w:rPr>
                <w:b/>
                <w:lang w:eastAsia="zh-CN"/>
              </w:rPr>
              <w:t xml:space="preserve">duplicate </w:t>
            </w:r>
            <w:r>
              <w:rPr>
                <w:rFonts w:hint="eastAsia"/>
                <w:b/>
                <w:lang w:eastAsia="zh-CN"/>
              </w:rPr>
              <w:t>the existing test cases for 30%TP, if requirements of 30% TP are introduced</w:t>
            </w:r>
            <w:r>
              <w:rPr>
                <w:b/>
                <w:lang w:eastAsia="zh-CN"/>
              </w:rPr>
              <w:t>,</w:t>
            </w:r>
            <w:r>
              <w:rPr>
                <w:rFonts w:hint="eastAsia"/>
                <w:b/>
                <w:lang w:eastAsia="zh-CN"/>
              </w:rPr>
              <w:t xml:space="preserve"> how to </w:t>
            </w:r>
            <w:r>
              <w:rPr>
                <w:b/>
                <w:lang w:eastAsia="zh-CN"/>
              </w:rPr>
              <w:t xml:space="preserve">down </w:t>
            </w:r>
            <w:r>
              <w:rPr>
                <w:rFonts w:hint="eastAsia"/>
                <w:b/>
                <w:lang w:eastAsia="zh-CN"/>
              </w:rPr>
              <w:t>select of the existing test cases for requirement should be considered.</w:t>
            </w:r>
          </w:p>
          <w:p w14:paraId="0B166EAD" w14:textId="77777777" w:rsidR="00290A28" w:rsidRDefault="00290A28" w:rsidP="00290A28">
            <w:pPr>
              <w:jc w:val="both"/>
              <w:rPr>
                <w:b/>
                <w:lang w:eastAsia="zh-CN"/>
              </w:rPr>
            </w:pPr>
            <w:r>
              <w:rPr>
                <w:rFonts w:hint="eastAsia"/>
                <w:b/>
                <w:lang w:eastAsia="zh-CN"/>
              </w:rPr>
              <w:t>Proposal</w:t>
            </w:r>
            <w:r w:rsidRPr="00581304">
              <w:rPr>
                <w:b/>
              </w:rPr>
              <w:t xml:space="preserve"> </w:t>
            </w:r>
            <w:r>
              <w:rPr>
                <w:rFonts w:hint="eastAsia"/>
                <w:b/>
                <w:lang w:eastAsia="zh-CN"/>
              </w:rPr>
              <w:t xml:space="preserve">1:  If 30% TP requirement is introduced, the 30% TP requirement is only </w:t>
            </w:r>
            <w:r>
              <w:rPr>
                <w:b/>
                <w:lang w:eastAsia="zh-CN"/>
              </w:rPr>
              <w:t>consider</w:t>
            </w:r>
            <w:r>
              <w:rPr>
                <w:rFonts w:hint="eastAsia"/>
                <w:b/>
                <w:lang w:eastAsia="zh-CN"/>
              </w:rPr>
              <w:t xml:space="preserve">ed for 1Tx requirements with small RB allocation and lower MCS level with limited test cases. The down selection test cases are </w:t>
            </w:r>
            <w:r>
              <w:rPr>
                <w:b/>
                <w:lang w:eastAsia="zh-CN"/>
              </w:rPr>
              <w:t>preferred</w:t>
            </w:r>
            <w:r>
              <w:rPr>
                <w:rFonts w:hint="eastAsia"/>
                <w:b/>
                <w:lang w:eastAsia="zh-CN"/>
              </w:rPr>
              <w:t xml:space="preserve"> as </w:t>
            </w:r>
          </w:p>
          <w:p w14:paraId="76A0914D" w14:textId="77777777" w:rsidR="00290A28" w:rsidRDefault="00290A28" w:rsidP="00290A28">
            <w:pPr>
              <w:jc w:val="both"/>
              <w:rPr>
                <w:b/>
                <w:lang w:eastAsia="zh-CN"/>
              </w:rPr>
            </w:pPr>
            <w:r>
              <w:rPr>
                <w:rFonts w:hint="eastAsia"/>
                <w:b/>
                <w:lang w:eastAsia="zh-CN"/>
              </w:rPr>
              <w:t>Waveform: one of CP-OFDM and DFT-s-OFDM</w:t>
            </w:r>
          </w:p>
          <w:p w14:paraId="08F3287E" w14:textId="77777777" w:rsidR="00290A28" w:rsidRDefault="00290A28" w:rsidP="00290A28">
            <w:pPr>
              <w:jc w:val="both"/>
              <w:rPr>
                <w:b/>
                <w:lang w:eastAsia="zh-CN"/>
              </w:rPr>
            </w:pPr>
            <w:r>
              <w:rPr>
                <w:rFonts w:hint="eastAsia"/>
                <w:b/>
                <w:lang w:eastAsia="zh-CN"/>
              </w:rPr>
              <w:t>Antenna configuration: 1x2</w:t>
            </w:r>
          </w:p>
          <w:p w14:paraId="73652471" w14:textId="77777777" w:rsidR="00290A28" w:rsidRDefault="00290A28" w:rsidP="00290A28">
            <w:pPr>
              <w:jc w:val="both"/>
              <w:rPr>
                <w:b/>
                <w:lang w:eastAsia="zh-CN"/>
              </w:rPr>
            </w:pPr>
            <w:r>
              <w:rPr>
                <w:rFonts w:hint="eastAsia"/>
                <w:b/>
                <w:lang w:eastAsia="zh-CN"/>
              </w:rPr>
              <w:t>SCS&amp;BW: 15KHz, 5MHz</w:t>
            </w:r>
          </w:p>
          <w:p w14:paraId="0A33E583" w14:textId="77777777" w:rsidR="00290A28" w:rsidRDefault="00290A28" w:rsidP="00290A28">
            <w:pPr>
              <w:jc w:val="both"/>
              <w:rPr>
                <w:b/>
                <w:lang w:eastAsia="zh-CN"/>
              </w:rPr>
            </w:pPr>
            <w:r>
              <w:rPr>
                <w:rFonts w:hint="eastAsia"/>
                <w:b/>
                <w:lang w:eastAsia="zh-CN"/>
              </w:rPr>
              <w:t xml:space="preserve">                    30KHz, 10MHz</w:t>
            </w:r>
          </w:p>
          <w:p w14:paraId="03F879C8" w14:textId="77777777" w:rsidR="00290A28" w:rsidRDefault="00290A28" w:rsidP="00290A28">
            <w:pPr>
              <w:jc w:val="both"/>
              <w:rPr>
                <w:b/>
                <w:lang w:eastAsia="zh-CN"/>
              </w:rPr>
            </w:pPr>
            <w:r>
              <w:rPr>
                <w:rFonts w:hint="eastAsia"/>
                <w:b/>
                <w:lang w:eastAsia="zh-CN"/>
              </w:rPr>
              <w:t xml:space="preserve">                    60KHz, 50MHz</w:t>
            </w:r>
          </w:p>
          <w:p w14:paraId="6E64A10E" w14:textId="77777777" w:rsidR="00290A28" w:rsidRDefault="00290A28" w:rsidP="00290A28">
            <w:pPr>
              <w:jc w:val="both"/>
              <w:rPr>
                <w:b/>
                <w:lang w:eastAsia="zh-CN"/>
              </w:rPr>
            </w:pPr>
            <w:r>
              <w:rPr>
                <w:rFonts w:hint="eastAsia"/>
                <w:b/>
                <w:lang w:eastAsia="zh-CN"/>
              </w:rPr>
              <w:t xml:space="preserve">                   120KHz, 50MHz</w:t>
            </w:r>
          </w:p>
          <w:p w14:paraId="25838728" w14:textId="77777777" w:rsidR="00290A28" w:rsidRDefault="00290A28" w:rsidP="00290A28">
            <w:pPr>
              <w:jc w:val="both"/>
              <w:rPr>
                <w:b/>
                <w:lang w:eastAsia="zh-CN"/>
              </w:rPr>
            </w:pPr>
            <w:r>
              <w:rPr>
                <w:rFonts w:hint="eastAsia"/>
                <w:b/>
                <w:lang w:eastAsia="zh-CN"/>
              </w:rPr>
              <w:t>DMRS configuration: 1+1 for both FR1 and FR2</w:t>
            </w:r>
          </w:p>
          <w:p w14:paraId="41E4C0C1" w14:textId="77777777" w:rsidR="00290A28" w:rsidRDefault="00290A28" w:rsidP="00290A28">
            <w:pPr>
              <w:jc w:val="both"/>
              <w:rPr>
                <w:b/>
                <w:lang w:eastAsia="zh-CN"/>
              </w:rPr>
            </w:pPr>
            <w:r>
              <w:rPr>
                <w:rFonts w:hint="eastAsia"/>
                <w:b/>
                <w:lang w:eastAsia="zh-CN"/>
              </w:rPr>
              <w:t>Time domain allocation: Type A</w:t>
            </w:r>
          </w:p>
          <w:p w14:paraId="7FC380EE" w14:textId="77777777" w:rsidR="00290A28" w:rsidRPr="00173A94" w:rsidRDefault="00290A28" w:rsidP="00290A28">
            <w:pPr>
              <w:jc w:val="both"/>
              <w:rPr>
                <w:b/>
                <w:lang w:eastAsia="zh-CN"/>
              </w:rPr>
            </w:pPr>
            <w:r>
              <w:rPr>
                <w:rFonts w:hint="eastAsia"/>
                <w:b/>
                <w:lang w:eastAsia="zh-CN"/>
              </w:rPr>
              <w:t>MCS: MCS2</w:t>
            </w:r>
          </w:p>
          <w:p w14:paraId="0A361BFB" w14:textId="77777777" w:rsidR="00290A28" w:rsidRPr="000512EE" w:rsidRDefault="00290A28" w:rsidP="00290A28">
            <w:pPr>
              <w:jc w:val="both"/>
              <w:rPr>
                <w:b/>
                <w:lang w:eastAsia="zh-CN"/>
              </w:rPr>
            </w:pPr>
            <w:r>
              <w:rPr>
                <w:rFonts w:hint="eastAsia"/>
                <w:b/>
                <w:lang w:eastAsia="zh-CN"/>
              </w:rPr>
              <w:t>Proposal</w:t>
            </w:r>
            <w:r w:rsidRPr="00581304">
              <w:rPr>
                <w:b/>
              </w:rPr>
              <w:t xml:space="preserve"> </w:t>
            </w:r>
            <w:r>
              <w:rPr>
                <w:rFonts w:hint="eastAsia"/>
                <w:b/>
                <w:lang w:eastAsia="zh-CN"/>
              </w:rPr>
              <w:t>2:  The FRC parameters for FR2 PUSCH performance requirements for MCS 12 are follows:</w:t>
            </w:r>
          </w:p>
          <w:p w14:paraId="58DC26DA" w14:textId="77777777" w:rsidR="00290A28" w:rsidRPr="000512EE" w:rsidRDefault="00290A28" w:rsidP="003036FA">
            <w:pPr>
              <w:spacing w:after="180" w:line="240" w:lineRule="auto"/>
              <w:rPr>
                <w:b/>
                <w:lang w:eastAsia="zh-CN"/>
              </w:rPr>
            </w:pPr>
            <w:r w:rsidRPr="000512EE">
              <w:rPr>
                <w:rFonts w:hint="eastAsia"/>
                <w:b/>
                <w:lang w:eastAsia="zh-CN"/>
              </w:rPr>
              <w:t xml:space="preserve">Table8: </w:t>
            </w:r>
            <w:r w:rsidRPr="000512EE">
              <w:rPr>
                <w:rFonts w:eastAsia="Malgun Gothic"/>
                <w:b/>
              </w:rPr>
              <w:t>FRC parameters for</w:t>
            </w:r>
            <w:r w:rsidRPr="000512EE">
              <w:rPr>
                <w:b/>
                <w:lang w:eastAsia="zh-CN"/>
              </w:rPr>
              <w:t xml:space="preserve"> FR</w:t>
            </w:r>
            <w:r w:rsidRPr="000512EE">
              <w:rPr>
                <w:rFonts w:hint="eastAsia"/>
                <w:b/>
                <w:lang w:eastAsia="zh-CN"/>
              </w:rPr>
              <w:t>2</w:t>
            </w:r>
            <w:r w:rsidRPr="000512EE">
              <w:rPr>
                <w:b/>
                <w:lang w:eastAsia="zh-CN"/>
              </w:rPr>
              <w:t xml:space="preserve"> PUSCH </w:t>
            </w:r>
            <w:r w:rsidRPr="000512EE">
              <w:rPr>
                <w:rFonts w:eastAsia="Malgun Gothic"/>
                <w:b/>
              </w:rPr>
              <w:t>performance requirements</w:t>
            </w:r>
            <w:r w:rsidRPr="000512EE">
              <w:rPr>
                <w:b/>
                <w:lang w:eastAsia="zh-CN"/>
              </w:rPr>
              <w:t xml:space="preserve">, transform precoding disabled, </w:t>
            </w:r>
            <w:r w:rsidRPr="000512EE">
              <w:rPr>
                <w:b/>
                <w:i/>
                <w:lang w:eastAsia="zh-CN"/>
              </w:rPr>
              <w:t>Additional DM-RS position = pos</w:t>
            </w:r>
            <w:r w:rsidRPr="000512EE">
              <w:rPr>
                <w:rFonts w:hint="eastAsia"/>
                <w:b/>
                <w:i/>
                <w:lang w:eastAsia="zh-CN"/>
              </w:rPr>
              <w:t>0</w:t>
            </w:r>
            <w:r w:rsidRPr="000512EE">
              <w:rPr>
                <w:b/>
                <w:lang w:eastAsia="zh-CN"/>
              </w:rPr>
              <w:t xml:space="preserve"> and </w:t>
            </w:r>
            <w:r w:rsidRPr="000512EE">
              <w:rPr>
                <w:rFonts w:hint="eastAsia"/>
                <w:b/>
                <w:lang w:eastAsia="zh-CN"/>
              </w:rPr>
              <w:t>2</w:t>
            </w:r>
            <w:r w:rsidRPr="000512EE">
              <w:rPr>
                <w:b/>
                <w:lang w:eastAsia="zh-CN"/>
              </w:rPr>
              <w:t xml:space="preserve"> transmission layer</w:t>
            </w:r>
            <w:r w:rsidRPr="000512EE">
              <w:rPr>
                <w:rFonts w:eastAsia="Malgun Gothic"/>
                <w:b/>
              </w:rPr>
              <w:t xml:space="preserve"> (</w:t>
            </w:r>
            <w:r w:rsidRPr="000512EE">
              <w:rPr>
                <w:rFonts w:hint="eastAsia"/>
                <w:b/>
                <w:lang w:eastAsia="zh-CN"/>
              </w:rPr>
              <w:t>16</w:t>
            </w:r>
            <w:r w:rsidRPr="000512EE">
              <w:rPr>
                <w:b/>
                <w:lang w:eastAsia="zh-CN"/>
              </w:rPr>
              <w:t>QAM</w:t>
            </w:r>
            <w:r w:rsidRPr="000512EE">
              <w:rPr>
                <w:rFonts w:eastAsia="Malgun Gothic"/>
                <w:b/>
              </w:rPr>
              <w:t>, R=</w:t>
            </w:r>
            <w:r w:rsidRPr="000512EE">
              <w:rPr>
                <w:rFonts w:hint="eastAsia"/>
                <w:b/>
                <w:lang w:eastAsia="zh-CN"/>
              </w:rPr>
              <w:t>434</w:t>
            </w:r>
            <w:r w:rsidRPr="000512EE">
              <w:rPr>
                <w:rFonts w:eastAsia="Malgun Gothic"/>
                <w:b/>
              </w:rPr>
              <w:t>/1024)</w:t>
            </w:r>
          </w:p>
          <w:p w14:paraId="21CAF683" w14:textId="274B39CA" w:rsidR="007502FE" w:rsidRPr="00290A28" w:rsidRDefault="003036FA" w:rsidP="003036FA">
            <w:pPr>
              <w:spacing w:after="180" w:line="240" w:lineRule="auto"/>
              <w:rPr>
                <w:rFonts w:eastAsia="MS Mincho"/>
                <w:b/>
                <w:lang w:eastAsia="ja-JP"/>
              </w:rPr>
            </w:pPr>
            <w:r w:rsidRPr="003036FA">
              <w:rPr>
                <w:b/>
                <w:lang w:eastAsia="zh-CN"/>
              </w:rPr>
              <w:t xml:space="preserve">Table9: FRC parameters for FR2 PUSCH performance requirements, transform precoding </w:t>
            </w:r>
            <w:r w:rsidRPr="003036FA">
              <w:rPr>
                <w:b/>
                <w:lang w:eastAsia="zh-CN"/>
              </w:rPr>
              <w:lastRenderedPageBreak/>
              <w:t>disabled, Additional DM-RS position = pos1 and 2 transmission layer (16QAM, R=434/1024)</w:t>
            </w:r>
          </w:p>
        </w:tc>
      </w:tr>
      <w:tr w:rsidR="007502FE" w:rsidRPr="00DD2DF5" w14:paraId="74DE7A72" w14:textId="77777777" w:rsidTr="007502FE">
        <w:trPr>
          <w:trHeight w:val="589"/>
          <w:jc w:val="center"/>
        </w:trPr>
        <w:tc>
          <w:tcPr>
            <w:tcW w:w="1271" w:type="dxa"/>
            <w:shd w:val="clear" w:color="auto" w:fill="auto"/>
          </w:tcPr>
          <w:p w14:paraId="7BDECD75" w14:textId="23D85A7C" w:rsidR="007502FE" w:rsidRDefault="006168D3" w:rsidP="007502FE">
            <w:pPr>
              <w:spacing w:before="0" w:after="0" w:line="240" w:lineRule="auto"/>
              <w:rPr>
                <w:rFonts w:ascii="Arial" w:hAnsi="Arial" w:cs="Arial"/>
                <w:b/>
                <w:bCs/>
                <w:color w:val="0000FF"/>
                <w:sz w:val="16"/>
                <w:szCs w:val="16"/>
                <w:u w:val="single"/>
                <w:lang w:eastAsia="zh-CN"/>
              </w:rPr>
            </w:pPr>
            <w:hyperlink r:id="rId65" w:history="1">
              <w:r w:rsidR="007502FE">
                <w:rPr>
                  <w:rStyle w:val="a7"/>
                  <w:rFonts w:cs="Arial"/>
                  <w:b/>
                  <w:bCs/>
                  <w:color w:val="0000FF"/>
                  <w:sz w:val="16"/>
                  <w:szCs w:val="16"/>
                </w:rPr>
                <w:t>R4-1912159</w:t>
              </w:r>
            </w:hyperlink>
          </w:p>
        </w:tc>
        <w:tc>
          <w:tcPr>
            <w:tcW w:w="2619" w:type="dxa"/>
            <w:shd w:val="clear" w:color="auto" w:fill="auto"/>
          </w:tcPr>
          <w:p w14:paraId="2D7CF784" w14:textId="3E1400AB" w:rsidR="007502FE" w:rsidRDefault="007502FE" w:rsidP="007502FE">
            <w:pPr>
              <w:rPr>
                <w:rFonts w:ascii="Arial" w:hAnsi="Arial" w:cs="Arial"/>
                <w:sz w:val="16"/>
                <w:szCs w:val="16"/>
              </w:rPr>
            </w:pPr>
            <w:r>
              <w:rPr>
                <w:rFonts w:ascii="Arial" w:hAnsi="Arial" w:cs="Arial"/>
                <w:sz w:val="16"/>
                <w:szCs w:val="16"/>
              </w:rPr>
              <w:t>Proposed new requirements for 30% throughput testing</w:t>
            </w:r>
          </w:p>
        </w:tc>
        <w:tc>
          <w:tcPr>
            <w:tcW w:w="1197" w:type="dxa"/>
            <w:shd w:val="clear" w:color="auto" w:fill="auto"/>
          </w:tcPr>
          <w:p w14:paraId="2E306017" w14:textId="206A6DC0"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10E323BB" w14:textId="49BD412F" w:rsidR="007502FE" w:rsidRPr="00BA70B7" w:rsidRDefault="00BA70B7" w:rsidP="00BA70B7">
            <w:pPr>
              <w:rPr>
                <w:rFonts w:eastAsia="MS Mincho"/>
                <w:b/>
                <w:lang w:eastAsia="ja-JP"/>
              </w:rPr>
            </w:pPr>
            <w:r>
              <w:t>This contribution proposes 12 new requirements for FR1 and 4 new requirements for FR2 with a 30% throughput test point. For both FR1 and FR2, after applicability rules are applied a single additional test will be added.</w:t>
            </w:r>
          </w:p>
        </w:tc>
      </w:tr>
      <w:tr w:rsidR="007502FE" w:rsidRPr="00DD2DF5" w14:paraId="2B961D8A" w14:textId="77777777" w:rsidTr="007502FE">
        <w:trPr>
          <w:trHeight w:val="589"/>
          <w:jc w:val="center"/>
        </w:trPr>
        <w:tc>
          <w:tcPr>
            <w:tcW w:w="1271" w:type="dxa"/>
            <w:shd w:val="clear" w:color="auto" w:fill="auto"/>
          </w:tcPr>
          <w:p w14:paraId="5FC1E76A" w14:textId="2E01191F" w:rsidR="007502FE" w:rsidRDefault="006168D3" w:rsidP="007502FE">
            <w:pPr>
              <w:spacing w:before="0" w:after="0" w:line="240" w:lineRule="auto"/>
              <w:rPr>
                <w:rFonts w:ascii="Arial" w:hAnsi="Arial" w:cs="Arial"/>
                <w:b/>
                <w:bCs/>
                <w:color w:val="0000FF"/>
                <w:sz w:val="16"/>
                <w:szCs w:val="16"/>
                <w:u w:val="single"/>
                <w:lang w:eastAsia="zh-CN"/>
              </w:rPr>
            </w:pPr>
            <w:hyperlink r:id="rId66" w:history="1">
              <w:r w:rsidR="007502FE">
                <w:rPr>
                  <w:rStyle w:val="a7"/>
                  <w:rFonts w:cs="Arial"/>
                  <w:b/>
                  <w:bCs/>
                  <w:color w:val="0000FF"/>
                  <w:sz w:val="16"/>
                  <w:szCs w:val="16"/>
                </w:rPr>
                <w:t>R4-1912160</w:t>
              </w:r>
            </w:hyperlink>
          </w:p>
        </w:tc>
        <w:tc>
          <w:tcPr>
            <w:tcW w:w="2619" w:type="dxa"/>
            <w:shd w:val="clear" w:color="auto" w:fill="auto"/>
          </w:tcPr>
          <w:p w14:paraId="2CD7BAFB" w14:textId="7B2D80D7" w:rsidR="007502FE" w:rsidRDefault="007502FE" w:rsidP="007502FE">
            <w:pPr>
              <w:rPr>
                <w:rFonts w:ascii="Arial" w:hAnsi="Arial" w:cs="Arial"/>
                <w:sz w:val="16"/>
                <w:szCs w:val="16"/>
              </w:rPr>
            </w:pPr>
            <w:r>
              <w:rPr>
                <w:rFonts w:ascii="Arial" w:hAnsi="Arial" w:cs="Arial"/>
                <w:sz w:val="16"/>
                <w:szCs w:val="16"/>
              </w:rPr>
              <w:t>Draft CR to TS 38.104: Introduction of PUSCH requirements at 30% throughput point</w:t>
            </w:r>
          </w:p>
        </w:tc>
        <w:tc>
          <w:tcPr>
            <w:tcW w:w="1197" w:type="dxa"/>
            <w:shd w:val="clear" w:color="auto" w:fill="auto"/>
          </w:tcPr>
          <w:p w14:paraId="6B2CF11E" w14:textId="1BB4BC5B"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362B061B" w14:textId="77777777" w:rsidR="007502FE" w:rsidRPr="008F71DD" w:rsidRDefault="007502FE" w:rsidP="007502FE">
            <w:pPr>
              <w:pStyle w:val="RAN4proposal"/>
              <w:numPr>
                <w:ilvl w:val="0"/>
                <w:numId w:val="0"/>
              </w:numPr>
              <w:spacing w:before="0" w:after="200"/>
              <w:ind w:left="360" w:hanging="360"/>
              <w:rPr>
                <w:rFonts w:eastAsia="MS Mincho"/>
                <w:b w:val="0"/>
                <w:lang w:eastAsia="ja-JP"/>
              </w:rPr>
            </w:pPr>
          </w:p>
        </w:tc>
      </w:tr>
      <w:tr w:rsidR="007502FE" w:rsidRPr="00DD2DF5" w14:paraId="1A07EB7D" w14:textId="77777777" w:rsidTr="007502FE">
        <w:trPr>
          <w:trHeight w:val="589"/>
          <w:jc w:val="center"/>
        </w:trPr>
        <w:tc>
          <w:tcPr>
            <w:tcW w:w="1271" w:type="dxa"/>
            <w:shd w:val="clear" w:color="auto" w:fill="auto"/>
          </w:tcPr>
          <w:p w14:paraId="43488D56" w14:textId="7FAAB975" w:rsidR="007502FE" w:rsidRDefault="006168D3" w:rsidP="007502FE">
            <w:pPr>
              <w:spacing w:before="0" w:after="0" w:line="240" w:lineRule="auto"/>
              <w:rPr>
                <w:rFonts w:ascii="Arial" w:hAnsi="Arial" w:cs="Arial"/>
                <w:b/>
                <w:bCs/>
                <w:color w:val="0000FF"/>
                <w:sz w:val="16"/>
                <w:szCs w:val="16"/>
                <w:u w:val="single"/>
                <w:lang w:eastAsia="zh-CN"/>
              </w:rPr>
            </w:pPr>
            <w:hyperlink r:id="rId67" w:history="1">
              <w:r w:rsidR="007502FE">
                <w:rPr>
                  <w:rStyle w:val="a7"/>
                  <w:rFonts w:cs="Arial"/>
                  <w:b/>
                  <w:bCs/>
                  <w:color w:val="0000FF"/>
                  <w:sz w:val="16"/>
                  <w:szCs w:val="16"/>
                </w:rPr>
                <w:t>R4-1912161</w:t>
              </w:r>
            </w:hyperlink>
          </w:p>
        </w:tc>
        <w:tc>
          <w:tcPr>
            <w:tcW w:w="2619" w:type="dxa"/>
            <w:shd w:val="clear" w:color="auto" w:fill="auto"/>
          </w:tcPr>
          <w:p w14:paraId="5162E7D8" w14:textId="5399CBDE" w:rsidR="007502FE" w:rsidRDefault="007502FE" w:rsidP="007502FE">
            <w:pPr>
              <w:rPr>
                <w:rFonts w:ascii="Arial" w:hAnsi="Arial" w:cs="Arial"/>
                <w:sz w:val="16"/>
                <w:szCs w:val="16"/>
              </w:rPr>
            </w:pPr>
            <w:r>
              <w:rPr>
                <w:rFonts w:ascii="Arial" w:hAnsi="Arial" w:cs="Arial"/>
                <w:sz w:val="16"/>
                <w:szCs w:val="16"/>
              </w:rPr>
              <w:t>Draft CR to TS 38.141-1: Introduction of PUSCH requirements at 30% throughput point</w:t>
            </w:r>
          </w:p>
        </w:tc>
        <w:tc>
          <w:tcPr>
            <w:tcW w:w="1197" w:type="dxa"/>
            <w:shd w:val="clear" w:color="auto" w:fill="auto"/>
          </w:tcPr>
          <w:p w14:paraId="5A652DDF" w14:textId="4E2EE1FC"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769DAD22" w14:textId="77777777" w:rsidR="007502FE" w:rsidRPr="008F71DD" w:rsidRDefault="007502FE" w:rsidP="007502FE">
            <w:pPr>
              <w:pStyle w:val="RAN4proposal"/>
              <w:numPr>
                <w:ilvl w:val="0"/>
                <w:numId w:val="0"/>
              </w:numPr>
              <w:spacing w:before="0" w:after="200"/>
              <w:ind w:left="360" w:hanging="360"/>
              <w:rPr>
                <w:rFonts w:eastAsia="MS Mincho"/>
                <w:b w:val="0"/>
                <w:lang w:eastAsia="ja-JP"/>
              </w:rPr>
            </w:pPr>
          </w:p>
        </w:tc>
      </w:tr>
      <w:tr w:rsidR="007502FE" w:rsidRPr="00DD2DF5" w14:paraId="1D368FF9" w14:textId="77777777" w:rsidTr="007502FE">
        <w:trPr>
          <w:trHeight w:val="589"/>
          <w:jc w:val="center"/>
        </w:trPr>
        <w:tc>
          <w:tcPr>
            <w:tcW w:w="1271" w:type="dxa"/>
            <w:shd w:val="clear" w:color="auto" w:fill="auto"/>
          </w:tcPr>
          <w:p w14:paraId="2D8560C9" w14:textId="77A04E52" w:rsidR="007502FE" w:rsidRDefault="006168D3" w:rsidP="007502FE">
            <w:pPr>
              <w:spacing w:before="0" w:after="0" w:line="240" w:lineRule="auto"/>
              <w:rPr>
                <w:rFonts w:ascii="Arial" w:hAnsi="Arial" w:cs="Arial"/>
                <w:b/>
                <w:bCs/>
                <w:color w:val="0000FF"/>
                <w:sz w:val="16"/>
                <w:szCs w:val="16"/>
                <w:u w:val="single"/>
                <w:lang w:eastAsia="zh-CN"/>
              </w:rPr>
            </w:pPr>
            <w:hyperlink r:id="rId68" w:history="1">
              <w:r w:rsidR="007502FE">
                <w:rPr>
                  <w:rStyle w:val="a7"/>
                  <w:rFonts w:cs="Arial"/>
                  <w:b/>
                  <w:bCs/>
                  <w:color w:val="0000FF"/>
                  <w:sz w:val="16"/>
                  <w:szCs w:val="16"/>
                </w:rPr>
                <w:t>R4-1912162</w:t>
              </w:r>
            </w:hyperlink>
          </w:p>
        </w:tc>
        <w:tc>
          <w:tcPr>
            <w:tcW w:w="2619" w:type="dxa"/>
            <w:shd w:val="clear" w:color="auto" w:fill="auto"/>
          </w:tcPr>
          <w:p w14:paraId="70DEB869" w14:textId="5BE98E75" w:rsidR="007502FE" w:rsidRDefault="007502FE" w:rsidP="007502FE">
            <w:pPr>
              <w:rPr>
                <w:rFonts w:ascii="Arial" w:hAnsi="Arial" w:cs="Arial"/>
                <w:sz w:val="16"/>
                <w:szCs w:val="16"/>
              </w:rPr>
            </w:pPr>
            <w:r>
              <w:rPr>
                <w:rFonts w:ascii="Arial" w:hAnsi="Arial" w:cs="Arial"/>
                <w:sz w:val="16"/>
                <w:szCs w:val="16"/>
              </w:rPr>
              <w:t>Draft CR to TS 38.141-2: Introduction of PUSCH requirements at 30% throughput point</w:t>
            </w:r>
          </w:p>
        </w:tc>
        <w:tc>
          <w:tcPr>
            <w:tcW w:w="1197" w:type="dxa"/>
            <w:shd w:val="clear" w:color="auto" w:fill="auto"/>
          </w:tcPr>
          <w:p w14:paraId="2B559998" w14:textId="2A0B0349" w:rsidR="007502FE" w:rsidRDefault="007502FE" w:rsidP="007502FE">
            <w:pPr>
              <w:rPr>
                <w:rFonts w:ascii="Arial" w:hAnsi="Arial" w:cs="Arial"/>
                <w:sz w:val="16"/>
                <w:szCs w:val="16"/>
              </w:rPr>
            </w:pPr>
            <w:r>
              <w:rPr>
                <w:rFonts w:ascii="Arial" w:hAnsi="Arial" w:cs="Arial"/>
                <w:sz w:val="16"/>
                <w:szCs w:val="16"/>
              </w:rPr>
              <w:t>Ericsson</w:t>
            </w:r>
          </w:p>
        </w:tc>
        <w:tc>
          <w:tcPr>
            <w:tcW w:w="4508" w:type="dxa"/>
          </w:tcPr>
          <w:p w14:paraId="0DF22308" w14:textId="77777777" w:rsidR="007502FE" w:rsidRPr="008F71DD" w:rsidRDefault="007502FE" w:rsidP="007502FE">
            <w:pPr>
              <w:pStyle w:val="RAN4proposal"/>
              <w:numPr>
                <w:ilvl w:val="0"/>
                <w:numId w:val="0"/>
              </w:numPr>
              <w:spacing w:before="0" w:after="200"/>
              <w:ind w:left="360" w:hanging="360"/>
              <w:rPr>
                <w:rFonts w:eastAsia="MS Mincho"/>
                <w:b w:val="0"/>
                <w:lang w:eastAsia="ja-JP"/>
              </w:rPr>
            </w:pPr>
          </w:p>
        </w:tc>
      </w:tr>
      <w:tr w:rsidR="007502FE" w:rsidRPr="00DD2DF5" w14:paraId="6B41646E" w14:textId="77777777" w:rsidTr="007502FE">
        <w:trPr>
          <w:trHeight w:val="589"/>
          <w:jc w:val="center"/>
        </w:trPr>
        <w:tc>
          <w:tcPr>
            <w:tcW w:w="1271" w:type="dxa"/>
            <w:shd w:val="clear" w:color="auto" w:fill="auto"/>
          </w:tcPr>
          <w:p w14:paraId="3F9AD87B" w14:textId="0389C6C3" w:rsidR="007502FE" w:rsidRDefault="006168D3" w:rsidP="007502FE">
            <w:pPr>
              <w:spacing w:before="0" w:after="0" w:line="240" w:lineRule="auto"/>
              <w:rPr>
                <w:rFonts w:ascii="Arial" w:hAnsi="Arial" w:cs="Arial"/>
                <w:b/>
                <w:bCs/>
                <w:color w:val="0000FF"/>
                <w:sz w:val="16"/>
                <w:szCs w:val="16"/>
                <w:u w:val="single"/>
                <w:lang w:eastAsia="zh-CN"/>
              </w:rPr>
            </w:pPr>
            <w:hyperlink r:id="rId69" w:history="1">
              <w:r w:rsidR="007502FE">
                <w:rPr>
                  <w:rStyle w:val="a7"/>
                  <w:rFonts w:cs="Arial"/>
                  <w:b/>
                  <w:bCs/>
                  <w:color w:val="0000FF"/>
                  <w:sz w:val="16"/>
                  <w:szCs w:val="16"/>
                </w:rPr>
                <w:t>R4-1912449</w:t>
              </w:r>
            </w:hyperlink>
          </w:p>
        </w:tc>
        <w:tc>
          <w:tcPr>
            <w:tcW w:w="2619" w:type="dxa"/>
            <w:shd w:val="clear" w:color="auto" w:fill="auto"/>
          </w:tcPr>
          <w:p w14:paraId="326FAB2B" w14:textId="579AE601" w:rsidR="007502FE" w:rsidRDefault="007502FE" w:rsidP="007502FE">
            <w:pPr>
              <w:rPr>
                <w:rFonts w:ascii="Arial" w:hAnsi="Arial" w:cs="Arial"/>
                <w:sz w:val="16"/>
                <w:szCs w:val="16"/>
              </w:rPr>
            </w:pPr>
            <w:r>
              <w:rPr>
                <w:rFonts w:ascii="Arial" w:hAnsi="Arial" w:cs="Arial"/>
                <w:sz w:val="16"/>
                <w:szCs w:val="16"/>
              </w:rPr>
              <w:t>Views on 30% TP test point for BS demodulation</w:t>
            </w:r>
          </w:p>
        </w:tc>
        <w:tc>
          <w:tcPr>
            <w:tcW w:w="1197" w:type="dxa"/>
            <w:shd w:val="clear" w:color="auto" w:fill="auto"/>
          </w:tcPr>
          <w:p w14:paraId="01066B37" w14:textId="6C7692EC" w:rsidR="007502FE" w:rsidRDefault="007502FE" w:rsidP="007502FE">
            <w:pPr>
              <w:rPr>
                <w:rFonts w:ascii="Arial" w:hAnsi="Arial" w:cs="Arial"/>
                <w:sz w:val="16"/>
                <w:szCs w:val="16"/>
              </w:rPr>
            </w:pPr>
            <w:r>
              <w:rPr>
                <w:rFonts w:ascii="Arial" w:hAnsi="Arial" w:cs="Arial"/>
                <w:sz w:val="16"/>
                <w:szCs w:val="16"/>
              </w:rPr>
              <w:t>NTT DOCOMO, INC.</w:t>
            </w:r>
          </w:p>
        </w:tc>
        <w:tc>
          <w:tcPr>
            <w:tcW w:w="4508" w:type="dxa"/>
          </w:tcPr>
          <w:p w14:paraId="238D8F57" w14:textId="77777777" w:rsidR="006310E3" w:rsidRDefault="006310E3" w:rsidP="006310E3">
            <w:pPr>
              <w:jc w:val="both"/>
              <w:rPr>
                <w:b/>
                <w:lang w:eastAsia="ja-JP"/>
              </w:rPr>
            </w:pPr>
            <w:r w:rsidRPr="00515D17">
              <w:rPr>
                <w:b/>
                <w:lang w:eastAsia="ja-JP"/>
              </w:rPr>
              <w:t>Observation 1: The performance difference at 30%ile for QPSK and 16QAM between with HARQ and without HARQ is approximately 1.5dB and 4dB, respectively.</w:t>
            </w:r>
          </w:p>
          <w:p w14:paraId="08C0CFB4" w14:textId="77777777" w:rsidR="006310E3" w:rsidRPr="00515D17" w:rsidRDefault="006310E3" w:rsidP="006310E3">
            <w:pPr>
              <w:jc w:val="both"/>
              <w:rPr>
                <w:b/>
                <w:lang w:eastAsia="ja-JP"/>
              </w:rPr>
            </w:pPr>
            <w:r w:rsidRPr="00515D17">
              <w:rPr>
                <w:b/>
                <w:lang w:eastAsia="ja-JP"/>
              </w:rPr>
              <w:t xml:space="preserve">Proposal 1: Introduce </w:t>
            </w:r>
            <w:r>
              <w:rPr>
                <w:b/>
                <w:lang w:eastAsia="ja-JP"/>
              </w:rPr>
              <w:t xml:space="preserve">PUSCH requirements with </w:t>
            </w:r>
            <w:r w:rsidRPr="00515D17">
              <w:rPr>
                <w:b/>
                <w:lang w:eastAsia="ja-JP"/>
              </w:rPr>
              <w:t xml:space="preserve">30%ile test metric for </w:t>
            </w:r>
            <w:r>
              <w:rPr>
                <w:b/>
                <w:lang w:eastAsia="ja-JP"/>
              </w:rPr>
              <w:t>MCS2 (QPSK) and MCS16 (16QAM)</w:t>
            </w:r>
            <w:r w:rsidRPr="00515D17">
              <w:rPr>
                <w:b/>
                <w:lang w:eastAsia="ja-JP"/>
              </w:rPr>
              <w:t>.</w:t>
            </w:r>
          </w:p>
          <w:p w14:paraId="67ECF0B9" w14:textId="77777777" w:rsidR="006310E3" w:rsidRDefault="006310E3" w:rsidP="006310E3">
            <w:pPr>
              <w:jc w:val="both"/>
              <w:rPr>
                <w:b/>
                <w:lang w:eastAsia="ja-JP"/>
              </w:rPr>
            </w:pPr>
            <w:r>
              <w:rPr>
                <w:b/>
                <w:lang w:eastAsia="ja-JP"/>
              </w:rPr>
              <w:t>Proposal 2: Define PUSCH requirements at 30%ile throughput metric for the following waveform, CBW and SCS combinations.</w:t>
            </w:r>
          </w:p>
          <w:p w14:paraId="07DBDC3A" w14:textId="77777777" w:rsidR="006310E3" w:rsidRDefault="006310E3" w:rsidP="00B941FF">
            <w:pPr>
              <w:numPr>
                <w:ilvl w:val="0"/>
                <w:numId w:val="23"/>
              </w:numPr>
              <w:spacing w:before="0" w:after="180" w:line="240" w:lineRule="auto"/>
              <w:jc w:val="both"/>
              <w:rPr>
                <w:b/>
                <w:lang w:eastAsia="ja-JP"/>
              </w:rPr>
            </w:pPr>
            <w:r>
              <w:rPr>
                <w:b/>
                <w:lang w:eastAsia="ja-JP"/>
              </w:rPr>
              <w:t>CP-OFDM</w:t>
            </w:r>
          </w:p>
          <w:p w14:paraId="189C4995" w14:textId="77777777" w:rsidR="006310E3" w:rsidRDefault="006310E3" w:rsidP="00B941FF">
            <w:pPr>
              <w:numPr>
                <w:ilvl w:val="1"/>
                <w:numId w:val="23"/>
              </w:numPr>
              <w:spacing w:before="0" w:after="180" w:line="240" w:lineRule="auto"/>
              <w:jc w:val="both"/>
              <w:rPr>
                <w:b/>
                <w:lang w:eastAsia="ja-JP"/>
              </w:rPr>
            </w:pPr>
            <w:r>
              <w:rPr>
                <w:b/>
                <w:lang w:eastAsia="ja-JP"/>
              </w:rPr>
              <w:t>15kHz SCS: 5/10/20MHz</w:t>
            </w:r>
          </w:p>
          <w:p w14:paraId="3EBF888F" w14:textId="77777777" w:rsidR="006310E3" w:rsidRDefault="006310E3" w:rsidP="00B941FF">
            <w:pPr>
              <w:numPr>
                <w:ilvl w:val="1"/>
                <w:numId w:val="23"/>
              </w:numPr>
              <w:spacing w:before="0" w:after="180" w:line="240" w:lineRule="auto"/>
              <w:jc w:val="both"/>
              <w:rPr>
                <w:b/>
                <w:lang w:eastAsia="ja-JP"/>
              </w:rPr>
            </w:pPr>
            <w:r>
              <w:rPr>
                <w:b/>
                <w:lang w:eastAsia="ja-JP"/>
              </w:rPr>
              <w:t>30kHz SCS: 10/20/40/100MHz</w:t>
            </w:r>
          </w:p>
          <w:p w14:paraId="54E6AEF7" w14:textId="77777777" w:rsidR="006310E3" w:rsidRDefault="006310E3" w:rsidP="00B941FF">
            <w:pPr>
              <w:numPr>
                <w:ilvl w:val="1"/>
                <w:numId w:val="23"/>
              </w:numPr>
              <w:spacing w:before="0" w:after="180" w:line="240" w:lineRule="auto"/>
              <w:jc w:val="both"/>
              <w:rPr>
                <w:b/>
                <w:lang w:eastAsia="ja-JP"/>
              </w:rPr>
            </w:pPr>
            <w:r>
              <w:rPr>
                <w:b/>
                <w:lang w:eastAsia="ja-JP"/>
              </w:rPr>
              <w:t>60kHz SCS: 50/100MHz</w:t>
            </w:r>
          </w:p>
          <w:p w14:paraId="30D30B7A" w14:textId="77777777" w:rsidR="006310E3" w:rsidRDefault="006310E3" w:rsidP="00B941FF">
            <w:pPr>
              <w:numPr>
                <w:ilvl w:val="1"/>
                <w:numId w:val="23"/>
              </w:numPr>
              <w:spacing w:before="0" w:after="180" w:line="240" w:lineRule="auto"/>
              <w:jc w:val="both"/>
              <w:rPr>
                <w:b/>
                <w:lang w:eastAsia="ja-JP"/>
              </w:rPr>
            </w:pPr>
            <w:r>
              <w:rPr>
                <w:b/>
                <w:lang w:eastAsia="ja-JP"/>
              </w:rPr>
              <w:t>120kHz SCS: 50/100/200MHz</w:t>
            </w:r>
          </w:p>
          <w:p w14:paraId="2B6C27AE" w14:textId="77777777" w:rsidR="006310E3" w:rsidRDefault="006310E3" w:rsidP="00B941FF">
            <w:pPr>
              <w:numPr>
                <w:ilvl w:val="0"/>
                <w:numId w:val="23"/>
              </w:numPr>
              <w:spacing w:before="0" w:after="180" w:line="240" w:lineRule="auto"/>
              <w:jc w:val="both"/>
              <w:rPr>
                <w:b/>
                <w:lang w:eastAsia="ja-JP"/>
              </w:rPr>
            </w:pPr>
            <w:r>
              <w:rPr>
                <w:b/>
                <w:lang w:eastAsia="ja-JP"/>
              </w:rPr>
              <w:t>DFT-s-OFDM</w:t>
            </w:r>
          </w:p>
          <w:p w14:paraId="6F3B0850" w14:textId="77777777" w:rsidR="006310E3" w:rsidRDefault="006310E3" w:rsidP="00B941FF">
            <w:pPr>
              <w:numPr>
                <w:ilvl w:val="1"/>
                <w:numId w:val="23"/>
              </w:numPr>
              <w:spacing w:before="0" w:after="180" w:line="240" w:lineRule="auto"/>
              <w:jc w:val="both"/>
              <w:rPr>
                <w:b/>
                <w:lang w:eastAsia="ja-JP"/>
              </w:rPr>
            </w:pPr>
            <w:r>
              <w:rPr>
                <w:b/>
                <w:lang w:eastAsia="ja-JP"/>
              </w:rPr>
              <w:t>15kHz SCS: 5MHz</w:t>
            </w:r>
          </w:p>
          <w:p w14:paraId="46BAD78E" w14:textId="77777777" w:rsidR="006310E3" w:rsidRDefault="006310E3" w:rsidP="00B941FF">
            <w:pPr>
              <w:numPr>
                <w:ilvl w:val="1"/>
                <w:numId w:val="23"/>
              </w:numPr>
              <w:spacing w:before="0" w:after="180" w:line="240" w:lineRule="auto"/>
              <w:jc w:val="both"/>
              <w:rPr>
                <w:b/>
                <w:lang w:eastAsia="ja-JP"/>
              </w:rPr>
            </w:pPr>
            <w:r>
              <w:rPr>
                <w:b/>
                <w:lang w:eastAsia="ja-JP"/>
              </w:rPr>
              <w:t>30kHz SCS: 10MHz</w:t>
            </w:r>
          </w:p>
          <w:p w14:paraId="08EC2B0C" w14:textId="77777777" w:rsidR="006310E3" w:rsidRDefault="006310E3" w:rsidP="00B941FF">
            <w:pPr>
              <w:numPr>
                <w:ilvl w:val="1"/>
                <w:numId w:val="23"/>
              </w:numPr>
              <w:spacing w:before="0" w:after="180" w:line="240" w:lineRule="auto"/>
              <w:jc w:val="both"/>
              <w:rPr>
                <w:b/>
                <w:lang w:eastAsia="ja-JP"/>
              </w:rPr>
            </w:pPr>
            <w:r>
              <w:rPr>
                <w:b/>
                <w:lang w:eastAsia="ja-JP"/>
              </w:rPr>
              <w:t>60kHz SCS: 50MHz</w:t>
            </w:r>
          </w:p>
          <w:p w14:paraId="6E4BC13E" w14:textId="3ED94FB2" w:rsidR="007502FE" w:rsidRPr="008F71DD" w:rsidRDefault="006310E3" w:rsidP="00B941FF">
            <w:pPr>
              <w:numPr>
                <w:ilvl w:val="1"/>
                <w:numId w:val="23"/>
              </w:numPr>
              <w:spacing w:before="0" w:after="180" w:line="240" w:lineRule="auto"/>
              <w:jc w:val="both"/>
              <w:rPr>
                <w:rFonts w:eastAsia="MS Mincho"/>
                <w:b/>
                <w:lang w:eastAsia="ja-JP"/>
              </w:rPr>
            </w:pPr>
            <w:r>
              <w:rPr>
                <w:b/>
                <w:lang w:eastAsia="ja-JP"/>
              </w:rPr>
              <w:t>120kHz SCS: 50MHz</w:t>
            </w:r>
          </w:p>
        </w:tc>
      </w:tr>
    </w:tbl>
    <w:p w14:paraId="505D5D7B" w14:textId="77777777" w:rsidR="00C07C02" w:rsidRDefault="00C07C02" w:rsidP="00C07C02">
      <w:pPr>
        <w:rPr>
          <w:lang w:eastAsia="zh-CN"/>
        </w:rPr>
      </w:pPr>
    </w:p>
    <w:p w14:paraId="02B43A40" w14:textId="59704ADC" w:rsidR="00CB1498" w:rsidRPr="00CB1498" w:rsidRDefault="00CB1498" w:rsidP="00CB1498">
      <w:pPr>
        <w:pStyle w:val="RAN4H3"/>
      </w:pPr>
      <w:r>
        <w:rPr>
          <w:rFonts w:hint="eastAsia"/>
          <w:lang w:eastAsia="zh-CN"/>
        </w:rPr>
        <w:t xml:space="preserve">Contribution list for </w:t>
      </w:r>
      <w:r>
        <w:rPr>
          <w:lang w:eastAsia="zh-CN"/>
        </w:rPr>
        <w:t>FR2 PUSCH 2T2R MCS12 simulations</w:t>
      </w:r>
    </w:p>
    <w:p w14:paraId="7EAF9CE4" w14:textId="4A1467E8" w:rsidR="00CB1498" w:rsidRDefault="00CB1498" w:rsidP="00C07C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619"/>
        <w:gridCol w:w="1197"/>
        <w:gridCol w:w="4508"/>
      </w:tblGrid>
      <w:tr w:rsidR="00CB1498" w:rsidRPr="00DD2DF5" w14:paraId="27434FC0" w14:textId="77777777" w:rsidTr="00CB1498">
        <w:trPr>
          <w:trHeight w:val="443"/>
          <w:jc w:val="center"/>
        </w:trPr>
        <w:tc>
          <w:tcPr>
            <w:tcW w:w="1271" w:type="dxa"/>
            <w:shd w:val="clear" w:color="auto" w:fill="auto"/>
            <w:vAlign w:val="center"/>
          </w:tcPr>
          <w:p w14:paraId="1C2F0510"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619" w:type="dxa"/>
            <w:shd w:val="clear" w:color="auto" w:fill="auto"/>
            <w:vAlign w:val="center"/>
          </w:tcPr>
          <w:p w14:paraId="52E2081C"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445DF715"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63DCC375"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CB1498" w:rsidRPr="00DD2DF5" w14:paraId="03DD4CC5" w14:textId="77777777" w:rsidTr="00CB1498">
        <w:trPr>
          <w:trHeight w:val="589"/>
          <w:jc w:val="center"/>
        </w:trPr>
        <w:tc>
          <w:tcPr>
            <w:tcW w:w="1271" w:type="dxa"/>
            <w:shd w:val="clear" w:color="auto" w:fill="auto"/>
          </w:tcPr>
          <w:p w14:paraId="4BEF9006" w14:textId="77777777" w:rsidR="00CB1498" w:rsidRDefault="006168D3" w:rsidP="00CB1498">
            <w:pPr>
              <w:spacing w:before="0" w:after="0" w:line="240" w:lineRule="auto"/>
              <w:rPr>
                <w:rFonts w:ascii="Arial" w:hAnsi="Arial" w:cs="Arial"/>
                <w:b/>
                <w:bCs/>
                <w:color w:val="0000FF"/>
                <w:sz w:val="16"/>
                <w:szCs w:val="16"/>
                <w:u w:val="single"/>
                <w:lang w:eastAsia="zh-CN"/>
              </w:rPr>
            </w:pPr>
            <w:hyperlink r:id="rId70" w:history="1">
              <w:r w:rsidR="00CB1498">
                <w:rPr>
                  <w:rStyle w:val="a7"/>
                  <w:rFonts w:cs="Arial"/>
                  <w:b/>
                  <w:bCs/>
                  <w:color w:val="0000FF"/>
                  <w:sz w:val="16"/>
                  <w:szCs w:val="16"/>
                </w:rPr>
                <w:t>R4-1910798</w:t>
              </w:r>
            </w:hyperlink>
          </w:p>
        </w:tc>
        <w:tc>
          <w:tcPr>
            <w:tcW w:w="2619" w:type="dxa"/>
            <w:shd w:val="clear" w:color="auto" w:fill="auto"/>
          </w:tcPr>
          <w:p w14:paraId="407501A2" w14:textId="77777777" w:rsidR="00CB1498" w:rsidRDefault="00CB1498" w:rsidP="00CB1498">
            <w:pPr>
              <w:rPr>
                <w:rFonts w:ascii="Arial" w:hAnsi="Arial" w:cs="Arial"/>
                <w:sz w:val="16"/>
                <w:szCs w:val="16"/>
              </w:rPr>
            </w:pPr>
            <w:r>
              <w:rPr>
                <w:rFonts w:ascii="Arial" w:hAnsi="Arial" w:cs="Arial"/>
                <w:sz w:val="16"/>
                <w:szCs w:val="16"/>
              </w:rPr>
              <w:t>Ideal and impairment results for FR2 PUSCH 2T2R MCS12</w:t>
            </w:r>
          </w:p>
        </w:tc>
        <w:tc>
          <w:tcPr>
            <w:tcW w:w="1197" w:type="dxa"/>
            <w:shd w:val="clear" w:color="auto" w:fill="auto"/>
          </w:tcPr>
          <w:p w14:paraId="63CC7A51" w14:textId="77777777" w:rsidR="00CB1498" w:rsidRDefault="00CB1498" w:rsidP="00CB1498">
            <w:pPr>
              <w:rPr>
                <w:rFonts w:ascii="Arial" w:hAnsi="Arial" w:cs="Arial"/>
                <w:sz w:val="16"/>
                <w:szCs w:val="16"/>
              </w:rPr>
            </w:pPr>
            <w:r>
              <w:rPr>
                <w:rFonts w:ascii="Arial" w:hAnsi="Arial" w:cs="Arial"/>
                <w:sz w:val="16"/>
                <w:szCs w:val="16"/>
              </w:rPr>
              <w:t>China Telecom</w:t>
            </w:r>
          </w:p>
        </w:tc>
        <w:tc>
          <w:tcPr>
            <w:tcW w:w="4508" w:type="dxa"/>
          </w:tcPr>
          <w:p w14:paraId="367D66CB" w14:textId="77777777" w:rsidR="00CB1498" w:rsidRPr="00312BB9" w:rsidRDefault="00CB1498" w:rsidP="00CB1498">
            <w:pPr>
              <w:pStyle w:val="RAN4proposal"/>
              <w:numPr>
                <w:ilvl w:val="0"/>
                <w:numId w:val="0"/>
              </w:numPr>
              <w:spacing w:before="0" w:after="200"/>
              <w:ind w:left="360" w:hanging="360"/>
              <w:rPr>
                <w:rFonts w:eastAsia="MS Mincho"/>
                <w:b w:val="0"/>
                <w:lang w:eastAsia="ja-JP"/>
              </w:rPr>
            </w:pPr>
          </w:p>
        </w:tc>
      </w:tr>
      <w:tr w:rsidR="00CB1498" w:rsidRPr="00DD2DF5" w14:paraId="243EB663" w14:textId="77777777" w:rsidTr="00CB1498">
        <w:trPr>
          <w:trHeight w:val="589"/>
          <w:jc w:val="center"/>
        </w:trPr>
        <w:tc>
          <w:tcPr>
            <w:tcW w:w="1271" w:type="dxa"/>
            <w:shd w:val="clear" w:color="auto" w:fill="auto"/>
          </w:tcPr>
          <w:p w14:paraId="5BD6DEEE" w14:textId="77777777" w:rsidR="00CB1498" w:rsidRDefault="00CB1498" w:rsidP="00CB1498">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R4-1910799</w:t>
            </w:r>
          </w:p>
        </w:tc>
        <w:tc>
          <w:tcPr>
            <w:tcW w:w="2619" w:type="dxa"/>
            <w:shd w:val="clear" w:color="auto" w:fill="auto"/>
          </w:tcPr>
          <w:p w14:paraId="5D334798" w14:textId="77777777" w:rsidR="00CB1498" w:rsidRDefault="00CB1498" w:rsidP="00CB1498">
            <w:pPr>
              <w:rPr>
                <w:rFonts w:ascii="Arial" w:hAnsi="Arial" w:cs="Arial"/>
                <w:sz w:val="16"/>
                <w:szCs w:val="16"/>
              </w:rPr>
            </w:pPr>
            <w:r>
              <w:rPr>
                <w:rFonts w:ascii="Arial" w:hAnsi="Arial" w:cs="Arial"/>
                <w:sz w:val="16"/>
                <w:szCs w:val="16"/>
              </w:rPr>
              <w:t>Summary of ideal and impairment results for FR2 PUSCH 2T2R MCS12</w:t>
            </w:r>
          </w:p>
        </w:tc>
        <w:tc>
          <w:tcPr>
            <w:tcW w:w="1197" w:type="dxa"/>
            <w:shd w:val="clear" w:color="auto" w:fill="auto"/>
          </w:tcPr>
          <w:p w14:paraId="134E8B15" w14:textId="77777777" w:rsidR="00CB1498" w:rsidRDefault="00CB1498" w:rsidP="00CB1498">
            <w:pPr>
              <w:rPr>
                <w:rFonts w:ascii="Arial" w:hAnsi="Arial" w:cs="Arial"/>
                <w:sz w:val="16"/>
                <w:szCs w:val="16"/>
              </w:rPr>
            </w:pPr>
            <w:r>
              <w:rPr>
                <w:rFonts w:ascii="Arial" w:hAnsi="Arial" w:cs="Arial"/>
                <w:sz w:val="16"/>
                <w:szCs w:val="16"/>
              </w:rPr>
              <w:t>China Telecom</w:t>
            </w:r>
          </w:p>
        </w:tc>
        <w:tc>
          <w:tcPr>
            <w:tcW w:w="4508" w:type="dxa"/>
          </w:tcPr>
          <w:p w14:paraId="473A5794" w14:textId="77777777" w:rsidR="00CB1498" w:rsidRPr="00760008" w:rsidRDefault="00CB1498" w:rsidP="00CB1498">
            <w:pPr>
              <w:pStyle w:val="RAN4proposal"/>
              <w:numPr>
                <w:ilvl w:val="0"/>
                <w:numId w:val="0"/>
              </w:numPr>
              <w:spacing w:before="0" w:after="200"/>
              <w:ind w:left="360" w:hanging="360"/>
              <w:rPr>
                <w:rFonts w:eastAsia="MS Mincho"/>
                <w:b w:val="0"/>
                <w:lang w:val="en-GB" w:eastAsia="ja-JP"/>
              </w:rPr>
            </w:pPr>
          </w:p>
        </w:tc>
      </w:tr>
      <w:tr w:rsidR="00CB1498" w:rsidRPr="00DD2DF5" w14:paraId="3B822915" w14:textId="77777777" w:rsidTr="00CB1498">
        <w:trPr>
          <w:trHeight w:val="589"/>
          <w:jc w:val="center"/>
        </w:trPr>
        <w:tc>
          <w:tcPr>
            <w:tcW w:w="1271" w:type="dxa"/>
            <w:shd w:val="clear" w:color="auto" w:fill="auto"/>
          </w:tcPr>
          <w:p w14:paraId="1557B7D4" w14:textId="77777777" w:rsidR="00CB1498" w:rsidRDefault="006168D3" w:rsidP="00CB1498">
            <w:pPr>
              <w:spacing w:before="0" w:after="0" w:line="240" w:lineRule="auto"/>
              <w:rPr>
                <w:rFonts w:ascii="Arial" w:hAnsi="Arial" w:cs="Arial"/>
                <w:b/>
                <w:bCs/>
                <w:color w:val="0000FF"/>
                <w:sz w:val="16"/>
                <w:szCs w:val="16"/>
                <w:u w:val="single"/>
                <w:lang w:eastAsia="zh-CN"/>
              </w:rPr>
            </w:pPr>
            <w:hyperlink r:id="rId71" w:history="1">
              <w:r w:rsidR="00CB1498">
                <w:rPr>
                  <w:rStyle w:val="a7"/>
                  <w:rFonts w:cs="Arial"/>
                  <w:b/>
                  <w:bCs/>
                  <w:color w:val="0000FF"/>
                  <w:sz w:val="16"/>
                  <w:szCs w:val="16"/>
                </w:rPr>
                <w:t>R4-1911107</w:t>
              </w:r>
            </w:hyperlink>
          </w:p>
        </w:tc>
        <w:tc>
          <w:tcPr>
            <w:tcW w:w="2619" w:type="dxa"/>
            <w:shd w:val="clear" w:color="auto" w:fill="auto"/>
          </w:tcPr>
          <w:p w14:paraId="613409AB" w14:textId="77777777" w:rsidR="00CB1498" w:rsidRDefault="00CB1498" w:rsidP="00CB1498">
            <w:pPr>
              <w:rPr>
                <w:rFonts w:ascii="Arial" w:hAnsi="Arial" w:cs="Arial"/>
                <w:sz w:val="16"/>
                <w:szCs w:val="16"/>
              </w:rPr>
            </w:pPr>
            <w:r>
              <w:rPr>
                <w:rFonts w:ascii="Arial" w:hAnsi="Arial" w:cs="Arial"/>
                <w:sz w:val="16"/>
                <w:szCs w:val="16"/>
              </w:rPr>
              <w:t>Simulation results for NR FR2 PUSCH with 2T2R and MCS12 performance requirements</w:t>
            </w:r>
          </w:p>
        </w:tc>
        <w:tc>
          <w:tcPr>
            <w:tcW w:w="1197" w:type="dxa"/>
            <w:shd w:val="clear" w:color="auto" w:fill="auto"/>
          </w:tcPr>
          <w:p w14:paraId="2463D42B" w14:textId="77777777" w:rsidR="00CB1498" w:rsidRDefault="00CB1498" w:rsidP="00CB149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08" w:type="dxa"/>
          </w:tcPr>
          <w:p w14:paraId="24CF3071" w14:textId="77777777" w:rsidR="00CB1498" w:rsidRPr="007F47BD" w:rsidRDefault="00CB1498" w:rsidP="00CB1498">
            <w:pPr>
              <w:pStyle w:val="RAN4proposal"/>
              <w:numPr>
                <w:ilvl w:val="0"/>
                <w:numId w:val="0"/>
              </w:numPr>
              <w:spacing w:before="0" w:after="200"/>
              <w:ind w:left="360" w:hanging="360"/>
              <w:rPr>
                <w:rFonts w:eastAsia="MS Mincho"/>
                <w:b w:val="0"/>
                <w:lang w:val="sv-SE" w:eastAsia="ja-JP"/>
              </w:rPr>
            </w:pPr>
          </w:p>
        </w:tc>
      </w:tr>
      <w:tr w:rsidR="00CB1498" w:rsidRPr="00DD2DF5" w14:paraId="7960EAD2" w14:textId="77777777" w:rsidTr="00CB1498">
        <w:trPr>
          <w:trHeight w:val="589"/>
          <w:jc w:val="center"/>
        </w:trPr>
        <w:tc>
          <w:tcPr>
            <w:tcW w:w="1271" w:type="dxa"/>
            <w:shd w:val="clear" w:color="auto" w:fill="auto"/>
          </w:tcPr>
          <w:p w14:paraId="0B6ECFCB" w14:textId="77777777" w:rsidR="00CB1498" w:rsidRDefault="006168D3" w:rsidP="00CB1498">
            <w:pPr>
              <w:spacing w:before="0" w:after="0" w:line="240" w:lineRule="auto"/>
              <w:rPr>
                <w:rFonts w:ascii="Arial" w:hAnsi="Arial" w:cs="Arial"/>
                <w:b/>
                <w:bCs/>
                <w:color w:val="0000FF"/>
                <w:sz w:val="16"/>
                <w:szCs w:val="16"/>
                <w:u w:val="single"/>
                <w:lang w:eastAsia="zh-CN"/>
              </w:rPr>
            </w:pPr>
            <w:hyperlink r:id="rId72" w:history="1">
              <w:r w:rsidR="00CB1498">
                <w:rPr>
                  <w:rStyle w:val="a7"/>
                  <w:rFonts w:cs="Arial"/>
                  <w:b/>
                  <w:bCs/>
                  <w:color w:val="0000FF"/>
                  <w:sz w:val="16"/>
                  <w:szCs w:val="16"/>
                </w:rPr>
                <w:t>R4-1911196</w:t>
              </w:r>
            </w:hyperlink>
          </w:p>
        </w:tc>
        <w:tc>
          <w:tcPr>
            <w:tcW w:w="2619" w:type="dxa"/>
            <w:shd w:val="clear" w:color="auto" w:fill="auto"/>
          </w:tcPr>
          <w:p w14:paraId="352644F6" w14:textId="77777777" w:rsidR="00CB1498" w:rsidRDefault="00CB1498" w:rsidP="00CB1498">
            <w:pPr>
              <w:rPr>
                <w:rFonts w:ascii="Arial" w:hAnsi="Arial" w:cs="Arial"/>
                <w:sz w:val="16"/>
                <w:szCs w:val="16"/>
              </w:rPr>
            </w:pPr>
            <w:r>
              <w:rPr>
                <w:rFonts w:ascii="Arial" w:hAnsi="Arial" w:cs="Arial"/>
                <w:sz w:val="16"/>
                <w:szCs w:val="16"/>
              </w:rPr>
              <w:t>NR Rel-16 performance requirement enhancement BS demodulation simulation results</w:t>
            </w:r>
          </w:p>
        </w:tc>
        <w:tc>
          <w:tcPr>
            <w:tcW w:w="1197" w:type="dxa"/>
            <w:shd w:val="clear" w:color="auto" w:fill="auto"/>
          </w:tcPr>
          <w:p w14:paraId="18305D46" w14:textId="77777777" w:rsidR="00CB1498" w:rsidRDefault="00CB1498" w:rsidP="00CB1498">
            <w:pPr>
              <w:rPr>
                <w:rFonts w:ascii="Arial" w:hAnsi="Arial" w:cs="Arial"/>
                <w:sz w:val="16"/>
                <w:szCs w:val="16"/>
              </w:rPr>
            </w:pPr>
            <w:r>
              <w:rPr>
                <w:rFonts w:ascii="Arial" w:hAnsi="Arial" w:cs="Arial"/>
                <w:sz w:val="16"/>
                <w:szCs w:val="16"/>
              </w:rPr>
              <w:t>Nokia, Nokia Shanghai Bell</w:t>
            </w:r>
          </w:p>
        </w:tc>
        <w:tc>
          <w:tcPr>
            <w:tcW w:w="4508" w:type="dxa"/>
          </w:tcPr>
          <w:p w14:paraId="1276F9FC" w14:textId="0DC43ACD" w:rsidR="00CB1498" w:rsidRPr="0023506C" w:rsidRDefault="0023506C" w:rsidP="00CB1498">
            <w:pPr>
              <w:pStyle w:val="RAN4proposal"/>
              <w:numPr>
                <w:ilvl w:val="0"/>
                <w:numId w:val="0"/>
              </w:numPr>
              <w:spacing w:before="0" w:after="200"/>
              <w:rPr>
                <w:rFonts w:eastAsiaTheme="minorEastAsia"/>
                <w:b w:val="0"/>
                <w:lang w:eastAsia="zh-CN"/>
              </w:rPr>
            </w:pPr>
            <w:r>
              <w:rPr>
                <w:rFonts w:eastAsiaTheme="minorEastAsia" w:hint="eastAsia"/>
                <w:b w:val="0"/>
                <w:lang w:eastAsia="zh-CN"/>
              </w:rPr>
              <w:t>Simulation results for both 30% TP and MCS12</w:t>
            </w:r>
          </w:p>
        </w:tc>
      </w:tr>
      <w:tr w:rsidR="006A116F" w:rsidRPr="00DD2DF5" w14:paraId="6D43B413" w14:textId="77777777" w:rsidTr="00CB1498">
        <w:trPr>
          <w:trHeight w:val="589"/>
          <w:jc w:val="center"/>
        </w:trPr>
        <w:tc>
          <w:tcPr>
            <w:tcW w:w="1271" w:type="dxa"/>
            <w:shd w:val="clear" w:color="auto" w:fill="auto"/>
          </w:tcPr>
          <w:p w14:paraId="3B226B7F" w14:textId="45D13CDF" w:rsidR="006A116F" w:rsidRDefault="006168D3" w:rsidP="006A116F">
            <w:pPr>
              <w:spacing w:before="0" w:after="0" w:line="240" w:lineRule="auto"/>
              <w:rPr>
                <w:rStyle w:val="a7"/>
                <w:rFonts w:cs="Arial"/>
                <w:b/>
                <w:bCs/>
                <w:color w:val="0000FF"/>
                <w:sz w:val="16"/>
                <w:szCs w:val="16"/>
              </w:rPr>
            </w:pPr>
            <w:hyperlink r:id="rId73" w:history="1">
              <w:r w:rsidR="006A116F">
                <w:rPr>
                  <w:rStyle w:val="a7"/>
                  <w:rFonts w:cs="Arial"/>
                  <w:b/>
                  <w:bCs/>
                  <w:color w:val="0000FF"/>
                  <w:sz w:val="16"/>
                  <w:szCs w:val="16"/>
                </w:rPr>
                <w:t>R4-1912165</w:t>
              </w:r>
            </w:hyperlink>
          </w:p>
        </w:tc>
        <w:tc>
          <w:tcPr>
            <w:tcW w:w="2619" w:type="dxa"/>
            <w:shd w:val="clear" w:color="auto" w:fill="auto"/>
          </w:tcPr>
          <w:p w14:paraId="3282B091" w14:textId="07190DB5" w:rsidR="006A116F" w:rsidRDefault="006A116F" w:rsidP="006A116F">
            <w:pPr>
              <w:rPr>
                <w:rFonts w:ascii="Arial" w:hAnsi="Arial" w:cs="Arial"/>
                <w:sz w:val="16"/>
                <w:szCs w:val="16"/>
              </w:rPr>
            </w:pPr>
            <w:r>
              <w:rPr>
                <w:rFonts w:ascii="Arial" w:hAnsi="Arial" w:cs="Arial"/>
                <w:sz w:val="16"/>
                <w:szCs w:val="16"/>
              </w:rPr>
              <w:t>Discussion on BS type 2-O PUSCH demodulation requirements with TBD and near 20dB SNR</w:t>
            </w:r>
          </w:p>
        </w:tc>
        <w:tc>
          <w:tcPr>
            <w:tcW w:w="1197" w:type="dxa"/>
            <w:shd w:val="clear" w:color="auto" w:fill="auto"/>
          </w:tcPr>
          <w:p w14:paraId="5ABC84D0" w14:textId="672F924C" w:rsidR="006A116F" w:rsidRDefault="006A116F" w:rsidP="006A116F">
            <w:pPr>
              <w:rPr>
                <w:rFonts w:ascii="Arial" w:hAnsi="Arial" w:cs="Arial"/>
                <w:sz w:val="16"/>
                <w:szCs w:val="16"/>
              </w:rPr>
            </w:pPr>
            <w:r>
              <w:rPr>
                <w:rFonts w:ascii="Arial" w:hAnsi="Arial" w:cs="Arial"/>
                <w:sz w:val="16"/>
                <w:szCs w:val="16"/>
              </w:rPr>
              <w:t>Ericsson</w:t>
            </w:r>
          </w:p>
        </w:tc>
        <w:tc>
          <w:tcPr>
            <w:tcW w:w="4508" w:type="dxa"/>
          </w:tcPr>
          <w:p w14:paraId="438231DE" w14:textId="77777777" w:rsidR="006A116F" w:rsidRPr="006A116F" w:rsidRDefault="006A116F" w:rsidP="00B941FF">
            <w:pPr>
              <w:numPr>
                <w:ilvl w:val="0"/>
                <w:numId w:val="26"/>
              </w:numPr>
              <w:spacing w:before="0" w:after="180" w:line="240" w:lineRule="auto"/>
              <w:ind w:leftChars="9" w:left="378"/>
              <w:contextualSpacing/>
              <w:rPr>
                <w:rFonts w:ascii="Arial" w:eastAsia="Times New Roman" w:hAnsi="Arial" w:cs="Arial"/>
                <w:b/>
                <w:sz w:val="24"/>
                <w:szCs w:val="20"/>
                <w:lang w:val="en-GB"/>
              </w:rPr>
            </w:pPr>
            <w:r w:rsidRPr="006A116F">
              <w:rPr>
                <w:rFonts w:ascii="Arial" w:eastAsia="Times New Roman" w:hAnsi="Arial" w:cs="Arial"/>
                <w:b/>
                <w:sz w:val="24"/>
                <w:szCs w:val="20"/>
                <w:lang w:val="en-GB"/>
              </w:rPr>
              <w:t>Observation</w:t>
            </w:r>
          </w:p>
          <w:p w14:paraId="74BFF4DA" w14:textId="77777777" w:rsidR="006A116F" w:rsidRPr="006A116F" w:rsidRDefault="006A116F" w:rsidP="00B941FF">
            <w:pPr>
              <w:numPr>
                <w:ilvl w:val="0"/>
                <w:numId w:val="27"/>
              </w:numPr>
              <w:spacing w:before="0" w:after="180" w:line="240" w:lineRule="auto"/>
              <w:ind w:leftChars="9" w:left="378"/>
              <w:contextualSpacing/>
              <w:rPr>
                <w:rFonts w:ascii="Arial" w:eastAsia="Times New Roman" w:hAnsi="Arial" w:cs="Arial"/>
                <w:szCs w:val="20"/>
                <w:lang w:val="en-GB"/>
              </w:rPr>
            </w:pPr>
            <w:r w:rsidRPr="006A116F">
              <w:rPr>
                <w:rFonts w:ascii="Arial" w:eastAsia="Times New Roman" w:hAnsi="Arial" w:cs="Arial"/>
                <w:sz w:val="22"/>
                <w:szCs w:val="20"/>
                <w:lang w:val="en-GB"/>
              </w:rPr>
              <w:t>From Figure 2.1, only 60kHz SCS with DM-RS additional position 0 cases can’t reach 100% of maximum throughput, but they keep stable performance after reaching its highest point like other cases. There are a lot of margin between highest performance point and 70% of maximum performance point, so we can say the requirements based on these results are reliable.</w:t>
            </w:r>
          </w:p>
          <w:p w14:paraId="0D400D1C" w14:textId="2D046F6D" w:rsidR="006A116F" w:rsidRPr="006A116F" w:rsidRDefault="006A116F" w:rsidP="00B941FF">
            <w:pPr>
              <w:numPr>
                <w:ilvl w:val="0"/>
                <w:numId w:val="27"/>
              </w:numPr>
              <w:spacing w:before="0" w:after="180" w:line="240" w:lineRule="auto"/>
              <w:ind w:leftChars="9" w:left="378"/>
              <w:contextualSpacing/>
              <w:rPr>
                <w:rFonts w:eastAsiaTheme="minorEastAsia"/>
                <w:b/>
                <w:lang w:val="en-GB" w:eastAsia="zh-CN"/>
              </w:rPr>
            </w:pPr>
            <w:r w:rsidRPr="006A116F">
              <w:rPr>
                <w:rFonts w:ascii="Arial" w:eastAsia="Times New Roman" w:hAnsi="Arial" w:cs="Arial"/>
                <w:szCs w:val="20"/>
                <w:lang w:val="en-GB"/>
              </w:rPr>
              <w:t xml:space="preserve">In Table 2.2-3, we deliver all ideal results and implementation results (adding 3dB to ideal results). From implementation results, all SNR at 70% of maximum throughput are around 13~15dB which is still quite below 20dB. Then all these cases become testable and reproducible if we apply FRC definition in Table 2.2-1 and Table 2.2-2. </w:t>
            </w:r>
          </w:p>
        </w:tc>
      </w:tr>
      <w:tr w:rsidR="006A116F" w:rsidRPr="00DD2DF5" w14:paraId="018B8B85" w14:textId="77777777" w:rsidTr="00CB1498">
        <w:trPr>
          <w:trHeight w:val="589"/>
          <w:jc w:val="center"/>
        </w:trPr>
        <w:tc>
          <w:tcPr>
            <w:tcW w:w="1271" w:type="dxa"/>
            <w:shd w:val="clear" w:color="auto" w:fill="auto"/>
          </w:tcPr>
          <w:p w14:paraId="0A8A7BEE" w14:textId="270C5AA2" w:rsidR="006A116F" w:rsidRDefault="006168D3" w:rsidP="006A116F">
            <w:pPr>
              <w:spacing w:before="0" w:after="0" w:line="240" w:lineRule="auto"/>
              <w:rPr>
                <w:rStyle w:val="a7"/>
                <w:rFonts w:cs="Arial"/>
                <w:b/>
                <w:bCs/>
                <w:color w:val="0000FF"/>
                <w:sz w:val="16"/>
                <w:szCs w:val="16"/>
              </w:rPr>
            </w:pPr>
            <w:hyperlink r:id="rId74" w:history="1">
              <w:r w:rsidR="006A116F">
                <w:rPr>
                  <w:rStyle w:val="a7"/>
                  <w:rFonts w:cs="Arial"/>
                  <w:b/>
                  <w:bCs/>
                  <w:color w:val="0000FF"/>
                  <w:sz w:val="16"/>
                  <w:szCs w:val="16"/>
                </w:rPr>
                <w:t>R4-1912166</w:t>
              </w:r>
            </w:hyperlink>
          </w:p>
        </w:tc>
        <w:tc>
          <w:tcPr>
            <w:tcW w:w="2619" w:type="dxa"/>
            <w:shd w:val="clear" w:color="auto" w:fill="auto"/>
          </w:tcPr>
          <w:p w14:paraId="7DC112A1" w14:textId="1FFDB758" w:rsidR="006A116F" w:rsidRDefault="006A116F" w:rsidP="006A116F">
            <w:pPr>
              <w:rPr>
                <w:rFonts w:ascii="Arial" w:hAnsi="Arial" w:cs="Arial"/>
                <w:sz w:val="16"/>
                <w:szCs w:val="16"/>
              </w:rPr>
            </w:pPr>
            <w:r>
              <w:rPr>
                <w:rFonts w:ascii="Arial" w:hAnsi="Arial" w:cs="Arial"/>
                <w:sz w:val="16"/>
                <w:szCs w:val="16"/>
              </w:rPr>
              <w:t>Draft CR to TS 38.104: BS 2-O PUSCH demodulation with transform precoding disabled</w:t>
            </w:r>
          </w:p>
        </w:tc>
        <w:tc>
          <w:tcPr>
            <w:tcW w:w="1197" w:type="dxa"/>
            <w:shd w:val="clear" w:color="auto" w:fill="auto"/>
          </w:tcPr>
          <w:p w14:paraId="72F49B07" w14:textId="636F712D" w:rsidR="006A116F" w:rsidRDefault="006A116F" w:rsidP="006A116F">
            <w:pPr>
              <w:rPr>
                <w:rFonts w:ascii="Arial" w:hAnsi="Arial" w:cs="Arial"/>
                <w:sz w:val="16"/>
                <w:szCs w:val="16"/>
              </w:rPr>
            </w:pPr>
            <w:r>
              <w:rPr>
                <w:rFonts w:ascii="Arial" w:hAnsi="Arial" w:cs="Arial"/>
                <w:sz w:val="16"/>
                <w:szCs w:val="16"/>
              </w:rPr>
              <w:t>Ericsson</w:t>
            </w:r>
          </w:p>
        </w:tc>
        <w:tc>
          <w:tcPr>
            <w:tcW w:w="4508" w:type="dxa"/>
          </w:tcPr>
          <w:p w14:paraId="2CEC5527" w14:textId="77777777" w:rsidR="006A116F" w:rsidRDefault="006A116F" w:rsidP="006A116F">
            <w:pPr>
              <w:pStyle w:val="RAN4proposal"/>
              <w:numPr>
                <w:ilvl w:val="0"/>
                <w:numId w:val="0"/>
              </w:numPr>
              <w:spacing w:before="0" w:after="200"/>
              <w:rPr>
                <w:rFonts w:eastAsiaTheme="minorEastAsia"/>
                <w:b w:val="0"/>
                <w:lang w:eastAsia="zh-CN"/>
              </w:rPr>
            </w:pPr>
          </w:p>
        </w:tc>
      </w:tr>
    </w:tbl>
    <w:p w14:paraId="30EE562B" w14:textId="77777777" w:rsidR="00CB1498" w:rsidRPr="00DE4337" w:rsidRDefault="00CB1498" w:rsidP="00C07C02">
      <w:pPr>
        <w:rPr>
          <w:lang w:eastAsia="zh-CN"/>
        </w:rPr>
      </w:pPr>
    </w:p>
    <w:p w14:paraId="28D825AE" w14:textId="77777777" w:rsidR="00C07C02" w:rsidRDefault="00C07C02" w:rsidP="00C07C02">
      <w:pPr>
        <w:pStyle w:val="RAN4H2"/>
        <w:rPr>
          <w:rFonts w:eastAsia="宋体"/>
          <w:lang w:val="en-GB" w:eastAsia="zh-CN"/>
        </w:rPr>
      </w:pPr>
      <w:r>
        <w:rPr>
          <w:rFonts w:eastAsia="宋体"/>
          <w:lang w:val="en-GB" w:eastAsia="ja-JP"/>
        </w:rPr>
        <w:t>Discussions</w:t>
      </w:r>
    </w:p>
    <w:p w14:paraId="072A5091" w14:textId="04A63466" w:rsidR="00C07C02" w:rsidRDefault="00C07C02" w:rsidP="00C07C02">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1</w:t>
      </w:r>
      <w:r w:rsidRPr="007F6ECA">
        <w:rPr>
          <w:rFonts w:ascii="Calibri" w:hAnsi="Calibri" w:cs="Calibri"/>
          <w:lang w:val="en-GB" w:eastAsia="ja-JP"/>
        </w:rPr>
        <w:t xml:space="preserve">: </w:t>
      </w:r>
      <w:r w:rsidR="001C2B9C" w:rsidRPr="006D2225">
        <w:rPr>
          <w:rFonts w:ascii="Arial" w:hAnsi="Arial" w:cs="Arial" w:hint="eastAsia"/>
          <w:sz w:val="21"/>
          <w:szCs w:val="21"/>
          <w:lang w:eastAsia="ja-JP"/>
        </w:rPr>
        <w:t>30% TP test point</w:t>
      </w:r>
    </w:p>
    <w:p w14:paraId="7D6181AB" w14:textId="6ABB7E76" w:rsidR="00C07C02" w:rsidRDefault="00C07C02" w:rsidP="00C07C02">
      <w:pPr>
        <w:tabs>
          <w:tab w:val="left" w:pos="3249"/>
        </w:tabs>
        <w:spacing w:afterLines="50"/>
        <w:rPr>
          <w:b/>
          <w:sz w:val="21"/>
          <w:lang w:eastAsia="zh-CN"/>
        </w:rPr>
      </w:pPr>
      <w:r w:rsidRPr="00886FD4">
        <w:rPr>
          <w:rFonts w:hint="eastAsia"/>
          <w:b/>
          <w:sz w:val="21"/>
          <w:u w:val="single"/>
          <w:lang w:eastAsia="zh-CN"/>
        </w:rPr>
        <w:t>Agreements in the last meeting</w:t>
      </w:r>
      <w:r w:rsidR="00856EF0">
        <w:rPr>
          <w:b/>
          <w:sz w:val="21"/>
          <w:u w:val="single"/>
          <w:lang w:eastAsia="zh-CN"/>
        </w:rPr>
        <w:t xml:space="preserve"> RAN#82 (</w:t>
      </w:r>
      <w:r w:rsidR="00856EF0" w:rsidRPr="00856EF0">
        <w:rPr>
          <w:b/>
          <w:sz w:val="21"/>
          <w:u w:val="single"/>
          <w:lang w:eastAsia="zh-CN"/>
        </w:rPr>
        <w:t>RP-191587</w:t>
      </w:r>
      <w:r w:rsidR="00856EF0">
        <w:rPr>
          <w:b/>
          <w:sz w:val="21"/>
          <w:u w:val="single"/>
          <w:lang w:eastAsia="zh-CN"/>
        </w:rPr>
        <w:t>)</w:t>
      </w:r>
      <w:r w:rsidRPr="00886FD4">
        <w:rPr>
          <w:rFonts w:hint="eastAsia"/>
          <w:b/>
          <w:sz w:val="21"/>
          <w:lang w:eastAsia="zh-CN"/>
        </w:rPr>
        <w:t>:</w:t>
      </w:r>
      <w:r>
        <w:rPr>
          <w:b/>
          <w:sz w:val="21"/>
          <w:lang w:eastAsia="zh-CN"/>
        </w:rPr>
        <w:tab/>
      </w:r>
    </w:p>
    <w:p w14:paraId="56DA8471" w14:textId="014AC71F" w:rsidR="00856EF0" w:rsidRPr="00856EF0" w:rsidRDefault="00856EF0" w:rsidP="00856EF0">
      <w:pPr>
        <w:overflowPunct w:val="0"/>
        <w:autoSpaceDE w:val="0"/>
        <w:autoSpaceDN w:val="0"/>
        <w:adjustRightInd w:val="0"/>
        <w:snapToGrid w:val="0"/>
        <w:ind w:firstLineChars="100" w:firstLine="210"/>
        <w:textAlignment w:val="baseline"/>
        <w:rPr>
          <w:i/>
          <w:sz w:val="21"/>
          <w:szCs w:val="21"/>
          <w:lang w:eastAsia="zh-CN"/>
        </w:rPr>
      </w:pPr>
      <w:r w:rsidRPr="001C5BDF">
        <w:rPr>
          <w:rFonts w:hint="eastAsia"/>
          <w:i/>
          <w:sz w:val="21"/>
          <w:szCs w:val="21"/>
          <w:lang w:eastAsia="zh-CN"/>
        </w:rPr>
        <w:t>BS d</w:t>
      </w:r>
      <w:r>
        <w:rPr>
          <w:rFonts w:hint="eastAsia"/>
          <w:i/>
          <w:sz w:val="21"/>
          <w:szCs w:val="21"/>
          <w:lang w:eastAsia="zh-CN"/>
        </w:rPr>
        <w:t>emodulation requirements:</w:t>
      </w:r>
    </w:p>
    <w:p w14:paraId="20B889C4" w14:textId="2273B009" w:rsidR="00C07C02" w:rsidRPr="00856EF0" w:rsidRDefault="00856EF0" w:rsidP="00B941FF">
      <w:pPr>
        <w:numPr>
          <w:ilvl w:val="0"/>
          <w:numId w:val="7"/>
        </w:numPr>
        <w:tabs>
          <w:tab w:val="num" w:pos="484"/>
        </w:tabs>
        <w:overflowPunct w:val="0"/>
        <w:autoSpaceDE w:val="0"/>
        <w:autoSpaceDN w:val="0"/>
        <w:adjustRightInd w:val="0"/>
        <w:snapToGrid w:val="0"/>
        <w:spacing w:before="0" w:line="240" w:lineRule="auto"/>
        <w:ind w:leftChars="100" w:left="494" w:hangingChars="140" w:hanging="294"/>
        <w:textAlignment w:val="baseline"/>
        <w:rPr>
          <w:i/>
          <w:sz w:val="21"/>
          <w:szCs w:val="21"/>
          <w:lang w:eastAsia="zh-CN"/>
        </w:rPr>
      </w:pPr>
      <w:r w:rsidRPr="001C5BDF">
        <w:rPr>
          <w:i/>
          <w:sz w:val="21"/>
          <w:szCs w:val="21"/>
          <w:lang w:eastAsia="zh-CN"/>
        </w:rPr>
        <w:t xml:space="preserve">To study the tests coverage of PUSCH requirements for 30% TP test point. Limited test cases will be introduced if the </w:t>
      </w:r>
      <w:r w:rsidRPr="001C5BDF">
        <w:rPr>
          <w:rFonts w:hint="eastAsia"/>
          <w:i/>
          <w:sz w:val="21"/>
          <w:szCs w:val="21"/>
          <w:lang w:eastAsia="zh-CN"/>
        </w:rPr>
        <w:t xml:space="preserve">existing </w:t>
      </w:r>
      <w:r>
        <w:rPr>
          <w:i/>
          <w:sz w:val="21"/>
          <w:szCs w:val="21"/>
          <w:lang w:eastAsia="zh-CN"/>
        </w:rPr>
        <w:t>test coverage is insufficient.</w:t>
      </w:r>
    </w:p>
    <w:p w14:paraId="6289D56E" w14:textId="77777777" w:rsidR="00C07C02" w:rsidRPr="00397AD5" w:rsidRDefault="00C07C02" w:rsidP="00C07C02">
      <w:pPr>
        <w:rPr>
          <w:lang w:eastAsia="zh-CN"/>
        </w:rPr>
      </w:pPr>
    </w:p>
    <w:p w14:paraId="5CCDC3C3" w14:textId="77777777" w:rsidR="00C07C02" w:rsidRDefault="00C07C02" w:rsidP="00C07C0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7CC6934" w14:textId="236D6185" w:rsidR="00BA3A06" w:rsidRPr="0003486C" w:rsidRDefault="004672C6" w:rsidP="00C07C02">
      <w:pPr>
        <w:spacing w:afterLines="50"/>
        <w:rPr>
          <w:sz w:val="21"/>
          <w:u w:val="single"/>
          <w:lang w:eastAsia="zh-CN"/>
        </w:rPr>
      </w:pPr>
      <w:r w:rsidRPr="0003486C">
        <w:rPr>
          <w:sz w:val="21"/>
          <w:u w:val="single"/>
          <w:lang w:eastAsia="zh-CN"/>
        </w:rPr>
        <w:lastRenderedPageBreak/>
        <w:t xml:space="preserve">1: </w:t>
      </w:r>
      <w:r w:rsidR="00BA3A06" w:rsidRPr="0003486C">
        <w:rPr>
          <w:sz w:val="21"/>
          <w:u w:val="single"/>
          <w:lang w:eastAsia="zh-CN"/>
        </w:rPr>
        <w:t>Whether to introduce PUSCH performance tests at 30% TP</w:t>
      </w:r>
    </w:p>
    <w:p w14:paraId="5CDBF1C5" w14:textId="68F30FF6" w:rsidR="00C07C02" w:rsidRDefault="00856EF0" w:rsidP="00B941FF">
      <w:pPr>
        <w:pStyle w:val="a5"/>
        <w:numPr>
          <w:ilvl w:val="0"/>
          <w:numId w:val="14"/>
        </w:numPr>
        <w:spacing w:afterLines="50"/>
        <w:rPr>
          <w:sz w:val="21"/>
          <w:lang w:eastAsia="zh-CN"/>
        </w:rPr>
      </w:pPr>
      <w:r w:rsidRPr="000F4277">
        <w:rPr>
          <w:rFonts w:hint="eastAsia"/>
          <w:b/>
          <w:sz w:val="21"/>
          <w:lang w:eastAsia="zh-CN"/>
        </w:rPr>
        <w:t>O</w:t>
      </w:r>
      <w:r w:rsidRPr="000F4277">
        <w:rPr>
          <w:b/>
          <w:sz w:val="21"/>
          <w:lang w:eastAsia="zh-CN"/>
        </w:rPr>
        <w:t>ption 1:</w:t>
      </w:r>
      <w:r w:rsidRPr="00BA3A06">
        <w:rPr>
          <w:sz w:val="21"/>
          <w:lang w:eastAsia="zh-CN"/>
        </w:rPr>
        <w:t xml:space="preserve"> </w:t>
      </w:r>
      <w:r w:rsidR="007F72A1">
        <w:rPr>
          <w:sz w:val="21"/>
          <w:lang w:eastAsia="zh-CN"/>
        </w:rPr>
        <w:t>Introduce</w:t>
      </w:r>
      <w:r w:rsidRPr="00BA3A06">
        <w:rPr>
          <w:sz w:val="21"/>
          <w:lang w:eastAsia="zh-CN"/>
        </w:rPr>
        <w:t xml:space="preserve"> PUSCH performance tests at 30% throughput </w:t>
      </w:r>
      <w:r w:rsidRPr="00BA3A06">
        <w:rPr>
          <w:rFonts w:hint="eastAsia"/>
          <w:sz w:val="21"/>
          <w:lang w:eastAsia="zh-CN"/>
        </w:rPr>
        <w:t>(</w:t>
      </w:r>
      <w:r w:rsidR="002E33AA" w:rsidRPr="00BA3A06">
        <w:rPr>
          <w:sz w:val="21"/>
          <w:lang w:eastAsia="zh-CN"/>
        </w:rPr>
        <w:t>C</w:t>
      </w:r>
      <w:r w:rsidR="002E33AA">
        <w:rPr>
          <w:sz w:val="21"/>
          <w:lang w:eastAsia="zh-CN"/>
        </w:rPr>
        <w:t>hina Telecom, Samsung</w:t>
      </w:r>
      <w:r w:rsidR="002E33AA">
        <w:rPr>
          <w:rFonts w:hint="eastAsia"/>
          <w:sz w:val="21"/>
          <w:lang w:eastAsia="zh-CN"/>
        </w:rPr>
        <w:t>,</w:t>
      </w:r>
      <w:r w:rsidR="002E33AA">
        <w:rPr>
          <w:sz w:val="21"/>
          <w:lang w:eastAsia="zh-CN"/>
        </w:rPr>
        <w:t xml:space="preserve"> </w:t>
      </w:r>
      <w:r w:rsidR="007F47BD">
        <w:rPr>
          <w:sz w:val="21"/>
          <w:lang w:eastAsia="zh-CN"/>
        </w:rPr>
        <w:t>CATT</w:t>
      </w:r>
      <w:r w:rsidR="002E33AA">
        <w:rPr>
          <w:rFonts w:hint="eastAsia"/>
          <w:sz w:val="21"/>
          <w:lang w:eastAsia="zh-CN"/>
        </w:rPr>
        <w:t xml:space="preserve">, </w:t>
      </w:r>
      <w:r w:rsidR="001E7AE3">
        <w:rPr>
          <w:rFonts w:hint="eastAsia"/>
          <w:sz w:val="21"/>
          <w:lang w:eastAsia="zh-CN"/>
        </w:rPr>
        <w:t xml:space="preserve">DCM, </w:t>
      </w:r>
      <w:r w:rsidR="002E33AA">
        <w:rPr>
          <w:rFonts w:hint="eastAsia"/>
          <w:sz w:val="21"/>
          <w:lang w:eastAsia="zh-CN"/>
        </w:rPr>
        <w:t>Ericsson</w:t>
      </w:r>
      <w:r w:rsidRPr="00BA3A06">
        <w:rPr>
          <w:sz w:val="21"/>
          <w:lang w:eastAsia="zh-CN"/>
        </w:rPr>
        <w:t>)</w:t>
      </w:r>
    </w:p>
    <w:p w14:paraId="193DC61A" w14:textId="6B600944" w:rsidR="00BA3A06" w:rsidRDefault="00BA3A06" w:rsidP="00B941FF">
      <w:pPr>
        <w:pStyle w:val="a5"/>
        <w:numPr>
          <w:ilvl w:val="0"/>
          <w:numId w:val="14"/>
        </w:numPr>
        <w:spacing w:afterLines="50"/>
        <w:rPr>
          <w:sz w:val="21"/>
          <w:lang w:eastAsia="zh-CN"/>
        </w:rPr>
      </w:pPr>
      <w:r w:rsidRPr="000F4277">
        <w:rPr>
          <w:b/>
          <w:sz w:val="21"/>
          <w:lang w:eastAsia="zh-CN"/>
        </w:rPr>
        <w:t xml:space="preserve">Option </w:t>
      </w:r>
      <w:r w:rsidR="00265543">
        <w:rPr>
          <w:b/>
          <w:sz w:val="21"/>
          <w:lang w:eastAsia="zh-CN"/>
        </w:rPr>
        <w:t>2</w:t>
      </w:r>
      <w:r w:rsidRPr="000F4277">
        <w:rPr>
          <w:b/>
          <w:sz w:val="21"/>
          <w:lang w:eastAsia="zh-CN"/>
        </w:rPr>
        <w:t>:</w:t>
      </w:r>
      <w:r>
        <w:rPr>
          <w:sz w:val="21"/>
          <w:lang w:eastAsia="zh-CN"/>
        </w:rPr>
        <w:t xml:space="preserve"> Not introduce PUSCH performance tests at 30% throughput</w:t>
      </w:r>
      <w:r w:rsidR="00373033">
        <w:rPr>
          <w:sz w:val="21"/>
          <w:lang w:eastAsia="zh-CN"/>
        </w:rPr>
        <w:t xml:space="preserve"> (Huawei)</w:t>
      </w:r>
    </w:p>
    <w:p w14:paraId="37DEC0E5" w14:textId="28275DD0" w:rsidR="00D87D2B" w:rsidRDefault="00D87D2B" w:rsidP="00B941FF">
      <w:pPr>
        <w:pStyle w:val="a5"/>
        <w:numPr>
          <w:ilvl w:val="0"/>
          <w:numId w:val="14"/>
        </w:numPr>
        <w:spacing w:afterLines="50"/>
        <w:rPr>
          <w:sz w:val="21"/>
          <w:lang w:eastAsia="zh-CN"/>
        </w:rPr>
      </w:pPr>
      <w:r>
        <w:rPr>
          <w:b/>
          <w:sz w:val="21"/>
          <w:lang w:eastAsia="zh-CN"/>
        </w:rPr>
        <w:t>Option 3:</w:t>
      </w:r>
      <w:r>
        <w:rPr>
          <w:sz w:val="21"/>
          <w:lang w:eastAsia="zh-CN"/>
        </w:rPr>
        <w:t xml:space="preserve"> Introduce the PUSCH performance tests at 30% throughput with less than 21 number of </w:t>
      </w:r>
      <w:r w:rsidR="0045527C">
        <w:rPr>
          <w:sz w:val="21"/>
          <w:lang w:eastAsia="zh-CN"/>
        </w:rPr>
        <w:t>requirements</w:t>
      </w:r>
      <w:r>
        <w:rPr>
          <w:sz w:val="21"/>
          <w:lang w:eastAsia="zh-CN"/>
        </w:rPr>
        <w:t xml:space="preserve"> (Nokia)</w:t>
      </w:r>
    </w:p>
    <w:p w14:paraId="4AAEB12D" w14:textId="77777777" w:rsidR="007F72A1" w:rsidRPr="0045527C" w:rsidRDefault="007F72A1" w:rsidP="000F4277">
      <w:pPr>
        <w:pStyle w:val="a5"/>
        <w:spacing w:afterLines="50"/>
        <w:ind w:left="420"/>
        <w:rPr>
          <w:sz w:val="21"/>
          <w:lang w:eastAsia="zh-CN"/>
        </w:rPr>
      </w:pPr>
    </w:p>
    <w:p w14:paraId="7CD6FBEA" w14:textId="77777777" w:rsidR="00C07C02" w:rsidRPr="007F72A1" w:rsidRDefault="00C07C02" w:rsidP="00C07C02">
      <w:pPr>
        <w:spacing w:afterLines="50"/>
        <w:rPr>
          <w:sz w:val="21"/>
          <w:lang w:val="en-GB" w:eastAsia="zh-CN"/>
        </w:rPr>
      </w:pPr>
    </w:p>
    <w:p w14:paraId="3642DE58" w14:textId="211A8AD6" w:rsidR="004672C6" w:rsidRPr="0003486C" w:rsidRDefault="004672C6" w:rsidP="00C07C02">
      <w:pPr>
        <w:spacing w:afterLines="50"/>
        <w:rPr>
          <w:sz w:val="21"/>
          <w:u w:val="single"/>
          <w:lang w:eastAsia="zh-CN"/>
        </w:rPr>
      </w:pPr>
      <w:r w:rsidRPr="0003486C">
        <w:rPr>
          <w:rFonts w:hint="eastAsia"/>
          <w:sz w:val="21"/>
          <w:u w:val="single"/>
          <w:lang w:eastAsia="zh-CN"/>
        </w:rPr>
        <w:t>2</w:t>
      </w:r>
      <w:r w:rsidRPr="0003486C">
        <w:rPr>
          <w:sz w:val="21"/>
          <w:u w:val="single"/>
          <w:lang w:eastAsia="zh-CN"/>
        </w:rPr>
        <w:t>: If agreed to introduce, the related test parameters:</w:t>
      </w:r>
    </w:p>
    <w:p w14:paraId="0C2821DB" w14:textId="77777777" w:rsidR="007F47BD" w:rsidRDefault="00184AE2" w:rsidP="00CA5A4D">
      <w:pPr>
        <w:spacing w:afterLines="50"/>
        <w:ind w:leftChars="100" w:left="200"/>
        <w:rPr>
          <w:sz w:val="21"/>
          <w:lang w:eastAsia="zh-CN"/>
        </w:rPr>
      </w:pPr>
      <w:r>
        <w:rPr>
          <w:sz w:val="21"/>
          <w:lang w:eastAsia="zh-CN"/>
        </w:rPr>
        <w:t xml:space="preserve">MCS: </w:t>
      </w:r>
    </w:p>
    <w:p w14:paraId="3FF30BDC" w14:textId="2725B045" w:rsidR="00184AE2" w:rsidRDefault="007F47BD" w:rsidP="00B941FF">
      <w:pPr>
        <w:pStyle w:val="a5"/>
        <w:numPr>
          <w:ilvl w:val="0"/>
          <w:numId w:val="15"/>
        </w:numPr>
        <w:spacing w:afterLines="50"/>
        <w:rPr>
          <w:sz w:val="21"/>
          <w:lang w:eastAsia="zh-CN"/>
        </w:rPr>
      </w:pPr>
      <w:r w:rsidRPr="00EC3636">
        <w:rPr>
          <w:sz w:val="21"/>
          <w:lang w:eastAsia="zh-CN"/>
        </w:rPr>
        <w:t xml:space="preserve">Option 1: </w:t>
      </w:r>
      <w:r w:rsidR="00184AE2" w:rsidRPr="00EC3636">
        <w:rPr>
          <w:sz w:val="21"/>
          <w:lang w:eastAsia="zh-CN"/>
        </w:rPr>
        <w:t>MCS</w:t>
      </w:r>
      <w:r w:rsidRPr="00EC3636">
        <w:rPr>
          <w:sz w:val="21"/>
          <w:lang w:eastAsia="zh-CN"/>
        </w:rPr>
        <w:t xml:space="preserve"> </w:t>
      </w:r>
      <w:r w:rsidR="00184AE2" w:rsidRPr="00EC3636">
        <w:rPr>
          <w:sz w:val="21"/>
          <w:lang w:eastAsia="zh-CN"/>
        </w:rPr>
        <w:t>2 (China Telecom,</w:t>
      </w:r>
      <w:r w:rsidR="0030533E">
        <w:rPr>
          <w:sz w:val="21"/>
          <w:lang w:eastAsia="zh-CN"/>
        </w:rPr>
        <w:t xml:space="preserve"> Samsung</w:t>
      </w:r>
      <w:r w:rsidR="002E7CCA">
        <w:rPr>
          <w:sz w:val="21"/>
          <w:lang w:eastAsia="zh-CN"/>
        </w:rPr>
        <w:t>, Ericsson</w:t>
      </w:r>
      <w:r w:rsidR="00184AE2" w:rsidRPr="00EC3636">
        <w:rPr>
          <w:sz w:val="21"/>
          <w:lang w:eastAsia="zh-CN"/>
        </w:rPr>
        <w:t>)</w:t>
      </w:r>
    </w:p>
    <w:p w14:paraId="1C93EA5D" w14:textId="1F3B255F" w:rsidR="00FA787A" w:rsidRPr="00EC3636" w:rsidRDefault="00FA787A" w:rsidP="00B941FF">
      <w:pPr>
        <w:pStyle w:val="a5"/>
        <w:numPr>
          <w:ilvl w:val="0"/>
          <w:numId w:val="15"/>
        </w:numPr>
        <w:spacing w:afterLines="50"/>
        <w:rPr>
          <w:sz w:val="21"/>
          <w:lang w:eastAsia="zh-CN"/>
        </w:rPr>
      </w:pPr>
      <w:r>
        <w:rPr>
          <w:sz w:val="21"/>
          <w:lang w:eastAsia="zh-CN"/>
        </w:rPr>
        <w:t>Option 2: MCS 16 (Nokia</w:t>
      </w:r>
      <w:r w:rsidR="00060952">
        <w:rPr>
          <w:sz w:val="21"/>
          <w:lang w:eastAsia="zh-CN"/>
        </w:rPr>
        <w:t>, Ericsson</w:t>
      </w:r>
      <w:r>
        <w:rPr>
          <w:sz w:val="21"/>
          <w:lang w:eastAsia="zh-CN"/>
        </w:rPr>
        <w:t>)</w:t>
      </w:r>
    </w:p>
    <w:p w14:paraId="3E8D00A7" w14:textId="47875314" w:rsidR="007F47BD" w:rsidRPr="00EC3636" w:rsidRDefault="007F47BD" w:rsidP="00B941FF">
      <w:pPr>
        <w:pStyle w:val="a5"/>
        <w:numPr>
          <w:ilvl w:val="0"/>
          <w:numId w:val="15"/>
        </w:numPr>
        <w:spacing w:afterLines="50"/>
        <w:rPr>
          <w:sz w:val="21"/>
          <w:lang w:eastAsia="zh-CN"/>
        </w:rPr>
      </w:pPr>
      <w:r w:rsidRPr="00EC3636">
        <w:rPr>
          <w:sz w:val="21"/>
          <w:lang w:eastAsia="zh-CN"/>
        </w:rPr>
        <w:t>Option 2: MCS 2 and MCS 16 (CATT</w:t>
      </w:r>
      <w:r w:rsidR="009B6235">
        <w:rPr>
          <w:sz w:val="21"/>
          <w:lang w:eastAsia="zh-CN"/>
        </w:rPr>
        <w:t>, DCM</w:t>
      </w:r>
      <w:r w:rsidRPr="00EC3636">
        <w:rPr>
          <w:sz w:val="21"/>
          <w:lang w:eastAsia="zh-CN"/>
        </w:rPr>
        <w:t>)</w:t>
      </w:r>
    </w:p>
    <w:p w14:paraId="0F38B472" w14:textId="3E72D288" w:rsidR="00D02DD2" w:rsidRDefault="0045527C" w:rsidP="00CA5A4D">
      <w:pPr>
        <w:spacing w:afterLines="50"/>
        <w:ind w:leftChars="100" w:left="200"/>
        <w:rPr>
          <w:sz w:val="21"/>
          <w:lang w:eastAsia="zh-CN"/>
        </w:rPr>
      </w:pPr>
      <w:r>
        <w:rPr>
          <w:rFonts w:hint="eastAsia"/>
          <w:sz w:val="21"/>
          <w:lang w:eastAsia="zh-CN"/>
        </w:rPr>
        <w:t>D</w:t>
      </w:r>
      <w:r>
        <w:rPr>
          <w:sz w:val="21"/>
          <w:lang w:eastAsia="zh-CN"/>
        </w:rPr>
        <w:t xml:space="preserve">CM: the motivations for this test: one is to test the functionality for HARQ, it is better to use MCS2; </w:t>
      </w:r>
      <w:proofErr w:type="gramStart"/>
      <w:r>
        <w:rPr>
          <w:sz w:val="21"/>
          <w:lang w:eastAsia="zh-CN"/>
        </w:rPr>
        <w:t>For</w:t>
      </w:r>
      <w:proofErr w:type="gramEnd"/>
      <w:r>
        <w:rPr>
          <w:sz w:val="21"/>
          <w:lang w:eastAsia="zh-CN"/>
        </w:rPr>
        <w:t xml:space="preserve"> soft combing performance, need to check the soft buffer, it is better to use MCS16.</w:t>
      </w:r>
    </w:p>
    <w:p w14:paraId="5603737C" w14:textId="5E0F9FDA" w:rsidR="0045527C" w:rsidRDefault="00060952" w:rsidP="00CA5A4D">
      <w:pPr>
        <w:spacing w:afterLines="50"/>
        <w:ind w:leftChars="100" w:left="200"/>
        <w:rPr>
          <w:sz w:val="21"/>
          <w:lang w:eastAsia="zh-CN"/>
        </w:rPr>
      </w:pPr>
      <w:r>
        <w:rPr>
          <w:sz w:val="21"/>
          <w:lang w:eastAsia="zh-CN"/>
        </w:rPr>
        <w:t>Nokia: MCS</w:t>
      </w:r>
      <w:r w:rsidR="0045527C">
        <w:rPr>
          <w:sz w:val="21"/>
          <w:lang w:eastAsia="zh-CN"/>
        </w:rPr>
        <w:t xml:space="preserve">16 is checking the receiver working for the </w:t>
      </w:r>
      <w:r>
        <w:rPr>
          <w:sz w:val="21"/>
          <w:lang w:eastAsia="zh-CN"/>
        </w:rPr>
        <w:t>HARQ combing and is more challenge</w:t>
      </w:r>
      <w:r>
        <w:rPr>
          <w:rFonts w:hint="eastAsia"/>
          <w:sz w:val="21"/>
          <w:lang w:eastAsia="zh-CN"/>
        </w:rPr>
        <w:t>，</w:t>
      </w:r>
      <w:r>
        <w:rPr>
          <w:rFonts w:hint="eastAsia"/>
          <w:sz w:val="21"/>
          <w:lang w:eastAsia="zh-CN"/>
        </w:rPr>
        <w:t xml:space="preserve"> </w:t>
      </w:r>
      <w:r>
        <w:rPr>
          <w:sz w:val="21"/>
          <w:lang w:eastAsia="zh-CN"/>
        </w:rPr>
        <w:t>30</w:t>
      </w:r>
      <w:r>
        <w:rPr>
          <w:rFonts w:hint="eastAsia"/>
          <w:sz w:val="21"/>
          <w:lang w:eastAsia="zh-CN"/>
        </w:rPr>
        <w:t>%</w:t>
      </w:r>
      <w:r>
        <w:rPr>
          <w:sz w:val="21"/>
          <w:lang w:eastAsia="zh-CN"/>
        </w:rPr>
        <w:t xml:space="preserve"> TP </w:t>
      </w:r>
      <w:r>
        <w:rPr>
          <w:rFonts w:hint="eastAsia"/>
          <w:sz w:val="21"/>
          <w:lang w:eastAsia="zh-CN"/>
        </w:rPr>
        <w:t>is</w:t>
      </w:r>
      <w:r>
        <w:rPr>
          <w:sz w:val="21"/>
          <w:lang w:eastAsia="zh-CN"/>
        </w:rPr>
        <w:t xml:space="preserve"> </w:t>
      </w:r>
      <w:r>
        <w:rPr>
          <w:rFonts w:hint="eastAsia"/>
          <w:sz w:val="21"/>
          <w:lang w:eastAsia="zh-CN"/>
        </w:rPr>
        <w:t>f</w:t>
      </w:r>
      <w:r>
        <w:rPr>
          <w:sz w:val="21"/>
          <w:lang w:eastAsia="zh-CN"/>
        </w:rPr>
        <w:t>or test coverage constraint scenario</w:t>
      </w:r>
    </w:p>
    <w:p w14:paraId="631F29E5" w14:textId="49AAA19F" w:rsidR="00060952" w:rsidRDefault="00060952" w:rsidP="00CA5A4D">
      <w:pPr>
        <w:spacing w:afterLines="50"/>
        <w:ind w:leftChars="100" w:left="200"/>
        <w:rPr>
          <w:sz w:val="21"/>
          <w:lang w:eastAsia="zh-CN"/>
        </w:rPr>
      </w:pPr>
      <w:r>
        <w:rPr>
          <w:sz w:val="21"/>
          <w:lang w:eastAsia="zh-CN"/>
        </w:rPr>
        <w:t>E</w:t>
      </w:r>
      <w:r>
        <w:rPr>
          <w:rFonts w:hint="eastAsia"/>
          <w:sz w:val="21"/>
          <w:lang w:eastAsia="zh-CN"/>
        </w:rPr>
        <w:t>ricsson</w:t>
      </w:r>
      <w:r>
        <w:rPr>
          <w:rFonts w:hint="eastAsia"/>
          <w:sz w:val="21"/>
          <w:lang w:eastAsia="zh-CN"/>
        </w:rPr>
        <w:t>：</w:t>
      </w:r>
      <w:r>
        <w:rPr>
          <w:rFonts w:hint="eastAsia"/>
          <w:sz w:val="21"/>
          <w:lang w:eastAsia="zh-CN"/>
        </w:rPr>
        <w:t>M</w:t>
      </w:r>
      <w:r>
        <w:rPr>
          <w:sz w:val="21"/>
          <w:lang w:eastAsia="zh-CN"/>
        </w:rPr>
        <w:t>CS2 is more realistic, agree with Nokia that MCS16 is more constraint for HARQ combing. Ok for either one.</w:t>
      </w:r>
    </w:p>
    <w:p w14:paraId="3207220F" w14:textId="7B6B65DE" w:rsidR="00060952" w:rsidRDefault="00060952" w:rsidP="00CA5A4D">
      <w:pPr>
        <w:spacing w:afterLines="50"/>
        <w:ind w:leftChars="100" w:left="200"/>
        <w:rPr>
          <w:sz w:val="21"/>
          <w:lang w:eastAsia="zh-CN"/>
        </w:rPr>
      </w:pPr>
      <w:r>
        <w:rPr>
          <w:sz w:val="21"/>
          <w:lang w:eastAsia="zh-CN"/>
        </w:rPr>
        <w:t>Samsung</w:t>
      </w:r>
      <w:r>
        <w:rPr>
          <w:rFonts w:hint="eastAsia"/>
          <w:sz w:val="21"/>
          <w:lang w:eastAsia="zh-CN"/>
        </w:rPr>
        <w:t>：</w:t>
      </w:r>
      <w:r>
        <w:rPr>
          <w:sz w:val="21"/>
          <w:lang w:eastAsia="zh-CN"/>
        </w:rPr>
        <w:t xml:space="preserve">30% TP is for cell edge, </w:t>
      </w:r>
      <w:r>
        <w:rPr>
          <w:rFonts w:hint="eastAsia"/>
          <w:sz w:val="21"/>
          <w:lang w:eastAsia="zh-CN"/>
        </w:rPr>
        <w:t>M</w:t>
      </w:r>
      <w:r>
        <w:rPr>
          <w:sz w:val="21"/>
          <w:lang w:eastAsia="zh-CN"/>
        </w:rPr>
        <w:t>CS2 is more realistic. MCS 16 is high SNR and maybe in the middle of the coverage.</w:t>
      </w:r>
    </w:p>
    <w:p w14:paraId="79483842" w14:textId="48427293" w:rsidR="00060952" w:rsidRDefault="00060952" w:rsidP="00CA5A4D">
      <w:pPr>
        <w:spacing w:afterLines="50"/>
        <w:ind w:leftChars="100" w:left="200"/>
        <w:rPr>
          <w:sz w:val="21"/>
          <w:lang w:eastAsia="zh-CN"/>
        </w:rPr>
      </w:pPr>
      <w:r>
        <w:rPr>
          <w:sz w:val="21"/>
          <w:lang w:eastAsia="zh-CN"/>
        </w:rPr>
        <w:t>Ericsson: benefit of the test is to test the HARQ combing.</w:t>
      </w:r>
    </w:p>
    <w:p w14:paraId="7C98ECC2" w14:textId="5EC8DB9F" w:rsidR="00060952" w:rsidRDefault="00060952" w:rsidP="00CA5A4D">
      <w:pPr>
        <w:spacing w:afterLines="50"/>
        <w:ind w:leftChars="100" w:left="200"/>
        <w:rPr>
          <w:sz w:val="21"/>
          <w:lang w:eastAsia="zh-CN"/>
        </w:rPr>
      </w:pPr>
      <w:r>
        <w:rPr>
          <w:sz w:val="21"/>
          <w:lang w:eastAsia="zh-CN"/>
        </w:rPr>
        <w:t>DCM: LTE define 30% TP for both QPSK and 16QAM. We can compromise to choose MCS2 considering the key motivation for 30% TP case is for cell edge coverage.</w:t>
      </w:r>
    </w:p>
    <w:p w14:paraId="24A55794" w14:textId="44339F8C" w:rsidR="00060952" w:rsidRDefault="00060952" w:rsidP="00CA5A4D">
      <w:pPr>
        <w:spacing w:afterLines="50"/>
        <w:ind w:leftChars="100" w:left="200"/>
        <w:rPr>
          <w:sz w:val="21"/>
          <w:lang w:eastAsia="zh-CN"/>
        </w:rPr>
      </w:pPr>
      <w:r>
        <w:rPr>
          <w:sz w:val="21"/>
          <w:lang w:eastAsia="zh-CN"/>
        </w:rPr>
        <w:t>Samsung: most of LTE cases for 30% TP is QPSK.</w:t>
      </w:r>
    </w:p>
    <w:p w14:paraId="0B7C8C3D" w14:textId="4E9876B7" w:rsidR="00060952" w:rsidRDefault="00060952" w:rsidP="00CA5A4D">
      <w:pPr>
        <w:spacing w:afterLines="50"/>
        <w:ind w:leftChars="100" w:left="200"/>
        <w:rPr>
          <w:sz w:val="21"/>
          <w:lang w:eastAsia="zh-CN"/>
        </w:rPr>
      </w:pPr>
      <w:r>
        <w:rPr>
          <w:sz w:val="21"/>
          <w:lang w:eastAsia="zh-CN"/>
        </w:rPr>
        <w:t>CTC: Ok to choose MCS2 to reduce the workload.</w:t>
      </w:r>
    </w:p>
    <w:p w14:paraId="623001FD" w14:textId="77777777" w:rsidR="00060952" w:rsidRDefault="00060952" w:rsidP="00CA5A4D">
      <w:pPr>
        <w:spacing w:afterLines="50"/>
        <w:ind w:leftChars="100" w:left="200"/>
        <w:rPr>
          <w:sz w:val="21"/>
          <w:lang w:eastAsia="zh-CN"/>
        </w:rPr>
      </w:pPr>
    </w:p>
    <w:p w14:paraId="3B1574EB" w14:textId="4AE98B7C" w:rsidR="00060952" w:rsidRDefault="00060952" w:rsidP="00CA5A4D">
      <w:pPr>
        <w:spacing w:afterLines="50"/>
        <w:ind w:leftChars="100" w:left="200"/>
        <w:rPr>
          <w:sz w:val="21"/>
          <w:lang w:eastAsia="zh-CN"/>
        </w:rPr>
      </w:pPr>
      <w:r w:rsidRPr="00060952">
        <w:rPr>
          <w:rFonts w:hint="eastAsia"/>
          <w:sz w:val="21"/>
          <w:highlight w:val="green"/>
          <w:lang w:eastAsia="zh-CN"/>
        </w:rPr>
        <w:t>M</w:t>
      </w:r>
      <w:r w:rsidRPr="00060952">
        <w:rPr>
          <w:sz w:val="21"/>
          <w:highlight w:val="green"/>
          <w:lang w:eastAsia="zh-CN"/>
        </w:rPr>
        <w:t>CS2 is agreed</w:t>
      </w:r>
    </w:p>
    <w:p w14:paraId="7783CF79" w14:textId="77777777" w:rsidR="0045527C" w:rsidRDefault="0045527C" w:rsidP="00CA5A4D">
      <w:pPr>
        <w:spacing w:afterLines="50"/>
        <w:ind w:leftChars="100" w:left="200"/>
        <w:rPr>
          <w:sz w:val="21"/>
          <w:lang w:eastAsia="zh-CN"/>
        </w:rPr>
      </w:pPr>
    </w:p>
    <w:p w14:paraId="388FA82C" w14:textId="77777777" w:rsidR="00E15885" w:rsidRDefault="00184AE2" w:rsidP="00CA5A4D">
      <w:pPr>
        <w:spacing w:afterLines="50"/>
        <w:ind w:leftChars="100" w:left="200"/>
        <w:rPr>
          <w:sz w:val="21"/>
          <w:lang w:eastAsia="zh-CN"/>
        </w:rPr>
      </w:pPr>
      <w:r>
        <w:rPr>
          <w:sz w:val="21"/>
          <w:lang w:eastAsia="zh-CN"/>
        </w:rPr>
        <w:t xml:space="preserve">Antenna: </w:t>
      </w:r>
    </w:p>
    <w:p w14:paraId="36E808BA" w14:textId="7EA39F75" w:rsidR="00B01559" w:rsidRDefault="00B01559" w:rsidP="00B941FF">
      <w:pPr>
        <w:pStyle w:val="a5"/>
        <w:numPr>
          <w:ilvl w:val="0"/>
          <w:numId w:val="15"/>
        </w:numPr>
        <w:spacing w:afterLines="50"/>
        <w:rPr>
          <w:sz w:val="21"/>
          <w:lang w:eastAsia="zh-CN"/>
        </w:rPr>
      </w:pPr>
      <w:r>
        <w:rPr>
          <w:rFonts w:hint="eastAsia"/>
          <w:sz w:val="21"/>
          <w:lang w:eastAsia="zh-CN"/>
        </w:rPr>
        <w:t>FR1:</w:t>
      </w:r>
    </w:p>
    <w:p w14:paraId="5B7B6D5F" w14:textId="49338B86" w:rsidR="00184AE2" w:rsidRPr="00583119" w:rsidRDefault="00E15885" w:rsidP="00B941FF">
      <w:pPr>
        <w:pStyle w:val="a5"/>
        <w:numPr>
          <w:ilvl w:val="1"/>
          <w:numId w:val="15"/>
        </w:numPr>
        <w:spacing w:afterLines="50"/>
        <w:rPr>
          <w:sz w:val="21"/>
          <w:lang w:eastAsia="zh-CN"/>
        </w:rPr>
      </w:pPr>
      <w:r w:rsidRPr="00583119">
        <w:rPr>
          <w:sz w:val="21"/>
          <w:lang w:eastAsia="zh-CN"/>
        </w:rPr>
        <w:t xml:space="preserve">Option 1: </w:t>
      </w:r>
      <w:r w:rsidR="004672C6" w:rsidRPr="00583119">
        <w:rPr>
          <w:sz w:val="21"/>
          <w:lang w:eastAsia="zh-CN"/>
        </w:rPr>
        <w:t>1T</w:t>
      </w:r>
      <w:r w:rsidRPr="00583119">
        <w:rPr>
          <w:sz w:val="21"/>
          <w:lang w:eastAsia="zh-CN"/>
        </w:rPr>
        <w:t>2R</w:t>
      </w:r>
      <w:r w:rsidR="004672C6" w:rsidRPr="00583119">
        <w:rPr>
          <w:sz w:val="21"/>
          <w:lang w:eastAsia="zh-CN"/>
        </w:rPr>
        <w:t xml:space="preserve"> </w:t>
      </w:r>
      <w:r w:rsidR="00634C96" w:rsidRPr="00583119">
        <w:rPr>
          <w:sz w:val="21"/>
          <w:lang w:eastAsia="zh-CN"/>
        </w:rPr>
        <w:t>(</w:t>
      </w:r>
      <w:r w:rsidR="007F47BD" w:rsidRPr="00583119">
        <w:rPr>
          <w:sz w:val="21"/>
          <w:lang w:eastAsia="zh-CN"/>
        </w:rPr>
        <w:t>CATT</w:t>
      </w:r>
      <w:r w:rsidR="0030533E" w:rsidRPr="00583119">
        <w:rPr>
          <w:sz w:val="21"/>
          <w:lang w:eastAsia="zh-CN"/>
        </w:rPr>
        <w:t>, Samsung</w:t>
      </w:r>
      <w:r w:rsidR="00634C96" w:rsidRPr="00583119">
        <w:rPr>
          <w:sz w:val="21"/>
          <w:lang w:eastAsia="zh-CN"/>
        </w:rPr>
        <w:t>)</w:t>
      </w:r>
    </w:p>
    <w:p w14:paraId="174F851C" w14:textId="4498CC57" w:rsidR="002E7CCA" w:rsidRPr="00E15885" w:rsidRDefault="002E7CCA" w:rsidP="00B941FF">
      <w:pPr>
        <w:pStyle w:val="a5"/>
        <w:numPr>
          <w:ilvl w:val="1"/>
          <w:numId w:val="15"/>
        </w:numPr>
        <w:spacing w:afterLines="50"/>
        <w:rPr>
          <w:sz w:val="21"/>
          <w:lang w:eastAsia="zh-CN"/>
        </w:rPr>
      </w:pPr>
      <w:r>
        <w:rPr>
          <w:sz w:val="21"/>
          <w:lang w:eastAsia="zh-CN"/>
        </w:rPr>
        <w:t>Option 2: 1T2R, 1T4R and 1T8R (Ericsson</w:t>
      </w:r>
      <w:r w:rsidR="00345F8F">
        <w:rPr>
          <w:sz w:val="21"/>
          <w:lang w:eastAsia="zh-CN"/>
        </w:rPr>
        <w:t>, CTC</w:t>
      </w:r>
      <w:r>
        <w:rPr>
          <w:sz w:val="21"/>
          <w:lang w:eastAsia="zh-CN"/>
        </w:rPr>
        <w:t>)</w:t>
      </w:r>
    </w:p>
    <w:p w14:paraId="0BF5F876" w14:textId="28D6500A" w:rsidR="00EC3636" w:rsidRPr="00B01559" w:rsidRDefault="00B01559" w:rsidP="00B941FF">
      <w:pPr>
        <w:pStyle w:val="a5"/>
        <w:numPr>
          <w:ilvl w:val="0"/>
          <w:numId w:val="15"/>
        </w:numPr>
        <w:spacing w:afterLines="50"/>
        <w:rPr>
          <w:sz w:val="21"/>
          <w:lang w:eastAsia="zh-CN"/>
        </w:rPr>
      </w:pPr>
      <w:r w:rsidRPr="00345F8F">
        <w:rPr>
          <w:rFonts w:hint="eastAsia"/>
          <w:sz w:val="21"/>
          <w:highlight w:val="green"/>
          <w:lang w:eastAsia="zh-CN"/>
        </w:rPr>
        <w:t>FR2:</w:t>
      </w:r>
      <w:r w:rsidRPr="00345F8F">
        <w:rPr>
          <w:sz w:val="21"/>
          <w:highlight w:val="green"/>
          <w:lang w:eastAsia="zh-CN"/>
        </w:rPr>
        <w:t xml:space="preserve"> 1T2R</w:t>
      </w:r>
      <w:r>
        <w:rPr>
          <w:sz w:val="21"/>
          <w:lang w:eastAsia="zh-CN"/>
        </w:rPr>
        <w:t xml:space="preserve"> (</w:t>
      </w:r>
      <w:r w:rsidRPr="00E15885">
        <w:rPr>
          <w:sz w:val="21"/>
          <w:lang w:eastAsia="zh-CN"/>
        </w:rPr>
        <w:t>China Telecom, CATT</w:t>
      </w:r>
      <w:r>
        <w:rPr>
          <w:sz w:val="21"/>
          <w:lang w:eastAsia="zh-CN"/>
        </w:rPr>
        <w:t>, Samsung, Ericsson)</w:t>
      </w:r>
    </w:p>
    <w:p w14:paraId="66294E2D" w14:textId="4ADD9121" w:rsidR="00B01559" w:rsidRDefault="00345F8F" w:rsidP="00CA5A4D">
      <w:pPr>
        <w:spacing w:afterLines="50"/>
        <w:ind w:leftChars="100" w:left="200"/>
        <w:rPr>
          <w:sz w:val="21"/>
          <w:lang w:eastAsia="zh-CN"/>
        </w:rPr>
      </w:pPr>
      <w:r>
        <w:rPr>
          <w:rFonts w:hint="eastAsia"/>
          <w:sz w:val="21"/>
          <w:lang w:eastAsia="zh-CN"/>
        </w:rPr>
        <w:t>Ericsson</w:t>
      </w:r>
      <w:r>
        <w:rPr>
          <w:sz w:val="21"/>
          <w:lang w:eastAsia="zh-CN"/>
        </w:rPr>
        <w:t>: different implementation. Requirements for different antenna. Propose to one test case, this is related to the simulation load.</w:t>
      </w:r>
    </w:p>
    <w:p w14:paraId="51D1D2B9" w14:textId="488C8342" w:rsidR="00345F8F" w:rsidRDefault="00345F8F" w:rsidP="00CA5A4D">
      <w:pPr>
        <w:spacing w:afterLines="50"/>
        <w:ind w:leftChars="100" w:left="200"/>
        <w:rPr>
          <w:sz w:val="21"/>
          <w:lang w:eastAsia="zh-CN"/>
        </w:rPr>
      </w:pPr>
      <w:r>
        <w:rPr>
          <w:sz w:val="21"/>
          <w:lang w:eastAsia="zh-CN"/>
        </w:rPr>
        <w:t>Nokia: FR1, all BS should support 1T2R.</w:t>
      </w:r>
    </w:p>
    <w:p w14:paraId="519466F3" w14:textId="2FDAD103" w:rsidR="00345F8F" w:rsidRDefault="00345F8F" w:rsidP="00CA5A4D">
      <w:pPr>
        <w:spacing w:afterLines="50"/>
        <w:ind w:leftChars="100" w:left="200"/>
        <w:rPr>
          <w:sz w:val="21"/>
          <w:lang w:eastAsia="zh-CN"/>
        </w:rPr>
      </w:pPr>
      <w:r>
        <w:rPr>
          <w:sz w:val="21"/>
          <w:lang w:eastAsia="zh-CN"/>
        </w:rPr>
        <w:t>DCM: better to choose Option 2 and can discuss the test applicability rule for the number of test cases</w:t>
      </w:r>
    </w:p>
    <w:p w14:paraId="789123AC" w14:textId="6806FD0A" w:rsidR="00345F8F" w:rsidRDefault="00345F8F" w:rsidP="00CA5A4D">
      <w:pPr>
        <w:spacing w:afterLines="50"/>
        <w:ind w:leftChars="100" w:left="200"/>
        <w:rPr>
          <w:sz w:val="21"/>
          <w:lang w:eastAsia="zh-CN"/>
        </w:rPr>
      </w:pPr>
      <w:r>
        <w:rPr>
          <w:sz w:val="21"/>
          <w:lang w:eastAsia="zh-CN"/>
        </w:rPr>
        <w:t>Samsung: for cell coverage issue, for 4R and 8R, the requirements are almost -8dB or -9dB, no coverage issues. Multi-slot PUCH is only for 1T2R.</w:t>
      </w:r>
    </w:p>
    <w:p w14:paraId="6F265068" w14:textId="5ACD6D07" w:rsidR="00345F8F" w:rsidRDefault="00345F8F" w:rsidP="00CA5A4D">
      <w:pPr>
        <w:spacing w:afterLines="50"/>
        <w:ind w:leftChars="100" w:left="200"/>
        <w:rPr>
          <w:sz w:val="21"/>
          <w:lang w:eastAsia="zh-CN"/>
        </w:rPr>
      </w:pPr>
      <w:r>
        <w:rPr>
          <w:sz w:val="21"/>
          <w:lang w:eastAsia="zh-CN"/>
        </w:rPr>
        <w:t>China Telecom: support Option2 that cover all our typical scenarios.</w:t>
      </w:r>
    </w:p>
    <w:p w14:paraId="15DC8754" w14:textId="4FFE530F" w:rsidR="00345F8F" w:rsidRDefault="00345F8F" w:rsidP="00CA5A4D">
      <w:pPr>
        <w:spacing w:afterLines="50"/>
        <w:ind w:leftChars="100" w:left="200"/>
        <w:rPr>
          <w:sz w:val="21"/>
          <w:lang w:eastAsia="zh-CN"/>
        </w:rPr>
      </w:pPr>
      <w:r>
        <w:rPr>
          <w:sz w:val="21"/>
          <w:lang w:eastAsia="zh-CN"/>
        </w:rPr>
        <w:lastRenderedPageBreak/>
        <w:t>E</w:t>
      </w:r>
      <w:r>
        <w:rPr>
          <w:rFonts w:hint="eastAsia"/>
          <w:sz w:val="21"/>
          <w:lang w:eastAsia="zh-CN"/>
        </w:rPr>
        <w:t>ricsson</w:t>
      </w:r>
      <w:r>
        <w:rPr>
          <w:rFonts w:hint="eastAsia"/>
          <w:sz w:val="21"/>
          <w:lang w:eastAsia="zh-CN"/>
        </w:rPr>
        <w:t>：</w:t>
      </w:r>
      <w:r>
        <w:rPr>
          <w:sz w:val="21"/>
          <w:lang w:eastAsia="zh-CN"/>
        </w:rPr>
        <w:t>For HARQ combing functionality, we also set requirements for 4R and 8R antenna to ensure the HARQ requirements.</w:t>
      </w:r>
    </w:p>
    <w:p w14:paraId="6AC55245" w14:textId="3D85B5A7" w:rsidR="00345F8F" w:rsidRDefault="00345F8F" w:rsidP="00CA5A4D">
      <w:pPr>
        <w:spacing w:afterLines="50"/>
        <w:ind w:leftChars="100" w:left="200"/>
        <w:rPr>
          <w:sz w:val="21"/>
          <w:lang w:eastAsia="zh-CN"/>
        </w:rPr>
      </w:pPr>
      <w:r>
        <w:rPr>
          <w:sz w:val="21"/>
          <w:lang w:eastAsia="zh-CN"/>
        </w:rPr>
        <w:t>Samsung: For HARQ combing functionality, 1T2R is enough. No necessary to use 4R and 8R for HARQ combine</w:t>
      </w:r>
    </w:p>
    <w:p w14:paraId="5E4AC0BB" w14:textId="05D37C6F" w:rsidR="00BD1665" w:rsidRDefault="00BD1665" w:rsidP="00CA5A4D">
      <w:pPr>
        <w:spacing w:afterLines="50"/>
        <w:ind w:leftChars="100" w:left="200"/>
        <w:rPr>
          <w:sz w:val="21"/>
          <w:lang w:eastAsia="zh-CN"/>
        </w:rPr>
      </w:pPr>
      <w:r>
        <w:rPr>
          <w:sz w:val="21"/>
          <w:lang w:eastAsia="zh-CN"/>
        </w:rPr>
        <w:t>Ericsson: if the BS only support 8R</w:t>
      </w:r>
    </w:p>
    <w:p w14:paraId="1D5971B0" w14:textId="49BE3237" w:rsidR="00BD1665" w:rsidRDefault="009F5B14" w:rsidP="00CA5A4D">
      <w:pPr>
        <w:spacing w:afterLines="50"/>
        <w:ind w:leftChars="100" w:left="200"/>
        <w:rPr>
          <w:sz w:val="21"/>
          <w:lang w:eastAsia="zh-CN"/>
        </w:rPr>
      </w:pPr>
      <w:r>
        <w:rPr>
          <w:sz w:val="21"/>
          <w:lang w:eastAsia="zh-CN"/>
        </w:rPr>
        <w:t>Nokia: only test one antenna, test applicability rule for one test. Agree to go with E</w:t>
      </w:r>
      <w:r>
        <w:rPr>
          <w:rFonts w:hint="eastAsia"/>
          <w:sz w:val="21"/>
          <w:lang w:eastAsia="zh-CN"/>
        </w:rPr>
        <w:t>ricsson.</w:t>
      </w:r>
    </w:p>
    <w:p w14:paraId="2C1C538A" w14:textId="5326F4A7" w:rsidR="00095DFA" w:rsidRDefault="009F5B14" w:rsidP="00095DFA">
      <w:pPr>
        <w:spacing w:afterLines="50"/>
        <w:ind w:leftChars="100" w:left="200"/>
        <w:rPr>
          <w:sz w:val="21"/>
          <w:lang w:eastAsia="zh-CN"/>
        </w:rPr>
      </w:pPr>
      <w:r>
        <w:rPr>
          <w:sz w:val="21"/>
          <w:lang w:eastAsia="zh-CN"/>
        </w:rPr>
        <w:t xml:space="preserve">Samsung: </w:t>
      </w:r>
      <w:r w:rsidR="00095DFA">
        <w:rPr>
          <w:sz w:val="21"/>
          <w:lang w:eastAsia="zh-CN"/>
        </w:rPr>
        <w:t>if the BS only support 8R, BS can choose any two of antenna from 8 Rx for the test, but the requirements are only defined for 2Rx. The similar issue is for BS with 64Rx. The same principle.</w:t>
      </w:r>
    </w:p>
    <w:p w14:paraId="42777945" w14:textId="2943EB49" w:rsidR="00095DFA" w:rsidRDefault="00095DFA" w:rsidP="00095DFA">
      <w:pPr>
        <w:spacing w:afterLines="50"/>
        <w:ind w:leftChars="100" w:left="200"/>
        <w:rPr>
          <w:sz w:val="21"/>
          <w:lang w:eastAsia="zh-CN"/>
        </w:rPr>
      </w:pPr>
      <w:r>
        <w:rPr>
          <w:rFonts w:hint="eastAsia"/>
          <w:sz w:val="21"/>
          <w:lang w:eastAsia="zh-CN"/>
        </w:rPr>
        <w:t>Ericsson</w:t>
      </w:r>
      <w:r>
        <w:rPr>
          <w:sz w:val="21"/>
          <w:lang w:eastAsia="zh-CN"/>
        </w:rPr>
        <w:t>: Ok to set requirements, it depend on the software. For BS with 64R, it still needs to choose requirements for 4R and 2R, just the simulation load is increased.</w:t>
      </w:r>
    </w:p>
    <w:p w14:paraId="2DA60B77" w14:textId="714BC366" w:rsidR="00095DFA" w:rsidRDefault="00095DFA" w:rsidP="00095DFA">
      <w:pPr>
        <w:spacing w:afterLines="50"/>
        <w:ind w:leftChars="100" w:left="200"/>
        <w:rPr>
          <w:sz w:val="21"/>
          <w:lang w:eastAsia="zh-CN"/>
        </w:rPr>
      </w:pPr>
      <w:r>
        <w:rPr>
          <w:rFonts w:hint="eastAsia"/>
          <w:sz w:val="21"/>
          <w:lang w:eastAsia="zh-CN"/>
        </w:rPr>
        <w:t>S</w:t>
      </w:r>
      <w:r>
        <w:rPr>
          <w:sz w:val="21"/>
          <w:lang w:eastAsia="zh-CN"/>
        </w:rPr>
        <w:t>amsung</w:t>
      </w:r>
      <w:r>
        <w:rPr>
          <w:rFonts w:hint="eastAsia"/>
          <w:sz w:val="21"/>
          <w:lang w:eastAsia="zh-CN"/>
        </w:rPr>
        <w:t>:</w:t>
      </w:r>
      <w:r>
        <w:rPr>
          <w:sz w:val="21"/>
          <w:lang w:eastAsia="zh-CN"/>
        </w:rPr>
        <w:t xml:space="preserve"> The test point is for cell coverage and 2Rx is easy for TE.</w:t>
      </w:r>
    </w:p>
    <w:p w14:paraId="02941C11" w14:textId="362B7019" w:rsidR="00095DFA" w:rsidRDefault="00095DFA" w:rsidP="00095DFA">
      <w:pPr>
        <w:spacing w:afterLines="50"/>
        <w:ind w:leftChars="100" w:left="200"/>
        <w:rPr>
          <w:sz w:val="21"/>
          <w:lang w:eastAsia="zh-CN"/>
        </w:rPr>
      </w:pPr>
      <w:proofErr w:type="spellStart"/>
      <w:r>
        <w:rPr>
          <w:sz w:val="21"/>
          <w:lang w:eastAsia="zh-CN"/>
        </w:rPr>
        <w:t>Keysight</w:t>
      </w:r>
      <w:proofErr w:type="spellEnd"/>
      <w:r>
        <w:rPr>
          <w:sz w:val="21"/>
          <w:lang w:eastAsia="zh-CN"/>
        </w:rPr>
        <w:t>: if you already buy test equipment for 8Rx for 70% TP test.</w:t>
      </w:r>
    </w:p>
    <w:p w14:paraId="2CF925EC" w14:textId="2FBAE886" w:rsidR="009F5B14" w:rsidRDefault="00773F04" w:rsidP="00CA5A4D">
      <w:pPr>
        <w:spacing w:afterLines="50"/>
        <w:ind w:leftChars="100" w:left="200"/>
        <w:rPr>
          <w:sz w:val="21"/>
          <w:lang w:eastAsia="zh-CN"/>
        </w:rPr>
      </w:pPr>
      <w:r>
        <w:rPr>
          <w:sz w:val="21"/>
          <w:lang w:eastAsia="zh-CN"/>
        </w:rPr>
        <w:t xml:space="preserve">DCM: for </w:t>
      </w:r>
      <w:r>
        <w:rPr>
          <w:rFonts w:hint="eastAsia"/>
          <w:sz w:val="21"/>
          <w:lang w:eastAsia="zh-CN"/>
        </w:rPr>
        <w:t>t</w:t>
      </w:r>
      <w:r>
        <w:rPr>
          <w:sz w:val="21"/>
          <w:lang w:eastAsia="zh-CN"/>
        </w:rPr>
        <w:t>est coverage, different SNR level for different number antenna, only one test case is for test</w:t>
      </w:r>
    </w:p>
    <w:p w14:paraId="30772031" w14:textId="1A4FFA06" w:rsidR="00773F04" w:rsidRDefault="00773F04" w:rsidP="00CA5A4D">
      <w:pPr>
        <w:spacing w:afterLines="50"/>
        <w:ind w:leftChars="100" w:left="200"/>
        <w:rPr>
          <w:sz w:val="21"/>
          <w:lang w:eastAsia="zh-CN"/>
        </w:rPr>
      </w:pPr>
      <w:r>
        <w:rPr>
          <w:sz w:val="21"/>
          <w:lang w:eastAsia="zh-CN"/>
        </w:rPr>
        <w:t>Nokia</w:t>
      </w:r>
      <w:r>
        <w:rPr>
          <w:rFonts w:hint="eastAsia"/>
          <w:sz w:val="21"/>
          <w:lang w:eastAsia="zh-CN"/>
        </w:rPr>
        <w:t>:</w:t>
      </w:r>
      <w:r>
        <w:rPr>
          <w:sz w:val="21"/>
          <w:lang w:eastAsia="zh-CN"/>
        </w:rPr>
        <w:t xml:space="preserve"> For 30% TP test cases, BS only needs to test one of the test cases with the highest number of Rx antenna.</w:t>
      </w:r>
    </w:p>
    <w:p w14:paraId="093781FD" w14:textId="099F323E" w:rsidR="00773F04" w:rsidRPr="00095DFA" w:rsidRDefault="00773F04" w:rsidP="00CA5A4D">
      <w:pPr>
        <w:spacing w:afterLines="50"/>
        <w:ind w:leftChars="100" w:left="200"/>
        <w:rPr>
          <w:sz w:val="21"/>
          <w:lang w:eastAsia="zh-CN"/>
        </w:rPr>
      </w:pPr>
      <w:r>
        <w:rPr>
          <w:sz w:val="21"/>
          <w:lang w:eastAsia="zh-CN"/>
        </w:rPr>
        <w:t>Samsu</w:t>
      </w:r>
      <w:r w:rsidR="00E330E5">
        <w:rPr>
          <w:sz w:val="21"/>
          <w:lang w:eastAsia="zh-CN"/>
        </w:rPr>
        <w:t>n</w:t>
      </w:r>
      <w:r>
        <w:rPr>
          <w:sz w:val="21"/>
          <w:lang w:eastAsia="zh-CN"/>
        </w:rPr>
        <w:t>g: For 8Rx requirements, how about for OTA test for FR1.</w:t>
      </w:r>
    </w:p>
    <w:p w14:paraId="6E599AA2" w14:textId="4CFEC524" w:rsidR="00345F8F" w:rsidRDefault="00837287" w:rsidP="00CA5A4D">
      <w:pPr>
        <w:spacing w:afterLines="50"/>
        <w:ind w:leftChars="100" w:left="200"/>
        <w:rPr>
          <w:sz w:val="21"/>
          <w:lang w:eastAsia="zh-CN"/>
        </w:rPr>
      </w:pPr>
      <w:r>
        <w:rPr>
          <w:rFonts w:hint="eastAsia"/>
          <w:sz w:val="21"/>
          <w:lang w:eastAsia="zh-CN"/>
        </w:rPr>
        <w:t>Ericsson</w:t>
      </w:r>
      <w:r>
        <w:rPr>
          <w:sz w:val="21"/>
          <w:lang w:eastAsia="zh-CN"/>
        </w:rPr>
        <w:t>: 3 set of requirements, but only one set of requirements for test.</w:t>
      </w:r>
      <w:r w:rsidR="00373BDF">
        <w:rPr>
          <w:sz w:val="21"/>
          <w:lang w:eastAsia="zh-CN"/>
        </w:rPr>
        <w:t xml:space="preserve"> Strong views on the 3 set of requirements for 2R/4R/8R. </w:t>
      </w:r>
      <w:r w:rsidR="00FD7DB1">
        <w:rPr>
          <w:sz w:val="21"/>
          <w:lang w:eastAsia="zh-CN"/>
        </w:rPr>
        <w:t xml:space="preserve"> C</w:t>
      </w:r>
      <w:r w:rsidR="00373BDF">
        <w:rPr>
          <w:sz w:val="21"/>
          <w:lang w:eastAsia="zh-CN"/>
        </w:rPr>
        <w:t>ombine other different parameters, total 16 cases.</w:t>
      </w:r>
    </w:p>
    <w:p w14:paraId="76277492" w14:textId="2344DA22" w:rsidR="00373BDF" w:rsidRDefault="00373BDF" w:rsidP="00CA5A4D">
      <w:pPr>
        <w:spacing w:afterLines="50"/>
        <w:ind w:leftChars="100" w:left="200"/>
        <w:rPr>
          <w:sz w:val="21"/>
          <w:lang w:eastAsia="zh-CN"/>
        </w:rPr>
      </w:pPr>
      <w:r>
        <w:rPr>
          <w:sz w:val="21"/>
          <w:lang w:eastAsia="zh-CN"/>
        </w:rPr>
        <w:t>Samsung: Firstly agree 1T2R for both FR1 and FR2. Then discuss 4R and 8R.</w:t>
      </w:r>
    </w:p>
    <w:p w14:paraId="6BAB9D6C" w14:textId="77777777" w:rsidR="00947780" w:rsidRDefault="00947780" w:rsidP="00CA5A4D">
      <w:pPr>
        <w:spacing w:afterLines="50"/>
        <w:ind w:leftChars="100" w:left="200"/>
        <w:rPr>
          <w:sz w:val="21"/>
          <w:lang w:eastAsia="zh-CN"/>
        </w:rPr>
      </w:pPr>
    </w:p>
    <w:p w14:paraId="2371125C" w14:textId="24CA6CD0" w:rsidR="00373BDF" w:rsidRDefault="00373BDF" w:rsidP="00CA5A4D">
      <w:pPr>
        <w:spacing w:afterLines="50"/>
        <w:ind w:leftChars="100" w:left="200"/>
        <w:rPr>
          <w:sz w:val="21"/>
          <w:lang w:eastAsia="zh-CN"/>
        </w:rPr>
      </w:pPr>
      <w:r>
        <w:rPr>
          <w:sz w:val="21"/>
          <w:lang w:eastAsia="zh-CN"/>
        </w:rPr>
        <w:t>Only define one test case for one number of antennas.</w:t>
      </w:r>
    </w:p>
    <w:p w14:paraId="156E2C3D" w14:textId="525E91C1" w:rsidR="00345F8F" w:rsidRDefault="00E42036" w:rsidP="00947780">
      <w:pPr>
        <w:spacing w:afterLines="50"/>
        <w:rPr>
          <w:sz w:val="21"/>
          <w:lang w:eastAsia="zh-CN"/>
        </w:rPr>
      </w:pPr>
      <w:r>
        <w:rPr>
          <w:sz w:val="21"/>
          <w:lang w:eastAsia="zh-CN"/>
        </w:rPr>
        <w:t>Discussion happened in</w:t>
      </w:r>
      <w:r w:rsidR="0019698A">
        <w:rPr>
          <w:sz w:val="21"/>
          <w:lang w:eastAsia="zh-CN"/>
        </w:rPr>
        <w:t xml:space="preserve"> Wed:</w:t>
      </w:r>
    </w:p>
    <w:p w14:paraId="20D6FE30" w14:textId="77777777" w:rsidR="0019698A" w:rsidRDefault="0019698A" w:rsidP="0019698A">
      <w:pPr>
        <w:ind w:leftChars="100" w:left="200"/>
        <w:rPr>
          <w:lang w:eastAsia="zh-CN"/>
        </w:rPr>
      </w:pPr>
      <w:r>
        <w:rPr>
          <w:rFonts w:hint="eastAsia"/>
          <w:lang w:eastAsia="zh-CN"/>
        </w:rPr>
        <w:t>E</w:t>
      </w:r>
      <w:r>
        <w:rPr>
          <w:lang w:eastAsia="zh-CN"/>
        </w:rPr>
        <w:t>ricsson: can compromise to only 1T2R</w:t>
      </w:r>
    </w:p>
    <w:p w14:paraId="72E24609" w14:textId="110A73A1" w:rsidR="0019698A" w:rsidRDefault="0019698A" w:rsidP="0019698A">
      <w:pPr>
        <w:ind w:leftChars="100" w:left="200"/>
        <w:rPr>
          <w:lang w:eastAsia="zh-CN"/>
        </w:rPr>
      </w:pPr>
      <w:r>
        <w:rPr>
          <w:lang w:eastAsia="zh-CN"/>
        </w:rPr>
        <w:t>CTC: keep those three antennas configurations for FR1 and down select the waveform. Different antenna configurations are related to the demodulation requirements. 1T2R and 1T8R for simulati</w:t>
      </w:r>
      <w:r w:rsidR="00E42036">
        <w:rPr>
          <w:lang w:eastAsia="zh-CN"/>
        </w:rPr>
        <w:t>o</w:t>
      </w:r>
      <w:r>
        <w:rPr>
          <w:lang w:eastAsia="zh-CN"/>
        </w:rPr>
        <w:t>ns?</w:t>
      </w:r>
    </w:p>
    <w:p w14:paraId="6DA5B5DC" w14:textId="77777777" w:rsidR="0019698A" w:rsidRDefault="0019698A" w:rsidP="0019698A">
      <w:pPr>
        <w:ind w:leftChars="100" w:left="200"/>
        <w:rPr>
          <w:lang w:eastAsia="zh-CN"/>
        </w:rPr>
      </w:pPr>
      <w:r>
        <w:rPr>
          <w:lang w:eastAsia="zh-CN"/>
        </w:rPr>
        <w:t xml:space="preserve">Samsung: prefer to keep both waveforms and down select the antenna configurations. </w:t>
      </w:r>
    </w:p>
    <w:p w14:paraId="093EBD06" w14:textId="77777777" w:rsidR="0019698A" w:rsidRDefault="0019698A" w:rsidP="0019698A">
      <w:pPr>
        <w:ind w:leftChars="100" w:left="200"/>
        <w:rPr>
          <w:lang w:eastAsia="zh-CN"/>
        </w:rPr>
      </w:pPr>
      <w:r>
        <w:rPr>
          <w:lang w:eastAsia="zh-CN"/>
        </w:rPr>
        <w:t>Nokia: much less cases for waveform, but triple the cases for different antenna configurations</w:t>
      </w:r>
    </w:p>
    <w:p w14:paraId="46E64BA6" w14:textId="77777777" w:rsidR="0019698A" w:rsidRDefault="0019698A" w:rsidP="0019698A">
      <w:pPr>
        <w:ind w:leftChars="100" w:left="200"/>
        <w:rPr>
          <w:lang w:eastAsia="zh-CN"/>
        </w:rPr>
      </w:pPr>
      <w:r>
        <w:rPr>
          <w:lang w:eastAsia="zh-CN"/>
        </w:rPr>
        <w:t>DCM: Concerns about the test cases, test applicability rules.</w:t>
      </w:r>
    </w:p>
    <w:p w14:paraId="0BF0E930" w14:textId="77777777" w:rsidR="0019698A" w:rsidRDefault="0019698A" w:rsidP="0019698A">
      <w:pPr>
        <w:ind w:leftChars="100" w:left="200"/>
        <w:rPr>
          <w:lang w:eastAsia="zh-CN"/>
        </w:rPr>
      </w:pPr>
      <w:r>
        <w:rPr>
          <w:lang w:eastAsia="zh-CN"/>
        </w:rPr>
        <w:t>Ericsson: we do not need to complete the WI next month, and start the simulation.</w:t>
      </w:r>
    </w:p>
    <w:p w14:paraId="2ACA1AE1" w14:textId="77777777" w:rsidR="0019698A" w:rsidRDefault="0019698A" w:rsidP="00947780">
      <w:pPr>
        <w:spacing w:afterLines="50"/>
        <w:rPr>
          <w:sz w:val="21"/>
          <w:lang w:eastAsia="zh-CN"/>
        </w:rPr>
      </w:pPr>
    </w:p>
    <w:p w14:paraId="2675FE8F" w14:textId="77777777" w:rsidR="0019698A" w:rsidRDefault="0019698A" w:rsidP="00947780">
      <w:pPr>
        <w:spacing w:afterLines="50"/>
        <w:rPr>
          <w:sz w:val="21"/>
          <w:lang w:eastAsia="zh-CN"/>
        </w:rPr>
      </w:pPr>
    </w:p>
    <w:p w14:paraId="4044DACC" w14:textId="77777777" w:rsidR="00CA016C" w:rsidRDefault="00184AE2" w:rsidP="00CA5A4D">
      <w:pPr>
        <w:spacing w:afterLines="50"/>
        <w:ind w:leftChars="100" w:left="200"/>
        <w:rPr>
          <w:sz w:val="21"/>
          <w:lang w:eastAsia="zh-CN"/>
        </w:rPr>
      </w:pPr>
      <w:r>
        <w:rPr>
          <w:sz w:val="21"/>
          <w:lang w:eastAsia="zh-CN"/>
        </w:rPr>
        <w:t xml:space="preserve">Bandwidth/SCS: </w:t>
      </w:r>
    </w:p>
    <w:p w14:paraId="124CF768" w14:textId="77B72746" w:rsidR="004672C6" w:rsidRPr="001D73F0" w:rsidRDefault="00CA016C" w:rsidP="00B941FF">
      <w:pPr>
        <w:pStyle w:val="a5"/>
        <w:numPr>
          <w:ilvl w:val="0"/>
          <w:numId w:val="15"/>
        </w:numPr>
        <w:spacing w:afterLines="50"/>
        <w:rPr>
          <w:sz w:val="21"/>
          <w:highlight w:val="green"/>
          <w:lang w:eastAsia="zh-CN"/>
        </w:rPr>
      </w:pPr>
      <w:r w:rsidRPr="001D73F0">
        <w:rPr>
          <w:sz w:val="21"/>
          <w:highlight w:val="green"/>
          <w:lang w:eastAsia="zh-CN"/>
        </w:rPr>
        <w:t xml:space="preserve">Option 1: </w:t>
      </w:r>
      <w:r w:rsidR="004672C6" w:rsidRPr="001D73F0">
        <w:rPr>
          <w:sz w:val="21"/>
          <w:highlight w:val="green"/>
          <w:lang w:eastAsia="zh-CN"/>
        </w:rPr>
        <w:t xml:space="preserve">the minimal channel bandwidth per SCS </w:t>
      </w:r>
      <w:r w:rsidR="004672C6" w:rsidRPr="001D73F0">
        <w:rPr>
          <w:rFonts w:hint="eastAsia"/>
          <w:sz w:val="21"/>
          <w:highlight w:val="green"/>
          <w:lang w:eastAsia="zh-CN"/>
        </w:rPr>
        <w:t>(</w:t>
      </w:r>
      <w:r w:rsidR="004672C6" w:rsidRPr="001D73F0">
        <w:rPr>
          <w:sz w:val="21"/>
          <w:szCs w:val="21"/>
          <w:highlight w:val="green"/>
          <w:lang w:eastAsia="zh-CN"/>
        </w:rPr>
        <w:t>5MHz</w:t>
      </w:r>
      <w:r w:rsidR="0030533E" w:rsidRPr="001D73F0">
        <w:rPr>
          <w:sz w:val="21"/>
          <w:szCs w:val="21"/>
          <w:highlight w:val="green"/>
          <w:lang w:eastAsia="zh-CN"/>
        </w:rPr>
        <w:t xml:space="preserve"> CBW/15kHz SCS</w:t>
      </w:r>
      <w:r w:rsidR="004672C6" w:rsidRPr="001D73F0">
        <w:rPr>
          <w:rFonts w:hint="eastAsia"/>
          <w:sz w:val="21"/>
          <w:szCs w:val="21"/>
          <w:highlight w:val="green"/>
          <w:lang w:eastAsia="zh-CN"/>
        </w:rPr>
        <w:t xml:space="preserve">, </w:t>
      </w:r>
      <w:r w:rsidR="004672C6" w:rsidRPr="001D73F0">
        <w:rPr>
          <w:sz w:val="21"/>
          <w:szCs w:val="21"/>
          <w:highlight w:val="green"/>
          <w:lang w:eastAsia="zh-CN"/>
        </w:rPr>
        <w:t>10MHz</w:t>
      </w:r>
      <w:r w:rsidR="0030533E" w:rsidRPr="001D73F0">
        <w:rPr>
          <w:sz w:val="21"/>
          <w:szCs w:val="21"/>
          <w:highlight w:val="green"/>
          <w:lang w:eastAsia="zh-CN"/>
        </w:rPr>
        <w:t xml:space="preserve"> CBW/30kHz SCS</w:t>
      </w:r>
      <w:r w:rsidR="004672C6" w:rsidRPr="001D73F0">
        <w:rPr>
          <w:rFonts w:hint="eastAsia"/>
          <w:sz w:val="21"/>
          <w:szCs w:val="21"/>
          <w:highlight w:val="green"/>
          <w:lang w:eastAsia="zh-CN"/>
        </w:rPr>
        <w:t xml:space="preserve">, </w:t>
      </w:r>
      <w:r w:rsidR="004672C6" w:rsidRPr="001D73F0">
        <w:rPr>
          <w:sz w:val="21"/>
          <w:szCs w:val="21"/>
          <w:highlight w:val="green"/>
          <w:lang w:eastAsia="zh-CN"/>
        </w:rPr>
        <w:t>50MHz</w:t>
      </w:r>
      <w:r w:rsidR="0030533E" w:rsidRPr="001D73F0">
        <w:rPr>
          <w:sz w:val="21"/>
          <w:szCs w:val="21"/>
          <w:highlight w:val="green"/>
          <w:lang w:eastAsia="zh-CN"/>
        </w:rPr>
        <w:t xml:space="preserve"> CBW/60kHz SCS</w:t>
      </w:r>
      <w:r w:rsidR="004672C6" w:rsidRPr="001D73F0">
        <w:rPr>
          <w:rFonts w:hint="eastAsia"/>
          <w:sz w:val="21"/>
          <w:szCs w:val="21"/>
          <w:highlight w:val="green"/>
          <w:lang w:eastAsia="zh-CN"/>
        </w:rPr>
        <w:t>,</w:t>
      </w:r>
      <w:r w:rsidR="0030533E" w:rsidRPr="001D73F0">
        <w:rPr>
          <w:sz w:val="21"/>
          <w:szCs w:val="21"/>
          <w:highlight w:val="green"/>
          <w:lang w:eastAsia="zh-CN"/>
        </w:rPr>
        <w:t xml:space="preserve"> </w:t>
      </w:r>
      <w:r w:rsidR="004672C6" w:rsidRPr="001D73F0">
        <w:rPr>
          <w:sz w:val="21"/>
          <w:szCs w:val="21"/>
          <w:highlight w:val="green"/>
          <w:lang w:eastAsia="zh-CN"/>
        </w:rPr>
        <w:t>50MHz</w:t>
      </w:r>
      <w:r w:rsidR="0030533E" w:rsidRPr="001D73F0">
        <w:rPr>
          <w:sz w:val="21"/>
          <w:szCs w:val="21"/>
          <w:highlight w:val="green"/>
          <w:lang w:eastAsia="zh-CN"/>
        </w:rPr>
        <w:t xml:space="preserve"> CBW/120kHz SCS</w:t>
      </w:r>
      <w:r w:rsidRPr="001D73F0">
        <w:rPr>
          <w:sz w:val="21"/>
          <w:highlight w:val="green"/>
          <w:lang w:eastAsia="zh-CN"/>
        </w:rPr>
        <w:t>) (China Telecom</w:t>
      </w:r>
      <w:r w:rsidR="00A24A3B" w:rsidRPr="001D73F0">
        <w:rPr>
          <w:sz w:val="21"/>
          <w:highlight w:val="green"/>
          <w:lang w:eastAsia="zh-CN"/>
        </w:rPr>
        <w:t>, CATT</w:t>
      </w:r>
      <w:r w:rsidR="0030533E" w:rsidRPr="001D73F0">
        <w:rPr>
          <w:sz w:val="21"/>
          <w:highlight w:val="green"/>
          <w:lang w:eastAsia="zh-CN"/>
        </w:rPr>
        <w:t>, Samsung</w:t>
      </w:r>
      <w:r w:rsidR="00F52E1E" w:rsidRPr="001D73F0">
        <w:rPr>
          <w:sz w:val="21"/>
          <w:highlight w:val="green"/>
          <w:lang w:eastAsia="zh-CN"/>
        </w:rPr>
        <w:t>, Ericsson</w:t>
      </w:r>
      <w:r w:rsidRPr="001D73F0">
        <w:rPr>
          <w:sz w:val="21"/>
          <w:highlight w:val="green"/>
          <w:lang w:eastAsia="zh-CN"/>
        </w:rPr>
        <w:t>)</w:t>
      </w:r>
    </w:p>
    <w:p w14:paraId="6B27D340" w14:textId="5AAED9B3" w:rsidR="001E6BBD" w:rsidRDefault="001E6BBD" w:rsidP="00B941FF">
      <w:pPr>
        <w:pStyle w:val="a5"/>
        <w:numPr>
          <w:ilvl w:val="0"/>
          <w:numId w:val="15"/>
        </w:numPr>
        <w:spacing w:afterLines="50"/>
        <w:rPr>
          <w:sz w:val="21"/>
          <w:lang w:eastAsia="zh-CN"/>
        </w:rPr>
      </w:pPr>
      <w:r>
        <w:rPr>
          <w:sz w:val="21"/>
          <w:lang w:eastAsia="zh-CN"/>
        </w:rPr>
        <w:t>Option 2:</w:t>
      </w:r>
      <w:r w:rsidR="0030533E">
        <w:rPr>
          <w:sz w:val="21"/>
          <w:lang w:eastAsia="zh-CN"/>
        </w:rPr>
        <w:t xml:space="preserve"> </w:t>
      </w:r>
      <w:r w:rsidR="00715791">
        <w:rPr>
          <w:sz w:val="21"/>
          <w:lang w:eastAsia="zh-CN"/>
        </w:rPr>
        <w:t xml:space="preserve">Same CBW and SCS combinations as the existing 70%ile performance </w:t>
      </w:r>
      <w:r w:rsidR="001E7AE3">
        <w:rPr>
          <w:sz w:val="21"/>
          <w:lang w:eastAsia="zh-CN"/>
        </w:rPr>
        <w:t>requirements defined (DCM)</w:t>
      </w:r>
      <w:r w:rsidR="001E7AE3">
        <w:rPr>
          <w:rFonts w:hint="eastAsia"/>
          <w:sz w:val="21"/>
          <w:lang w:eastAsia="zh-CN"/>
        </w:rPr>
        <w:t>:</w:t>
      </w:r>
      <w:r w:rsidR="00715791">
        <w:rPr>
          <w:sz w:val="21"/>
          <w:lang w:eastAsia="zh-CN"/>
        </w:rPr>
        <w:t xml:space="preserve"> </w:t>
      </w:r>
    </w:p>
    <w:p w14:paraId="5DDFC6E0" w14:textId="77777777" w:rsidR="00715791" w:rsidRPr="00715791" w:rsidRDefault="00715791" w:rsidP="00B941FF">
      <w:pPr>
        <w:numPr>
          <w:ilvl w:val="1"/>
          <w:numId w:val="15"/>
        </w:numPr>
        <w:spacing w:before="0" w:after="180" w:line="240" w:lineRule="auto"/>
        <w:jc w:val="both"/>
        <w:rPr>
          <w:lang w:eastAsia="ja-JP"/>
        </w:rPr>
      </w:pPr>
      <w:r w:rsidRPr="00715791">
        <w:rPr>
          <w:lang w:eastAsia="ja-JP"/>
        </w:rPr>
        <w:t>CP-OFDM</w:t>
      </w:r>
    </w:p>
    <w:p w14:paraId="6CDD6700"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15kHz SCS: 5/10/20MHz</w:t>
      </w:r>
    </w:p>
    <w:p w14:paraId="04C54CDC"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30kHz SCS: 10/20/40/100MHz</w:t>
      </w:r>
    </w:p>
    <w:p w14:paraId="20225017"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t>60kHz SCS: 50/100MHz</w:t>
      </w:r>
    </w:p>
    <w:p w14:paraId="5F6756B9" w14:textId="77777777" w:rsidR="00715791" w:rsidRPr="00715791" w:rsidRDefault="00715791" w:rsidP="00B941FF">
      <w:pPr>
        <w:numPr>
          <w:ilvl w:val="2"/>
          <w:numId w:val="24"/>
        </w:numPr>
        <w:spacing w:before="0" w:after="180" w:line="240" w:lineRule="auto"/>
        <w:jc w:val="both"/>
        <w:rPr>
          <w:lang w:eastAsia="ja-JP"/>
        </w:rPr>
      </w:pPr>
      <w:r w:rsidRPr="00715791">
        <w:rPr>
          <w:lang w:eastAsia="ja-JP"/>
        </w:rPr>
        <w:lastRenderedPageBreak/>
        <w:t>120kHz SCS: 50/100/200MHz</w:t>
      </w:r>
    </w:p>
    <w:p w14:paraId="1A76E548" w14:textId="77777777" w:rsidR="00715791" w:rsidRPr="00715791" w:rsidRDefault="00715791" w:rsidP="00B941FF">
      <w:pPr>
        <w:numPr>
          <w:ilvl w:val="1"/>
          <w:numId w:val="15"/>
        </w:numPr>
        <w:spacing w:before="0" w:after="180" w:line="240" w:lineRule="auto"/>
        <w:jc w:val="both"/>
        <w:rPr>
          <w:lang w:eastAsia="ja-JP"/>
        </w:rPr>
      </w:pPr>
      <w:r w:rsidRPr="00715791">
        <w:rPr>
          <w:lang w:eastAsia="ja-JP"/>
        </w:rPr>
        <w:t>DFT-s-OFDM</w:t>
      </w:r>
    </w:p>
    <w:p w14:paraId="5E46A81D"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15kHz SCS: 5MHz</w:t>
      </w:r>
    </w:p>
    <w:p w14:paraId="57AC39C6"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30kHz SCS: 10MHz</w:t>
      </w:r>
    </w:p>
    <w:p w14:paraId="05314796"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60kHz SCS: 50MHz</w:t>
      </w:r>
    </w:p>
    <w:p w14:paraId="4E93F31F" w14:textId="77777777" w:rsidR="00715791" w:rsidRPr="00715791" w:rsidRDefault="00715791" w:rsidP="00B941FF">
      <w:pPr>
        <w:numPr>
          <w:ilvl w:val="2"/>
          <w:numId w:val="25"/>
        </w:numPr>
        <w:spacing w:before="0" w:after="180" w:line="240" w:lineRule="auto"/>
        <w:jc w:val="both"/>
        <w:rPr>
          <w:lang w:eastAsia="ja-JP"/>
        </w:rPr>
      </w:pPr>
      <w:r w:rsidRPr="00715791">
        <w:rPr>
          <w:lang w:eastAsia="ja-JP"/>
        </w:rPr>
        <w:t>120kHz SCS: 50MHz</w:t>
      </w:r>
    </w:p>
    <w:p w14:paraId="4C5B71C1" w14:textId="77777777" w:rsidR="001E6BBD" w:rsidRDefault="001E6BBD" w:rsidP="00C07C02">
      <w:pPr>
        <w:spacing w:afterLines="50"/>
        <w:rPr>
          <w:sz w:val="21"/>
          <w:lang w:eastAsia="zh-CN"/>
        </w:rPr>
      </w:pPr>
    </w:p>
    <w:p w14:paraId="217D5919" w14:textId="77777777" w:rsidR="008F623A" w:rsidRPr="00583119" w:rsidRDefault="008F623A" w:rsidP="008F623A">
      <w:pPr>
        <w:spacing w:afterLines="50"/>
        <w:rPr>
          <w:sz w:val="21"/>
          <w:lang w:eastAsia="zh-CN"/>
        </w:rPr>
      </w:pPr>
      <w:r w:rsidRPr="00583119">
        <w:rPr>
          <w:rFonts w:hint="eastAsia"/>
          <w:sz w:val="21"/>
          <w:lang w:eastAsia="zh-CN"/>
        </w:rPr>
        <w:t>PRB number for PUSCH</w:t>
      </w:r>
    </w:p>
    <w:p w14:paraId="60CFC59C" w14:textId="77777777" w:rsidR="008F623A" w:rsidRPr="00583119" w:rsidRDefault="008F623A" w:rsidP="008F623A">
      <w:pPr>
        <w:pStyle w:val="a5"/>
        <w:numPr>
          <w:ilvl w:val="0"/>
          <w:numId w:val="15"/>
        </w:numPr>
        <w:spacing w:afterLines="50"/>
        <w:rPr>
          <w:sz w:val="21"/>
          <w:lang w:eastAsia="zh-CN"/>
        </w:rPr>
      </w:pPr>
      <w:r w:rsidRPr="00583119">
        <w:rPr>
          <w:rFonts w:hint="eastAsia"/>
          <w:sz w:val="21"/>
          <w:lang w:eastAsia="zh-CN"/>
        </w:rPr>
        <w:t>Option 1: 1 PRB</w:t>
      </w:r>
      <w:r w:rsidRPr="00583119">
        <w:rPr>
          <w:sz w:val="21"/>
          <w:lang w:eastAsia="zh-CN"/>
        </w:rPr>
        <w:t xml:space="preserve"> (</w:t>
      </w:r>
      <w:r w:rsidRPr="00583119">
        <w:rPr>
          <w:rFonts w:hint="eastAsia"/>
          <w:sz w:val="21"/>
          <w:lang w:eastAsia="zh-CN"/>
        </w:rPr>
        <w:t>China Telecom</w:t>
      </w:r>
      <w:r w:rsidRPr="00583119">
        <w:rPr>
          <w:sz w:val="21"/>
          <w:lang w:eastAsia="zh-CN"/>
        </w:rPr>
        <w:t>)</w:t>
      </w:r>
    </w:p>
    <w:p w14:paraId="1DDCCDFC" w14:textId="2C13ECD3" w:rsidR="008F623A" w:rsidRPr="008F623A" w:rsidRDefault="008F623A" w:rsidP="008F623A">
      <w:pPr>
        <w:pStyle w:val="a5"/>
        <w:numPr>
          <w:ilvl w:val="0"/>
          <w:numId w:val="15"/>
        </w:numPr>
        <w:spacing w:afterLines="50"/>
        <w:rPr>
          <w:sz w:val="21"/>
          <w:lang w:eastAsia="zh-CN"/>
        </w:rPr>
      </w:pPr>
      <w:r w:rsidRPr="00583119">
        <w:rPr>
          <w:rFonts w:hint="eastAsia"/>
          <w:sz w:val="21"/>
          <w:lang w:eastAsia="zh-CN"/>
        </w:rPr>
        <w:t xml:space="preserve">Option 2: </w:t>
      </w:r>
      <w:r>
        <w:rPr>
          <w:bCs/>
        </w:rPr>
        <w:t>S</w:t>
      </w:r>
      <w:r w:rsidRPr="00583119">
        <w:rPr>
          <w:bCs/>
        </w:rPr>
        <w:t>mall RB allocation</w:t>
      </w:r>
      <w:r w:rsidRPr="00583119">
        <w:rPr>
          <w:rFonts w:hint="eastAsia"/>
          <w:bCs/>
          <w:lang w:eastAsia="zh-CN"/>
        </w:rPr>
        <w:t xml:space="preserve"> (Samsung)</w:t>
      </w:r>
    </w:p>
    <w:p w14:paraId="3AD70DFF" w14:textId="3A82C093" w:rsidR="008F623A" w:rsidRPr="00583119" w:rsidRDefault="00580D1B" w:rsidP="008F623A">
      <w:pPr>
        <w:pStyle w:val="a5"/>
        <w:numPr>
          <w:ilvl w:val="0"/>
          <w:numId w:val="15"/>
        </w:numPr>
        <w:spacing w:afterLines="50"/>
        <w:rPr>
          <w:sz w:val="21"/>
          <w:lang w:eastAsia="zh-CN"/>
        </w:rPr>
      </w:pPr>
      <w:r>
        <w:rPr>
          <w:bCs/>
          <w:lang w:eastAsia="zh-CN"/>
        </w:rPr>
        <w:t>Option 3: Full bandwidth (Huawei, Nokia, Ericsson)</w:t>
      </w:r>
    </w:p>
    <w:p w14:paraId="761512C0" w14:textId="77777777" w:rsidR="008F623A" w:rsidRDefault="008F623A" w:rsidP="00C07C02">
      <w:pPr>
        <w:spacing w:afterLines="50"/>
        <w:rPr>
          <w:sz w:val="21"/>
          <w:lang w:eastAsia="zh-CN"/>
        </w:rPr>
      </w:pPr>
    </w:p>
    <w:p w14:paraId="699FDDEA" w14:textId="2C7076C9" w:rsidR="004672C6" w:rsidRDefault="001E6BBD" w:rsidP="00C07C02">
      <w:pPr>
        <w:spacing w:afterLines="50"/>
        <w:rPr>
          <w:sz w:val="21"/>
          <w:lang w:eastAsia="zh-CN"/>
        </w:rPr>
      </w:pPr>
      <w:r>
        <w:rPr>
          <w:rFonts w:hint="eastAsia"/>
          <w:sz w:val="21"/>
          <w:lang w:eastAsia="zh-CN"/>
        </w:rPr>
        <w:t>Wave</w:t>
      </w:r>
      <w:r>
        <w:rPr>
          <w:sz w:val="21"/>
          <w:lang w:eastAsia="zh-CN"/>
        </w:rPr>
        <w:t>form:</w:t>
      </w:r>
    </w:p>
    <w:p w14:paraId="7189BE6E" w14:textId="597C6460" w:rsidR="001E6BBD" w:rsidRPr="00583119" w:rsidRDefault="001E6BBD" w:rsidP="00B941FF">
      <w:pPr>
        <w:pStyle w:val="a5"/>
        <w:numPr>
          <w:ilvl w:val="0"/>
          <w:numId w:val="15"/>
        </w:numPr>
        <w:spacing w:afterLines="50"/>
        <w:rPr>
          <w:sz w:val="21"/>
          <w:lang w:eastAsia="zh-CN"/>
        </w:rPr>
      </w:pPr>
      <w:r w:rsidRPr="00583119">
        <w:rPr>
          <w:rFonts w:hint="eastAsia"/>
          <w:sz w:val="21"/>
          <w:lang w:eastAsia="zh-CN"/>
        </w:rPr>
        <w:t>Option 1: CP-OF</w:t>
      </w:r>
      <w:r w:rsidRPr="00583119">
        <w:rPr>
          <w:sz w:val="21"/>
          <w:lang w:eastAsia="zh-CN"/>
        </w:rPr>
        <w:t>DM</w:t>
      </w:r>
      <w:r w:rsidR="005A6026" w:rsidRPr="00583119">
        <w:rPr>
          <w:sz w:val="21"/>
          <w:lang w:eastAsia="zh-CN"/>
        </w:rPr>
        <w:t xml:space="preserve"> (Nokia</w:t>
      </w:r>
      <w:r w:rsidR="0030533E" w:rsidRPr="00583119">
        <w:rPr>
          <w:sz w:val="21"/>
          <w:lang w:eastAsia="zh-CN"/>
        </w:rPr>
        <w:t>, Samsung?</w:t>
      </w:r>
      <w:r w:rsidR="00680E9B" w:rsidRPr="00583119">
        <w:rPr>
          <w:sz w:val="21"/>
          <w:lang w:eastAsia="zh-CN"/>
        </w:rPr>
        <w:t>, Ericsson</w:t>
      </w:r>
      <w:r w:rsidR="005A6026" w:rsidRPr="00583119">
        <w:rPr>
          <w:sz w:val="21"/>
          <w:lang w:eastAsia="zh-CN"/>
        </w:rPr>
        <w:t>)</w:t>
      </w:r>
    </w:p>
    <w:p w14:paraId="6D0B2A33" w14:textId="12FA44F5" w:rsidR="001E6BBD" w:rsidRPr="001E6BBD" w:rsidRDefault="001E6BBD" w:rsidP="00B941FF">
      <w:pPr>
        <w:pStyle w:val="a5"/>
        <w:numPr>
          <w:ilvl w:val="0"/>
          <w:numId w:val="15"/>
        </w:numPr>
        <w:spacing w:afterLines="50"/>
        <w:rPr>
          <w:sz w:val="21"/>
          <w:lang w:eastAsia="zh-CN"/>
        </w:rPr>
      </w:pPr>
      <w:r>
        <w:rPr>
          <w:sz w:val="21"/>
          <w:lang w:eastAsia="zh-CN"/>
        </w:rPr>
        <w:t>Option 2: Both CP-OFDM and DFT-s-OFDM (CATT</w:t>
      </w:r>
      <w:r w:rsidR="00715791">
        <w:rPr>
          <w:sz w:val="21"/>
          <w:lang w:eastAsia="zh-CN"/>
        </w:rPr>
        <w:t>, DCM</w:t>
      </w:r>
      <w:r>
        <w:rPr>
          <w:sz w:val="21"/>
          <w:lang w:eastAsia="zh-CN"/>
        </w:rPr>
        <w:t>)</w:t>
      </w:r>
    </w:p>
    <w:p w14:paraId="03C1E1A3" w14:textId="77777777" w:rsidR="001E6BBD" w:rsidRDefault="001E6BBD" w:rsidP="00C07C02">
      <w:pPr>
        <w:spacing w:afterLines="50"/>
        <w:rPr>
          <w:sz w:val="21"/>
          <w:lang w:eastAsia="zh-CN"/>
        </w:rPr>
      </w:pPr>
    </w:p>
    <w:p w14:paraId="5C1DD0B1" w14:textId="4355CD64" w:rsidR="0030533E" w:rsidRDefault="007C6F10" w:rsidP="00C07C02">
      <w:pPr>
        <w:spacing w:afterLines="50"/>
        <w:rPr>
          <w:color w:val="000000"/>
          <w:lang w:eastAsia="zh-CN"/>
        </w:rPr>
      </w:pPr>
      <w:r>
        <w:rPr>
          <w:color w:val="000000"/>
          <w:lang w:eastAsia="zh-CN"/>
        </w:rPr>
        <w:t>PUSCH t</w:t>
      </w:r>
      <w:r w:rsidR="0030533E" w:rsidRPr="00710B3B">
        <w:rPr>
          <w:color w:val="000000"/>
          <w:lang w:eastAsia="zh-CN"/>
        </w:rPr>
        <w:t>ime domain resource allocation type</w:t>
      </w:r>
    </w:p>
    <w:p w14:paraId="4B8CF642" w14:textId="424EB580" w:rsidR="00090EE6" w:rsidRDefault="00090EE6" w:rsidP="00B941FF">
      <w:pPr>
        <w:pStyle w:val="a5"/>
        <w:numPr>
          <w:ilvl w:val="0"/>
          <w:numId w:val="15"/>
        </w:numPr>
        <w:spacing w:afterLines="50"/>
        <w:rPr>
          <w:sz w:val="21"/>
          <w:lang w:eastAsia="zh-CN"/>
        </w:rPr>
      </w:pPr>
      <w:r>
        <w:rPr>
          <w:rFonts w:hint="eastAsia"/>
          <w:sz w:val="21"/>
          <w:lang w:eastAsia="zh-CN"/>
        </w:rPr>
        <w:t xml:space="preserve">FR1: </w:t>
      </w:r>
    </w:p>
    <w:p w14:paraId="79D02CAC" w14:textId="199E08B7" w:rsidR="00090EE6" w:rsidRDefault="00090EE6" w:rsidP="00B941FF">
      <w:pPr>
        <w:pStyle w:val="a5"/>
        <w:numPr>
          <w:ilvl w:val="1"/>
          <w:numId w:val="15"/>
        </w:numPr>
        <w:spacing w:afterLines="50"/>
        <w:rPr>
          <w:sz w:val="21"/>
          <w:lang w:eastAsia="zh-CN"/>
        </w:rPr>
      </w:pPr>
      <w:r>
        <w:rPr>
          <w:sz w:val="21"/>
          <w:lang w:eastAsia="zh-CN"/>
        </w:rPr>
        <w:t>Option 1: Type A (Samsung)</w:t>
      </w:r>
    </w:p>
    <w:p w14:paraId="0414A3BD" w14:textId="3679BDA7" w:rsidR="00090EE6" w:rsidRDefault="00090EE6" w:rsidP="00B941FF">
      <w:pPr>
        <w:pStyle w:val="a5"/>
        <w:numPr>
          <w:ilvl w:val="1"/>
          <w:numId w:val="15"/>
        </w:numPr>
        <w:spacing w:afterLines="50"/>
        <w:rPr>
          <w:sz w:val="21"/>
          <w:lang w:eastAsia="zh-CN"/>
        </w:rPr>
      </w:pPr>
      <w:r>
        <w:rPr>
          <w:sz w:val="21"/>
          <w:lang w:eastAsia="zh-CN"/>
        </w:rPr>
        <w:t>Option 2: Type B (Huawei)</w:t>
      </w:r>
    </w:p>
    <w:p w14:paraId="26DA3CFD" w14:textId="3040DDD2" w:rsidR="00090EE6" w:rsidRDefault="00090EE6" w:rsidP="00B941FF">
      <w:pPr>
        <w:pStyle w:val="a5"/>
        <w:numPr>
          <w:ilvl w:val="1"/>
          <w:numId w:val="15"/>
        </w:numPr>
        <w:spacing w:afterLines="50"/>
        <w:rPr>
          <w:sz w:val="21"/>
          <w:lang w:eastAsia="zh-CN"/>
        </w:rPr>
      </w:pPr>
      <w:r>
        <w:rPr>
          <w:sz w:val="21"/>
          <w:lang w:eastAsia="zh-CN"/>
        </w:rPr>
        <w:t>Option 3: Both Type A and Type B (Ericsson)</w:t>
      </w:r>
    </w:p>
    <w:p w14:paraId="58750E57" w14:textId="1D7CC449" w:rsidR="002E2437" w:rsidRPr="008F623A" w:rsidRDefault="00090EE6" w:rsidP="00C07C02">
      <w:pPr>
        <w:pStyle w:val="a5"/>
        <w:numPr>
          <w:ilvl w:val="0"/>
          <w:numId w:val="15"/>
        </w:numPr>
        <w:spacing w:afterLines="50"/>
        <w:rPr>
          <w:sz w:val="21"/>
          <w:lang w:eastAsia="zh-CN"/>
        </w:rPr>
      </w:pPr>
      <w:r w:rsidRPr="00090EE6">
        <w:rPr>
          <w:rFonts w:hint="eastAsia"/>
          <w:sz w:val="21"/>
          <w:lang w:eastAsia="zh-CN"/>
        </w:rPr>
        <w:t>FR2</w:t>
      </w:r>
      <w:r w:rsidRPr="00090EE6">
        <w:rPr>
          <w:sz w:val="21"/>
          <w:lang w:eastAsia="zh-CN"/>
        </w:rPr>
        <w:t>:</w:t>
      </w:r>
      <w:r>
        <w:rPr>
          <w:sz w:val="21"/>
          <w:lang w:eastAsia="zh-CN"/>
        </w:rPr>
        <w:t xml:space="preserve"> </w:t>
      </w:r>
      <w:r w:rsidR="00B8557C" w:rsidRPr="00090EE6">
        <w:rPr>
          <w:rFonts w:hint="eastAsia"/>
          <w:sz w:val="21"/>
          <w:lang w:eastAsia="zh-CN"/>
        </w:rPr>
        <w:t>Type B</w:t>
      </w:r>
      <w:r w:rsidR="00E01F12">
        <w:rPr>
          <w:sz w:val="21"/>
          <w:lang w:eastAsia="zh-CN"/>
        </w:rPr>
        <w:t xml:space="preserve"> (Samsung, Ericsson, Huawei)</w:t>
      </w:r>
    </w:p>
    <w:p w14:paraId="1DB41612" w14:textId="77777777" w:rsidR="002E2437" w:rsidRDefault="002E2437" w:rsidP="00C07C02">
      <w:pPr>
        <w:spacing w:afterLines="50"/>
        <w:rPr>
          <w:sz w:val="21"/>
          <w:lang w:eastAsia="zh-CN"/>
        </w:rPr>
      </w:pPr>
    </w:p>
    <w:p w14:paraId="7151CC19" w14:textId="6649C267" w:rsidR="0030533E" w:rsidRDefault="0030533E" w:rsidP="00C07C02">
      <w:pPr>
        <w:spacing w:afterLines="50"/>
        <w:rPr>
          <w:sz w:val="21"/>
          <w:lang w:eastAsia="zh-CN"/>
        </w:rPr>
      </w:pPr>
      <w:r>
        <w:rPr>
          <w:rFonts w:hint="eastAsia"/>
          <w:sz w:val="21"/>
          <w:lang w:eastAsia="zh-CN"/>
        </w:rPr>
        <w:t>DM-RS configuration</w:t>
      </w:r>
    </w:p>
    <w:p w14:paraId="35D9EC29" w14:textId="0095816F" w:rsidR="00E01F12" w:rsidRDefault="00E01F12" w:rsidP="00B941FF">
      <w:pPr>
        <w:pStyle w:val="a5"/>
        <w:numPr>
          <w:ilvl w:val="0"/>
          <w:numId w:val="15"/>
        </w:numPr>
        <w:spacing w:afterLines="50"/>
        <w:rPr>
          <w:sz w:val="21"/>
          <w:lang w:eastAsia="zh-CN"/>
        </w:rPr>
      </w:pPr>
      <w:r>
        <w:rPr>
          <w:rFonts w:hint="eastAsia"/>
          <w:sz w:val="21"/>
          <w:lang w:eastAsia="zh-CN"/>
        </w:rPr>
        <w:t>FR1: 1+1 (</w:t>
      </w:r>
      <w:r>
        <w:rPr>
          <w:sz w:val="21"/>
          <w:lang w:eastAsia="zh-CN"/>
        </w:rPr>
        <w:t>Samsung, Ericsson</w:t>
      </w:r>
      <w:r>
        <w:rPr>
          <w:rFonts w:hint="eastAsia"/>
          <w:sz w:val="21"/>
          <w:lang w:eastAsia="zh-CN"/>
        </w:rPr>
        <w:t>)</w:t>
      </w:r>
    </w:p>
    <w:p w14:paraId="02931F3F" w14:textId="77777777" w:rsidR="00E01F12" w:rsidRDefault="00E01F12" w:rsidP="00B941FF">
      <w:pPr>
        <w:pStyle w:val="a5"/>
        <w:numPr>
          <w:ilvl w:val="0"/>
          <w:numId w:val="15"/>
        </w:numPr>
        <w:spacing w:afterLines="50"/>
        <w:rPr>
          <w:sz w:val="21"/>
          <w:lang w:eastAsia="zh-CN"/>
        </w:rPr>
      </w:pPr>
      <w:r>
        <w:rPr>
          <w:sz w:val="21"/>
          <w:lang w:eastAsia="zh-CN"/>
        </w:rPr>
        <w:t>FR2:</w:t>
      </w:r>
    </w:p>
    <w:p w14:paraId="798B0B9F" w14:textId="45DD259C" w:rsidR="0030533E" w:rsidRDefault="0030533E" w:rsidP="00B941FF">
      <w:pPr>
        <w:pStyle w:val="a5"/>
        <w:numPr>
          <w:ilvl w:val="1"/>
          <w:numId w:val="15"/>
        </w:numPr>
        <w:spacing w:afterLines="50"/>
        <w:rPr>
          <w:sz w:val="21"/>
          <w:lang w:eastAsia="zh-CN"/>
        </w:rPr>
      </w:pPr>
      <w:r>
        <w:rPr>
          <w:rFonts w:hint="eastAsia"/>
          <w:sz w:val="21"/>
          <w:lang w:eastAsia="zh-CN"/>
        </w:rPr>
        <w:t xml:space="preserve">Option 1: 1+1 </w:t>
      </w:r>
      <w:r w:rsidR="00E912C5">
        <w:rPr>
          <w:sz w:val="21"/>
          <w:lang w:eastAsia="zh-CN"/>
        </w:rPr>
        <w:t>(Samsung</w:t>
      </w:r>
      <w:r w:rsidR="00E01F12">
        <w:rPr>
          <w:sz w:val="21"/>
          <w:lang w:eastAsia="zh-CN"/>
        </w:rPr>
        <w:t>, Huawei</w:t>
      </w:r>
      <w:r w:rsidR="00E912C5">
        <w:rPr>
          <w:sz w:val="21"/>
          <w:lang w:eastAsia="zh-CN"/>
        </w:rPr>
        <w:t>)</w:t>
      </w:r>
    </w:p>
    <w:p w14:paraId="56D11997" w14:textId="4FF8B8D8" w:rsidR="0030533E" w:rsidRPr="0030533E" w:rsidRDefault="0030533E" w:rsidP="00B941FF">
      <w:pPr>
        <w:pStyle w:val="a5"/>
        <w:numPr>
          <w:ilvl w:val="1"/>
          <w:numId w:val="15"/>
        </w:numPr>
        <w:spacing w:afterLines="50"/>
        <w:rPr>
          <w:sz w:val="21"/>
          <w:lang w:eastAsia="zh-CN"/>
        </w:rPr>
      </w:pPr>
      <w:r>
        <w:rPr>
          <w:sz w:val="21"/>
          <w:lang w:eastAsia="zh-CN"/>
        </w:rPr>
        <w:t xml:space="preserve">Option 2: </w:t>
      </w:r>
      <w:r w:rsidR="00515174">
        <w:rPr>
          <w:sz w:val="21"/>
          <w:lang w:eastAsia="zh-CN"/>
        </w:rPr>
        <w:t>1+0 and 1+1 (Ericsson)</w:t>
      </w:r>
    </w:p>
    <w:p w14:paraId="2A1BA1A4" w14:textId="1D768EDC" w:rsidR="00947780" w:rsidRDefault="0019698A" w:rsidP="00C07C02">
      <w:pPr>
        <w:spacing w:afterLines="50"/>
        <w:rPr>
          <w:sz w:val="21"/>
          <w:lang w:eastAsia="zh-CN"/>
        </w:rPr>
      </w:pPr>
      <w:r>
        <w:rPr>
          <w:rFonts w:hint="eastAsia"/>
          <w:sz w:val="21"/>
          <w:lang w:eastAsia="zh-CN"/>
        </w:rPr>
        <w:t>F</w:t>
      </w:r>
      <w:r>
        <w:rPr>
          <w:sz w:val="21"/>
          <w:lang w:eastAsia="zh-CN"/>
        </w:rPr>
        <w:t xml:space="preserve">R2: </w:t>
      </w:r>
    </w:p>
    <w:p w14:paraId="68534824" w14:textId="3B27847C" w:rsidR="0019698A" w:rsidRDefault="0019698A" w:rsidP="00C07C02">
      <w:pPr>
        <w:spacing w:afterLines="50"/>
        <w:rPr>
          <w:sz w:val="21"/>
          <w:lang w:eastAsia="zh-CN"/>
        </w:rPr>
      </w:pPr>
      <w:r>
        <w:rPr>
          <w:sz w:val="21"/>
          <w:lang w:eastAsia="zh-CN"/>
        </w:rPr>
        <w:t>DCM</w:t>
      </w:r>
      <w:r w:rsidR="004B463A">
        <w:rPr>
          <w:sz w:val="21"/>
          <w:lang w:eastAsia="zh-CN"/>
        </w:rPr>
        <w:t>/CTC</w:t>
      </w:r>
      <w:r>
        <w:rPr>
          <w:sz w:val="21"/>
          <w:lang w:eastAsia="zh-CN"/>
        </w:rPr>
        <w:t>: introduce both but with existing applicability rule.</w:t>
      </w:r>
    </w:p>
    <w:p w14:paraId="4AC0206B" w14:textId="6ED4CF03" w:rsidR="0019698A" w:rsidRDefault="004B463A" w:rsidP="00C07C02">
      <w:pPr>
        <w:spacing w:afterLines="50"/>
        <w:rPr>
          <w:sz w:val="21"/>
          <w:lang w:eastAsia="zh-CN"/>
        </w:rPr>
      </w:pPr>
      <w:r>
        <w:rPr>
          <w:sz w:val="21"/>
          <w:lang w:eastAsia="zh-CN"/>
        </w:rPr>
        <w:t>Samsung: the applicability rule is ok, but concerns the number of cases. The main test purpose for the cases</w:t>
      </w:r>
    </w:p>
    <w:p w14:paraId="75168E50" w14:textId="201A8FC9" w:rsidR="004B463A" w:rsidRDefault="004B463A" w:rsidP="00C07C02">
      <w:pPr>
        <w:spacing w:afterLines="50"/>
        <w:rPr>
          <w:sz w:val="21"/>
          <w:lang w:eastAsia="zh-CN"/>
        </w:rPr>
      </w:pPr>
      <w:r>
        <w:rPr>
          <w:sz w:val="21"/>
          <w:lang w:eastAsia="zh-CN"/>
        </w:rPr>
        <w:t>DCM: BS can declare to only support one</w:t>
      </w:r>
    </w:p>
    <w:p w14:paraId="360AC340" w14:textId="1840EA44" w:rsidR="004B463A" w:rsidRDefault="004B463A" w:rsidP="00C07C02">
      <w:pPr>
        <w:spacing w:afterLines="50"/>
        <w:rPr>
          <w:sz w:val="21"/>
          <w:lang w:eastAsia="zh-CN"/>
        </w:rPr>
      </w:pPr>
      <w:r>
        <w:rPr>
          <w:sz w:val="21"/>
          <w:lang w:eastAsia="zh-CN"/>
        </w:rPr>
        <w:t>CTC: baseline for 1+0 and if concerns the performance, we can select non-slot</w:t>
      </w:r>
    </w:p>
    <w:p w14:paraId="0D67FBC3" w14:textId="322EE55C" w:rsidR="004B463A" w:rsidRDefault="004B463A" w:rsidP="00C07C02">
      <w:pPr>
        <w:spacing w:afterLines="50"/>
        <w:rPr>
          <w:sz w:val="21"/>
          <w:lang w:eastAsia="zh-CN"/>
        </w:rPr>
      </w:pPr>
      <w:r>
        <w:rPr>
          <w:sz w:val="21"/>
          <w:lang w:eastAsia="zh-CN"/>
        </w:rPr>
        <w:t>Ericsson: ok to either option, low MCS 2 is agreed and the main test purpose is the HARQ combing, no big difference for different DMRS configurations</w:t>
      </w:r>
    </w:p>
    <w:p w14:paraId="70D25516" w14:textId="12F5051B" w:rsidR="004B463A" w:rsidRDefault="004B463A" w:rsidP="00C07C02">
      <w:pPr>
        <w:spacing w:afterLines="50"/>
        <w:rPr>
          <w:sz w:val="21"/>
          <w:lang w:eastAsia="zh-CN"/>
        </w:rPr>
      </w:pPr>
      <w:r>
        <w:rPr>
          <w:sz w:val="21"/>
          <w:lang w:eastAsia="zh-CN"/>
        </w:rPr>
        <w:t xml:space="preserve">DCM: For case, test only one, requirements cannot be down selected. If only 1+0, BS vendors only support 1+0, need to change the </w:t>
      </w:r>
      <w:r w:rsidR="00E14365">
        <w:rPr>
          <w:sz w:val="21"/>
          <w:lang w:eastAsia="zh-CN"/>
        </w:rPr>
        <w:t>declaration</w:t>
      </w:r>
      <w:r>
        <w:rPr>
          <w:sz w:val="21"/>
          <w:lang w:eastAsia="zh-CN"/>
        </w:rPr>
        <w:t>.</w:t>
      </w:r>
    </w:p>
    <w:p w14:paraId="23A34CA5" w14:textId="77777777" w:rsidR="0019698A" w:rsidRDefault="0019698A" w:rsidP="00C07C02">
      <w:pPr>
        <w:spacing w:afterLines="50"/>
        <w:rPr>
          <w:sz w:val="21"/>
          <w:lang w:eastAsia="zh-CN"/>
        </w:rPr>
      </w:pPr>
    </w:p>
    <w:p w14:paraId="56389236" w14:textId="4A75F3ED" w:rsidR="00947780" w:rsidRDefault="00947780" w:rsidP="00C07C02">
      <w:pPr>
        <w:spacing w:afterLines="50"/>
        <w:rPr>
          <w:sz w:val="21"/>
          <w:lang w:eastAsia="zh-CN"/>
        </w:rPr>
      </w:pPr>
      <w:r>
        <w:rPr>
          <w:rFonts w:hint="eastAsia"/>
          <w:sz w:val="21"/>
          <w:lang w:eastAsia="zh-CN"/>
        </w:rPr>
        <w:t>---------------------------------------------------------------------------------------------------------------------------------------</w:t>
      </w:r>
    </w:p>
    <w:p w14:paraId="74CDE57B" w14:textId="54B8C3CC" w:rsidR="00947780" w:rsidRDefault="00947780" w:rsidP="00947780">
      <w:pPr>
        <w:spacing w:afterLines="50"/>
        <w:ind w:leftChars="100" w:left="200"/>
        <w:rPr>
          <w:sz w:val="21"/>
          <w:lang w:eastAsia="zh-CN"/>
        </w:rPr>
      </w:pPr>
      <w:r>
        <w:rPr>
          <w:sz w:val="21"/>
          <w:lang w:eastAsia="zh-CN"/>
        </w:rPr>
        <w:t xml:space="preserve">As per discussion in main session, the following agreements were </w:t>
      </w:r>
      <w:r w:rsidR="00E42036">
        <w:rPr>
          <w:sz w:val="21"/>
          <w:lang w:eastAsia="zh-CN"/>
        </w:rPr>
        <w:t>reached</w:t>
      </w:r>
      <w:r>
        <w:rPr>
          <w:sz w:val="21"/>
          <w:lang w:eastAsia="zh-CN"/>
        </w:rPr>
        <w:t>:</w:t>
      </w:r>
    </w:p>
    <w:p w14:paraId="660F727D" w14:textId="77777777" w:rsidR="00947780" w:rsidRPr="00A02DB0" w:rsidRDefault="00947780" w:rsidP="00947780">
      <w:pPr>
        <w:ind w:leftChars="100" w:left="200"/>
        <w:rPr>
          <w:highlight w:val="green"/>
          <w:lang w:eastAsia="zh-CN"/>
        </w:rPr>
      </w:pPr>
      <w:r w:rsidRPr="00A02DB0">
        <w:rPr>
          <w:highlight w:val="green"/>
          <w:lang w:eastAsia="zh-CN"/>
        </w:rPr>
        <w:lastRenderedPageBreak/>
        <w:t xml:space="preserve">Antenna: </w:t>
      </w:r>
    </w:p>
    <w:p w14:paraId="79A80278" w14:textId="77777777" w:rsidR="00947780" w:rsidRPr="00A02DB0" w:rsidRDefault="00947780" w:rsidP="00947780">
      <w:pPr>
        <w:pStyle w:val="a5"/>
        <w:numPr>
          <w:ilvl w:val="0"/>
          <w:numId w:val="15"/>
        </w:numPr>
        <w:spacing w:before="0" w:line="240" w:lineRule="auto"/>
        <w:contextualSpacing w:val="0"/>
        <w:rPr>
          <w:szCs w:val="20"/>
          <w:highlight w:val="green"/>
        </w:rPr>
      </w:pPr>
      <w:r w:rsidRPr="00A02DB0">
        <w:rPr>
          <w:szCs w:val="20"/>
          <w:highlight w:val="green"/>
        </w:rPr>
        <w:t>FR1:1T2R, FFS for 1T4R and 1T8R</w:t>
      </w:r>
    </w:p>
    <w:p w14:paraId="3D73A65C" w14:textId="77777777" w:rsidR="00947780" w:rsidRPr="00A02DB0" w:rsidRDefault="00947780" w:rsidP="00947780">
      <w:pPr>
        <w:pStyle w:val="a5"/>
        <w:numPr>
          <w:ilvl w:val="0"/>
          <w:numId w:val="15"/>
        </w:numPr>
        <w:spacing w:before="0" w:line="240" w:lineRule="auto"/>
        <w:contextualSpacing w:val="0"/>
        <w:rPr>
          <w:szCs w:val="20"/>
          <w:highlight w:val="green"/>
        </w:rPr>
      </w:pPr>
      <w:r w:rsidRPr="00A02DB0">
        <w:rPr>
          <w:szCs w:val="20"/>
          <w:highlight w:val="green"/>
        </w:rPr>
        <w:t>FR2: 1T2R</w:t>
      </w:r>
    </w:p>
    <w:p w14:paraId="3DBA735B" w14:textId="77777777" w:rsidR="008109BB" w:rsidRPr="00A02DB0" w:rsidRDefault="008109BB" w:rsidP="00947780">
      <w:pPr>
        <w:ind w:leftChars="100" w:left="200"/>
        <w:rPr>
          <w:highlight w:val="green"/>
          <w:lang w:eastAsia="zh-CN"/>
        </w:rPr>
      </w:pPr>
    </w:p>
    <w:p w14:paraId="65739070" w14:textId="77777777" w:rsidR="00947780" w:rsidRPr="00A02DB0" w:rsidRDefault="00947780" w:rsidP="00947780">
      <w:pPr>
        <w:ind w:leftChars="100" w:left="200"/>
        <w:rPr>
          <w:highlight w:val="green"/>
          <w:lang w:eastAsia="zh-CN"/>
        </w:rPr>
      </w:pPr>
      <w:r w:rsidRPr="00A02DB0">
        <w:rPr>
          <w:highlight w:val="green"/>
          <w:lang w:eastAsia="zh-CN"/>
        </w:rPr>
        <w:t xml:space="preserve">Bandwidth/SCS: </w:t>
      </w:r>
    </w:p>
    <w:p w14:paraId="1D7908B5" w14:textId="77777777" w:rsidR="00947780" w:rsidRPr="00A02DB0" w:rsidRDefault="00947780" w:rsidP="00947780">
      <w:pPr>
        <w:pStyle w:val="a5"/>
        <w:numPr>
          <w:ilvl w:val="0"/>
          <w:numId w:val="15"/>
        </w:numPr>
        <w:spacing w:before="0" w:line="240" w:lineRule="auto"/>
        <w:contextualSpacing w:val="0"/>
        <w:rPr>
          <w:szCs w:val="20"/>
          <w:highlight w:val="green"/>
        </w:rPr>
      </w:pPr>
      <w:r w:rsidRPr="00A02DB0">
        <w:rPr>
          <w:szCs w:val="20"/>
          <w:highlight w:val="green"/>
        </w:rPr>
        <w:t>the minimal channel bandwidth per SCS (5MHz CBW/15kHz SCS, 10MHz CBW/30kHz SCS, 50MHz CBW/60kHz SCS, 50MHz CBW/120kHz SCS)</w:t>
      </w:r>
    </w:p>
    <w:p w14:paraId="474FD06F" w14:textId="77777777" w:rsidR="00947780" w:rsidRPr="00A02DB0" w:rsidRDefault="00947780" w:rsidP="00947780">
      <w:pPr>
        <w:rPr>
          <w:lang w:eastAsia="zh-CN"/>
        </w:rPr>
      </w:pPr>
    </w:p>
    <w:p w14:paraId="5BFC1381" w14:textId="77777777" w:rsidR="00947780" w:rsidRPr="00A02DB0" w:rsidRDefault="00947780" w:rsidP="00947780">
      <w:pPr>
        <w:rPr>
          <w:lang w:eastAsia="zh-CN"/>
        </w:rPr>
      </w:pPr>
      <w:r w:rsidRPr="00225D73">
        <w:rPr>
          <w:highlight w:val="green"/>
          <w:lang w:eastAsia="zh-CN"/>
        </w:rPr>
        <w:t>PRB number for PUSCH</w:t>
      </w:r>
    </w:p>
    <w:p w14:paraId="70852C41" w14:textId="77777777" w:rsidR="00947780" w:rsidRPr="00225D73" w:rsidRDefault="00947780" w:rsidP="00947780">
      <w:pPr>
        <w:pStyle w:val="a5"/>
        <w:numPr>
          <w:ilvl w:val="0"/>
          <w:numId w:val="15"/>
        </w:numPr>
        <w:spacing w:before="0" w:line="240" w:lineRule="auto"/>
        <w:contextualSpacing w:val="0"/>
        <w:rPr>
          <w:szCs w:val="20"/>
          <w:highlight w:val="green"/>
        </w:rPr>
      </w:pPr>
      <w:r>
        <w:rPr>
          <w:szCs w:val="20"/>
          <w:highlight w:val="green"/>
        </w:rPr>
        <w:t>F</w:t>
      </w:r>
      <w:r w:rsidRPr="00225D73">
        <w:rPr>
          <w:szCs w:val="20"/>
          <w:highlight w:val="green"/>
        </w:rPr>
        <w:t xml:space="preserve">ull BW. </w:t>
      </w:r>
    </w:p>
    <w:p w14:paraId="3FFFA523" w14:textId="77777777" w:rsidR="00947780" w:rsidRPr="00225D73" w:rsidRDefault="00947780" w:rsidP="00947780">
      <w:pPr>
        <w:pStyle w:val="a5"/>
        <w:numPr>
          <w:ilvl w:val="0"/>
          <w:numId w:val="15"/>
        </w:numPr>
        <w:spacing w:before="0" w:line="240" w:lineRule="auto"/>
        <w:contextualSpacing w:val="0"/>
        <w:rPr>
          <w:szCs w:val="20"/>
          <w:highlight w:val="green"/>
        </w:rPr>
      </w:pPr>
      <w:r w:rsidRPr="00225D73">
        <w:rPr>
          <w:szCs w:val="20"/>
          <w:highlight w:val="green"/>
        </w:rPr>
        <w:t>FFS for 1 PRB</w:t>
      </w:r>
      <w:r w:rsidRPr="00225D73">
        <w:rPr>
          <w:highlight w:val="green"/>
        </w:rPr>
        <w:t xml:space="preserve"> or small RB allocation</w:t>
      </w:r>
      <w:r w:rsidRPr="00225D73">
        <w:rPr>
          <w:szCs w:val="20"/>
          <w:highlight w:val="green"/>
        </w:rPr>
        <w:t xml:space="preserve"> </w:t>
      </w:r>
    </w:p>
    <w:p w14:paraId="4D6EFC5E" w14:textId="77777777" w:rsidR="00947780" w:rsidRDefault="00947780" w:rsidP="00947780">
      <w:pPr>
        <w:rPr>
          <w:lang w:eastAsia="zh-CN"/>
        </w:rPr>
      </w:pPr>
      <w:r>
        <w:rPr>
          <w:lang w:eastAsia="zh-CN"/>
        </w:rPr>
        <w:t>Nokia/HW: 1 RB test shall be a separate WI objective</w:t>
      </w:r>
    </w:p>
    <w:p w14:paraId="35D47505" w14:textId="77777777" w:rsidR="00947780" w:rsidRPr="00A02DB0" w:rsidRDefault="00947780" w:rsidP="00947780">
      <w:pPr>
        <w:rPr>
          <w:lang w:eastAsia="zh-CN"/>
        </w:rPr>
      </w:pPr>
    </w:p>
    <w:p w14:paraId="329A169C" w14:textId="77777777" w:rsidR="00947780" w:rsidRPr="00A02DB0" w:rsidRDefault="00947780" w:rsidP="00947780">
      <w:pPr>
        <w:rPr>
          <w:lang w:eastAsia="zh-CN"/>
        </w:rPr>
      </w:pPr>
      <w:r w:rsidRPr="00A02DB0">
        <w:rPr>
          <w:lang w:eastAsia="zh-CN"/>
        </w:rPr>
        <w:t>Waveform:</w:t>
      </w:r>
    </w:p>
    <w:p w14:paraId="5C6237AF" w14:textId="77777777" w:rsidR="00947780" w:rsidRPr="00A02DB0" w:rsidRDefault="00947780" w:rsidP="00947780">
      <w:pPr>
        <w:pStyle w:val="a5"/>
        <w:numPr>
          <w:ilvl w:val="0"/>
          <w:numId w:val="15"/>
        </w:numPr>
        <w:spacing w:before="0" w:line="240" w:lineRule="auto"/>
        <w:contextualSpacing w:val="0"/>
        <w:rPr>
          <w:szCs w:val="20"/>
        </w:rPr>
      </w:pPr>
      <w:r w:rsidRPr="00A02DB0">
        <w:rPr>
          <w:szCs w:val="20"/>
        </w:rPr>
        <w:t>Option 1: CP-OFDM (Nokia, Samsung, Ericsson</w:t>
      </w:r>
      <w:r>
        <w:rPr>
          <w:szCs w:val="20"/>
        </w:rPr>
        <w:t>, HW</w:t>
      </w:r>
      <w:r w:rsidRPr="00A02DB0">
        <w:rPr>
          <w:szCs w:val="20"/>
        </w:rPr>
        <w:t>)</w:t>
      </w:r>
    </w:p>
    <w:p w14:paraId="3EFF2CAF" w14:textId="77777777" w:rsidR="00947780" w:rsidRDefault="00947780" w:rsidP="00947780">
      <w:pPr>
        <w:pStyle w:val="a5"/>
        <w:numPr>
          <w:ilvl w:val="0"/>
          <w:numId w:val="15"/>
        </w:numPr>
        <w:spacing w:before="0" w:line="240" w:lineRule="auto"/>
        <w:contextualSpacing w:val="0"/>
        <w:rPr>
          <w:szCs w:val="20"/>
        </w:rPr>
      </w:pPr>
      <w:r w:rsidRPr="00A02DB0">
        <w:rPr>
          <w:szCs w:val="20"/>
        </w:rPr>
        <w:t>Option 2: Both CP-OFDM and DFT-s-OFDM (CATT, DCM</w:t>
      </w:r>
      <w:r>
        <w:rPr>
          <w:szCs w:val="20"/>
        </w:rPr>
        <w:t>, China Telecom</w:t>
      </w:r>
      <w:r w:rsidRPr="00A02DB0">
        <w:rPr>
          <w:szCs w:val="20"/>
        </w:rPr>
        <w:t>)</w:t>
      </w:r>
    </w:p>
    <w:p w14:paraId="5E6215EE" w14:textId="77777777" w:rsidR="00947780" w:rsidRPr="00A02DB0" w:rsidRDefault="00947780" w:rsidP="00947780">
      <w:pPr>
        <w:rPr>
          <w:lang w:eastAsia="zh-CN"/>
        </w:rPr>
      </w:pPr>
    </w:p>
    <w:p w14:paraId="73F03BED" w14:textId="77777777" w:rsidR="00947780" w:rsidRPr="00A02DB0" w:rsidRDefault="00947780" w:rsidP="00947780">
      <w:pPr>
        <w:rPr>
          <w:color w:val="000000"/>
          <w:lang w:eastAsia="zh-CN"/>
        </w:rPr>
      </w:pPr>
      <w:r w:rsidRPr="003D5629">
        <w:rPr>
          <w:color w:val="000000"/>
          <w:highlight w:val="green"/>
          <w:lang w:eastAsia="zh-CN"/>
        </w:rPr>
        <w:t>PUSCH time domain resource allocation type</w:t>
      </w:r>
    </w:p>
    <w:p w14:paraId="6237E596" w14:textId="77777777" w:rsidR="00947780" w:rsidRPr="00647E00" w:rsidRDefault="00947780" w:rsidP="00947780">
      <w:pPr>
        <w:pStyle w:val="a5"/>
        <w:numPr>
          <w:ilvl w:val="0"/>
          <w:numId w:val="15"/>
        </w:numPr>
        <w:spacing w:before="0" w:line="240" w:lineRule="auto"/>
        <w:contextualSpacing w:val="0"/>
        <w:rPr>
          <w:szCs w:val="20"/>
          <w:highlight w:val="green"/>
        </w:rPr>
      </w:pPr>
      <w:r w:rsidRPr="00647E00">
        <w:rPr>
          <w:szCs w:val="20"/>
          <w:highlight w:val="green"/>
        </w:rPr>
        <w:t xml:space="preserve">FR1: Both Type A and Type B. </w:t>
      </w:r>
    </w:p>
    <w:p w14:paraId="156F9A50" w14:textId="77777777" w:rsidR="00947780" w:rsidRPr="00647E00" w:rsidRDefault="00947780" w:rsidP="00947780">
      <w:pPr>
        <w:pStyle w:val="a5"/>
        <w:numPr>
          <w:ilvl w:val="1"/>
          <w:numId w:val="15"/>
        </w:numPr>
        <w:spacing w:before="0" w:line="240" w:lineRule="auto"/>
        <w:contextualSpacing w:val="0"/>
        <w:rPr>
          <w:szCs w:val="20"/>
          <w:highlight w:val="green"/>
        </w:rPr>
      </w:pPr>
      <w:proofErr w:type="spellStart"/>
      <w:proofErr w:type="gramStart"/>
      <w:r w:rsidRPr="00647E00">
        <w:rPr>
          <w:szCs w:val="20"/>
          <w:highlight w:val="green"/>
        </w:rPr>
        <w:t>gNB</w:t>
      </w:r>
      <w:proofErr w:type="spellEnd"/>
      <w:proofErr w:type="gramEnd"/>
      <w:r w:rsidRPr="00647E00">
        <w:rPr>
          <w:szCs w:val="20"/>
          <w:highlight w:val="green"/>
        </w:rPr>
        <w:t xml:space="preserve"> needs to pass a single test case. Follow R15 applicability rules (i.e. test either capability if </w:t>
      </w:r>
      <w:proofErr w:type="spellStart"/>
      <w:r w:rsidRPr="00647E00">
        <w:rPr>
          <w:szCs w:val="20"/>
          <w:highlight w:val="green"/>
        </w:rPr>
        <w:t>gNB</w:t>
      </w:r>
      <w:proofErr w:type="spellEnd"/>
      <w:r w:rsidRPr="00647E00">
        <w:rPr>
          <w:szCs w:val="20"/>
          <w:highlight w:val="green"/>
        </w:rPr>
        <w:t xml:space="preserve"> supports both)</w:t>
      </w:r>
    </w:p>
    <w:p w14:paraId="757FBB56" w14:textId="77777777" w:rsidR="00947780" w:rsidRDefault="00947780" w:rsidP="00947780">
      <w:pPr>
        <w:pStyle w:val="a5"/>
        <w:numPr>
          <w:ilvl w:val="0"/>
          <w:numId w:val="15"/>
        </w:numPr>
        <w:spacing w:before="0" w:line="240" w:lineRule="auto"/>
        <w:contextualSpacing w:val="0"/>
        <w:rPr>
          <w:szCs w:val="20"/>
        </w:rPr>
      </w:pPr>
      <w:r w:rsidRPr="003D5629">
        <w:rPr>
          <w:szCs w:val="20"/>
          <w:highlight w:val="green"/>
        </w:rPr>
        <w:t>FR2: Type B</w:t>
      </w:r>
    </w:p>
    <w:p w14:paraId="4042CF00" w14:textId="77777777" w:rsidR="00947780" w:rsidRPr="00A02DB0" w:rsidRDefault="00947780" w:rsidP="00947780">
      <w:pPr>
        <w:pStyle w:val="a5"/>
        <w:ind w:left="620"/>
        <w:rPr>
          <w:szCs w:val="20"/>
        </w:rPr>
      </w:pPr>
    </w:p>
    <w:p w14:paraId="5E0BF71C" w14:textId="77777777" w:rsidR="00947780" w:rsidRPr="00A02DB0" w:rsidRDefault="00947780" w:rsidP="00947780">
      <w:pPr>
        <w:rPr>
          <w:lang w:eastAsia="zh-CN"/>
        </w:rPr>
      </w:pPr>
      <w:r w:rsidRPr="00647E00">
        <w:rPr>
          <w:highlight w:val="green"/>
          <w:lang w:eastAsia="zh-CN"/>
        </w:rPr>
        <w:t>DM-RS configuration</w:t>
      </w:r>
    </w:p>
    <w:p w14:paraId="19E98690" w14:textId="4857969E" w:rsidR="00947780" w:rsidRPr="00947780" w:rsidRDefault="00947780" w:rsidP="00ED0AC7">
      <w:pPr>
        <w:pStyle w:val="a5"/>
        <w:numPr>
          <w:ilvl w:val="0"/>
          <w:numId w:val="15"/>
        </w:numPr>
        <w:spacing w:before="0" w:afterLines="50" w:line="240" w:lineRule="auto"/>
        <w:ind w:leftChars="100"/>
        <w:contextualSpacing w:val="0"/>
        <w:rPr>
          <w:sz w:val="21"/>
          <w:lang w:eastAsia="zh-CN"/>
        </w:rPr>
      </w:pPr>
      <w:r w:rsidRPr="00947780">
        <w:rPr>
          <w:szCs w:val="20"/>
          <w:highlight w:val="green"/>
        </w:rPr>
        <w:t>FR1: 1+1</w:t>
      </w:r>
      <w:r w:rsidRPr="00947780">
        <w:rPr>
          <w:szCs w:val="20"/>
        </w:rPr>
        <w:t xml:space="preserve"> </w:t>
      </w:r>
    </w:p>
    <w:p w14:paraId="534E1023" w14:textId="7DCF1FB2" w:rsidR="00947780" w:rsidRPr="00947780" w:rsidRDefault="00947780" w:rsidP="00C07C02">
      <w:pPr>
        <w:spacing w:afterLines="50"/>
        <w:rPr>
          <w:sz w:val="21"/>
          <w:lang w:eastAsia="zh-CN"/>
        </w:rPr>
      </w:pPr>
      <w:r>
        <w:rPr>
          <w:rFonts w:hint="eastAsia"/>
          <w:sz w:val="21"/>
          <w:lang w:eastAsia="zh-CN"/>
        </w:rPr>
        <w:t>--------------------------------------------------------------------------------------------------------------------</w:t>
      </w:r>
    </w:p>
    <w:p w14:paraId="5E58556D" w14:textId="77777777" w:rsidR="00947780" w:rsidRDefault="00947780" w:rsidP="00C07C02">
      <w:pPr>
        <w:spacing w:afterLines="50"/>
        <w:rPr>
          <w:sz w:val="21"/>
          <w:lang w:eastAsia="zh-CN"/>
        </w:rPr>
      </w:pPr>
    </w:p>
    <w:p w14:paraId="184E3F94" w14:textId="06636D20" w:rsidR="00291124" w:rsidRDefault="00291124" w:rsidP="00C07C02">
      <w:pPr>
        <w:spacing w:afterLines="50"/>
        <w:rPr>
          <w:sz w:val="21"/>
          <w:lang w:eastAsia="zh-CN"/>
        </w:rPr>
      </w:pPr>
      <w:r w:rsidRPr="007B28F0">
        <w:rPr>
          <w:rFonts w:hint="eastAsia"/>
          <w:sz w:val="21"/>
          <w:highlight w:val="green"/>
          <w:lang w:eastAsia="zh-CN"/>
        </w:rPr>
        <w:t>TDD UL-DL configuration: Same TDD patterns as the requirements defined for 70% throughput cases</w:t>
      </w:r>
    </w:p>
    <w:p w14:paraId="66424B43" w14:textId="77777777" w:rsidR="00291124" w:rsidRDefault="00291124" w:rsidP="00C07C02">
      <w:pPr>
        <w:spacing w:afterLines="50"/>
        <w:rPr>
          <w:sz w:val="21"/>
          <w:lang w:eastAsia="zh-CN"/>
        </w:rPr>
      </w:pPr>
    </w:p>
    <w:p w14:paraId="40D88B41" w14:textId="49FF7636" w:rsidR="00D1074C" w:rsidRDefault="00D1074C" w:rsidP="00C07C02">
      <w:pPr>
        <w:spacing w:afterLines="50"/>
        <w:rPr>
          <w:sz w:val="21"/>
          <w:lang w:eastAsia="zh-CN"/>
        </w:rPr>
      </w:pPr>
      <w:r w:rsidRPr="004C64AC">
        <w:rPr>
          <w:rFonts w:hint="eastAsia"/>
          <w:sz w:val="21"/>
          <w:highlight w:val="green"/>
          <w:lang w:eastAsia="zh-CN"/>
        </w:rPr>
        <w:t>Channel Model:</w:t>
      </w:r>
    </w:p>
    <w:p w14:paraId="4E6313E7" w14:textId="1DA5CA35" w:rsidR="00D1074C" w:rsidRDefault="00D1074C" w:rsidP="00B941FF">
      <w:pPr>
        <w:pStyle w:val="a5"/>
        <w:numPr>
          <w:ilvl w:val="0"/>
          <w:numId w:val="15"/>
        </w:numPr>
        <w:spacing w:afterLines="50"/>
        <w:rPr>
          <w:sz w:val="21"/>
          <w:lang w:eastAsia="zh-CN"/>
        </w:rPr>
      </w:pPr>
      <w:r>
        <w:rPr>
          <w:rFonts w:hint="eastAsia"/>
          <w:sz w:val="21"/>
          <w:lang w:eastAsia="zh-CN"/>
        </w:rPr>
        <w:t>FR1:</w:t>
      </w:r>
    </w:p>
    <w:p w14:paraId="7C2CEEB5" w14:textId="3D24C01C" w:rsidR="00D1074C" w:rsidRDefault="00D1074C" w:rsidP="00B941FF">
      <w:pPr>
        <w:pStyle w:val="a5"/>
        <w:numPr>
          <w:ilvl w:val="1"/>
          <w:numId w:val="15"/>
        </w:numPr>
        <w:spacing w:afterLines="50"/>
        <w:rPr>
          <w:sz w:val="21"/>
          <w:lang w:eastAsia="zh-CN"/>
        </w:rPr>
      </w:pPr>
      <w:r>
        <w:rPr>
          <w:sz w:val="21"/>
          <w:lang w:eastAsia="zh-CN"/>
        </w:rPr>
        <w:t xml:space="preserve">Option 1: </w:t>
      </w:r>
      <w:r w:rsidR="005272E7" w:rsidRPr="00EC34D6">
        <w:t>TDLB100-400 Low</w:t>
      </w:r>
      <w:r w:rsidR="005272E7">
        <w:t xml:space="preserve"> (the one in the spec for MCS2)</w:t>
      </w:r>
    </w:p>
    <w:p w14:paraId="62CE7E6D" w14:textId="1D47BD0E" w:rsidR="00D1074C" w:rsidRDefault="00D1074C" w:rsidP="00B941FF">
      <w:pPr>
        <w:pStyle w:val="a5"/>
        <w:numPr>
          <w:ilvl w:val="1"/>
          <w:numId w:val="15"/>
        </w:numPr>
        <w:spacing w:afterLines="50"/>
        <w:rPr>
          <w:sz w:val="21"/>
          <w:lang w:eastAsia="zh-CN"/>
        </w:rPr>
      </w:pPr>
      <w:r>
        <w:rPr>
          <w:sz w:val="21"/>
          <w:lang w:eastAsia="zh-CN"/>
        </w:rPr>
        <w:t xml:space="preserve">Option 2: </w:t>
      </w:r>
      <w:r w:rsidRPr="007E346D">
        <w:t>TDLA30-300 Low</w:t>
      </w:r>
      <w:r>
        <w:t xml:space="preserve"> (Ericsson)</w:t>
      </w:r>
    </w:p>
    <w:p w14:paraId="28A00327" w14:textId="4AE31125" w:rsidR="00D1074C" w:rsidRPr="00D1074C" w:rsidRDefault="00D1074C" w:rsidP="00B941FF">
      <w:pPr>
        <w:pStyle w:val="a5"/>
        <w:numPr>
          <w:ilvl w:val="0"/>
          <w:numId w:val="15"/>
        </w:numPr>
        <w:spacing w:afterLines="50"/>
        <w:rPr>
          <w:sz w:val="21"/>
          <w:lang w:eastAsia="zh-CN"/>
        </w:rPr>
      </w:pPr>
      <w:r w:rsidRPr="004C64AC">
        <w:rPr>
          <w:sz w:val="21"/>
          <w:lang w:eastAsia="zh-CN"/>
        </w:rPr>
        <w:t xml:space="preserve">FR2: </w:t>
      </w:r>
      <w:r w:rsidRPr="004C64AC">
        <w:t>TDLA30-300 Low</w:t>
      </w:r>
      <w:r>
        <w:t xml:space="preserve"> (CATT, Ericsson, same as the existing requirements with MCS2)</w:t>
      </w:r>
    </w:p>
    <w:p w14:paraId="1D8CE276" w14:textId="24C812D0" w:rsidR="00D1074C" w:rsidRDefault="007B28F0" w:rsidP="00C07C02">
      <w:pPr>
        <w:spacing w:afterLines="50"/>
        <w:rPr>
          <w:sz w:val="21"/>
          <w:lang w:eastAsia="zh-CN"/>
        </w:rPr>
      </w:pPr>
      <w:r w:rsidRPr="007B28F0">
        <w:rPr>
          <w:sz w:val="21"/>
          <w:highlight w:val="green"/>
          <w:lang w:eastAsia="zh-CN"/>
        </w:rPr>
        <w:t>Use the same channel model as the existing requirements for MCS2:</w:t>
      </w:r>
    </w:p>
    <w:p w14:paraId="508379F5" w14:textId="66002A5A" w:rsidR="004C64AC" w:rsidRPr="004C64AC" w:rsidRDefault="004C64AC" w:rsidP="00C07C02">
      <w:pPr>
        <w:spacing w:afterLines="50"/>
        <w:rPr>
          <w:highlight w:val="green"/>
        </w:rPr>
      </w:pPr>
      <w:r w:rsidRPr="004C64AC">
        <w:rPr>
          <w:rFonts w:hint="eastAsia"/>
          <w:sz w:val="21"/>
          <w:highlight w:val="green"/>
          <w:lang w:eastAsia="zh-CN"/>
        </w:rPr>
        <w:t>F</w:t>
      </w:r>
      <w:r w:rsidRPr="004C64AC">
        <w:rPr>
          <w:sz w:val="21"/>
          <w:highlight w:val="green"/>
          <w:lang w:eastAsia="zh-CN"/>
        </w:rPr>
        <w:t xml:space="preserve">R1: </w:t>
      </w:r>
      <w:r w:rsidRPr="004C64AC">
        <w:rPr>
          <w:highlight w:val="green"/>
        </w:rPr>
        <w:t>TDLB100-400 Low</w:t>
      </w:r>
    </w:p>
    <w:p w14:paraId="2F659CBB" w14:textId="77C2C6E8" w:rsidR="004C64AC" w:rsidRDefault="004C64AC" w:rsidP="00C07C02">
      <w:pPr>
        <w:spacing w:afterLines="50"/>
        <w:rPr>
          <w:sz w:val="21"/>
          <w:lang w:eastAsia="zh-CN"/>
        </w:rPr>
      </w:pPr>
      <w:r w:rsidRPr="004C64AC">
        <w:rPr>
          <w:sz w:val="21"/>
          <w:highlight w:val="green"/>
          <w:lang w:eastAsia="zh-CN"/>
        </w:rPr>
        <w:t>FR2: TDLA30-300 Low</w:t>
      </w:r>
    </w:p>
    <w:p w14:paraId="0655A467" w14:textId="77777777" w:rsidR="004C64AC" w:rsidRDefault="004C64AC" w:rsidP="00C07C02">
      <w:pPr>
        <w:spacing w:afterLines="50"/>
        <w:rPr>
          <w:sz w:val="21"/>
          <w:lang w:eastAsia="zh-CN"/>
        </w:rPr>
      </w:pPr>
    </w:p>
    <w:p w14:paraId="324A0903" w14:textId="38F53785" w:rsidR="00770B07" w:rsidRDefault="00291124" w:rsidP="00C07C02">
      <w:pPr>
        <w:spacing w:afterLines="50"/>
        <w:rPr>
          <w:sz w:val="21"/>
          <w:lang w:eastAsia="zh-CN"/>
        </w:rPr>
      </w:pPr>
      <w:r>
        <w:rPr>
          <w:rFonts w:hint="eastAsia"/>
          <w:sz w:val="21"/>
          <w:lang w:eastAsia="zh-CN"/>
        </w:rPr>
        <w:t>Applicability rule:</w:t>
      </w:r>
    </w:p>
    <w:p w14:paraId="634DC115" w14:textId="0D4B80BD" w:rsidR="00291124" w:rsidRPr="00291124" w:rsidRDefault="00291124" w:rsidP="00B941FF">
      <w:pPr>
        <w:pStyle w:val="a5"/>
        <w:numPr>
          <w:ilvl w:val="0"/>
          <w:numId w:val="15"/>
        </w:numPr>
        <w:spacing w:afterLines="50"/>
        <w:rPr>
          <w:sz w:val="21"/>
          <w:lang w:eastAsia="zh-CN"/>
        </w:rPr>
      </w:pPr>
      <w:r>
        <w:rPr>
          <w:rFonts w:hint="eastAsia"/>
          <w:sz w:val="21"/>
          <w:lang w:eastAsia="zh-CN"/>
        </w:rPr>
        <w:lastRenderedPageBreak/>
        <w:t>SCS: Only test the lowest supported SCS</w:t>
      </w:r>
      <w:r w:rsidR="00680E9B">
        <w:rPr>
          <w:sz w:val="21"/>
          <w:lang w:eastAsia="zh-CN"/>
        </w:rPr>
        <w:t xml:space="preserve"> for each frequency range</w:t>
      </w:r>
    </w:p>
    <w:p w14:paraId="5D488C15" w14:textId="5C500402" w:rsidR="00770B07" w:rsidRDefault="007C6F10" w:rsidP="00B941FF">
      <w:pPr>
        <w:pStyle w:val="a5"/>
        <w:numPr>
          <w:ilvl w:val="0"/>
          <w:numId w:val="15"/>
        </w:numPr>
        <w:spacing w:afterLines="50"/>
        <w:rPr>
          <w:sz w:val="21"/>
          <w:lang w:eastAsia="zh-CN"/>
        </w:rPr>
      </w:pPr>
      <w:r>
        <w:rPr>
          <w:rFonts w:hint="eastAsia"/>
          <w:sz w:val="21"/>
          <w:lang w:eastAsia="zh-CN"/>
        </w:rPr>
        <w:t>PUSCH mapping type: Only test a single PUSCH mapping type that BS declared to support</w:t>
      </w:r>
    </w:p>
    <w:p w14:paraId="68C2C7AC" w14:textId="3F49AC51" w:rsidR="00AE4201" w:rsidRPr="007C6F10" w:rsidRDefault="00AE4201" w:rsidP="00B941FF">
      <w:pPr>
        <w:pStyle w:val="a5"/>
        <w:numPr>
          <w:ilvl w:val="0"/>
          <w:numId w:val="15"/>
        </w:numPr>
        <w:spacing w:afterLines="50"/>
        <w:rPr>
          <w:sz w:val="21"/>
          <w:lang w:eastAsia="zh-CN"/>
        </w:rPr>
      </w:pPr>
      <w:r>
        <w:rPr>
          <w:sz w:val="21"/>
          <w:lang w:eastAsia="zh-CN"/>
        </w:rPr>
        <w:t>DM-RS configuration: only test a single DM-RS pattern</w:t>
      </w:r>
    </w:p>
    <w:p w14:paraId="14A99346" w14:textId="77777777" w:rsidR="00770B07" w:rsidRDefault="00770B07" w:rsidP="00C07C02">
      <w:pPr>
        <w:spacing w:afterLines="50"/>
        <w:rPr>
          <w:sz w:val="21"/>
          <w:lang w:eastAsia="zh-CN"/>
        </w:rPr>
      </w:pPr>
    </w:p>
    <w:p w14:paraId="2B5560B5" w14:textId="77777777" w:rsidR="00C40285" w:rsidRDefault="00C40285" w:rsidP="00C40285">
      <w:pPr>
        <w:spacing w:afterLines="50"/>
        <w:rPr>
          <w:sz w:val="21"/>
          <w:lang w:eastAsia="zh-CN"/>
        </w:rPr>
      </w:pPr>
      <w:r w:rsidRPr="00C40285">
        <w:rPr>
          <w:rFonts w:hint="eastAsia"/>
          <w:sz w:val="21"/>
          <w:highlight w:val="green"/>
          <w:lang w:eastAsia="zh-CN"/>
        </w:rPr>
        <w:t>SCS: Only test the lowest supported SCS</w:t>
      </w:r>
      <w:r w:rsidRPr="00C40285">
        <w:rPr>
          <w:sz w:val="21"/>
          <w:highlight w:val="green"/>
          <w:lang w:eastAsia="zh-CN"/>
        </w:rPr>
        <w:t xml:space="preserve"> for each frequency range</w:t>
      </w:r>
    </w:p>
    <w:p w14:paraId="1EA0A77E" w14:textId="38718DF2" w:rsidR="00C40285" w:rsidRPr="00C40285" w:rsidRDefault="00C40285" w:rsidP="00C40285">
      <w:pPr>
        <w:spacing w:afterLines="50"/>
        <w:rPr>
          <w:sz w:val="21"/>
          <w:lang w:eastAsia="zh-CN"/>
        </w:rPr>
      </w:pPr>
      <w:r w:rsidRPr="00C40285">
        <w:rPr>
          <w:sz w:val="21"/>
          <w:highlight w:val="green"/>
          <w:lang w:eastAsia="zh-CN"/>
        </w:rPr>
        <w:t>DM-RS configuration: only test a single supported DM-RS pattern</w:t>
      </w:r>
    </w:p>
    <w:p w14:paraId="72B1D56B" w14:textId="5ABC18E6" w:rsidR="00C40285" w:rsidRPr="00C40285" w:rsidRDefault="00C40285" w:rsidP="00C07C02">
      <w:pPr>
        <w:spacing w:afterLines="50"/>
        <w:rPr>
          <w:sz w:val="21"/>
          <w:lang w:eastAsia="zh-CN"/>
        </w:rPr>
      </w:pPr>
      <w:r>
        <w:rPr>
          <w:rFonts w:hint="eastAsia"/>
          <w:sz w:val="21"/>
          <w:lang w:eastAsia="zh-CN"/>
        </w:rPr>
        <w:t>C</w:t>
      </w:r>
      <w:r>
        <w:rPr>
          <w:sz w:val="21"/>
          <w:lang w:eastAsia="zh-CN"/>
        </w:rPr>
        <w:t>TC: only test one for different antenna configurations for FR1.</w:t>
      </w:r>
    </w:p>
    <w:p w14:paraId="16D0B5ED" w14:textId="77777777" w:rsidR="00C40285" w:rsidRPr="0030533E" w:rsidRDefault="00C40285" w:rsidP="00C07C02">
      <w:pPr>
        <w:spacing w:afterLines="50"/>
        <w:rPr>
          <w:sz w:val="21"/>
          <w:lang w:eastAsia="zh-CN"/>
        </w:rPr>
      </w:pPr>
    </w:p>
    <w:p w14:paraId="5E8B28AE" w14:textId="77777777" w:rsidR="00C07C02" w:rsidRDefault="00C07C02" w:rsidP="00C07C0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911EF46" w14:textId="77777777" w:rsidR="00A77C4E" w:rsidRDefault="00A77C4E" w:rsidP="00C07C02">
      <w:pPr>
        <w:rPr>
          <w:lang w:val="en-GB" w:eastAsia="zh-CN"/>
        </w:rPr>
      </w:pPr>
    </w:p>
    <w:tbl>
      <w:tblPr>
        <w:tblW w:w="9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392"/>
        <w:gridCol w:w="2835"/>
        <w:gridCol w:w="3119"/>
      </w:tblGrid>
      <w:tr w:rsidR="00291124" w:rsidRPr="00207BE5" w14:paraId="45F52D66" w14:textId="77777777" w:rsidTr="00291124">
        <w:trPr>
          <w:trHeight w:val="135"/>
          <w:jc w:val="center"/>
        </w:trPr>
        <w:tc>
          <w:tcPr>
            <w:tcW w:w="3392" w:type="dxa"/>
            <w:vMerge w:val="restart"/>
            <w:shd w:val="clear" w:color="auto" w:fill="auto"/>
            <w:vAlign w:val="center"/>
            <w:hideMark/>
          </w:tcPr>
          <w:p w14:paraId="113C3EBA" w14:textId="77777777" w:rsidR="00291124" w:rsidRPr="00710B3B" w:rsidRDefault="00291124" w:rsidP="00412239">
            <w:pPr>
              <w:spacing w:after="0"/>
              <w:jc w:val="center"/>
              <w:rPr>
                <w:b/>
                <w:bCs/>
                <w:color w:val="000000"/>
                <w:lang w:eastAsia="zh-CN"/>
              </w:rPr>
            </w:pPr>
            <w:r w:rsidRPr="00710B3B">
              <w:rPr>
                <w:b/>
                <w:bCs/>
                <w:color w:val="000000"/>
                <w:lang w:eastAsia="zh-CN"/>
              </w:rPr>
              <w:t>Parameter</w:t>
            </w:r>
          </w:p>
        </w:tc>
        <w:tc>
          <w:tcPr>
            <w:tcW w:w="5954" w:type="dxa"/>
            <w:gridSpan w:val="2"/>
            <w:shd w:val="clear" w:color="auto" w:fill="auto"/>
            <w:vAlign w:val="center"/>
            <w:hideMark/>
          </w:tcPr>
          <w:p w14:paraId="4F3F2ED9" w14:textId="77777777" w:rsidR="00291124" w:rsidRPr="00710B3B" w:rsidRDefault="00291124" w:rsidP="00412239">
            <w:pPr>
              <w:spacing w:after="0"/>
              <w:jc w:val="center"/>
              <w:rPr>
                <w:b/>
                <w:bCs/>
                <w:color w:val="000000"/>
                <w:lang w:eastAsia="zh-CN"/>
              </w:rPr>
            </w:pPr>
            <w:r w:rsidRPr="00710B3B">
              <w:rPr>
                <w:b/>
                <w:bCs/>
                <w:color w:val="000000"/>
                <w:lang w:eastAsia="zh-CN"/>
              </w:rPr>
              <w:t>value</w:t>
            </w:r>
          </w:p>
        </w:tc>
      </w:tr>
      <w:tr w:rsidR="00291124" w:rsidRPr="00207BE5" w14:paraId="6F9102E3" w14:textId="77777777" w:rsidTr="00291124">
        <w:trPr>
          <w:trHeight w:val="155"/>
          <w:jc w:val="center"/>
        </w:trPr>
        <w:tc>
          <w:tcPr>
            <w:tcW w:w="3392" w:type="dxa"/>
            <w:vMerge/>
            <w:vAlign w:val="center"/>
            <w:hideMark/>
          </w:tcPr>
          <w:p w14:paraId="69DB717A" w14:textId="77777777" w:rsidR="00291124" w:rsidRPr="00710B3B" w:rsidRDefault="00291124" w:rsidP="00412239">
            <w:pPr>
              <w:spacing w:after="0"/>
              <w:rPr>
                <w:b/>
                <w:bCs/>
                <w:color w:val="000000"/>
                <w:lang w:eastAsia="zh-CN"/>
              </w:rPr>
            </w:pPr>
          </w:p>
        </w:tc>
        <w:tc>
          <w:tcPr>
            <w:tcW w:w="2835" w:type="dxa"/>
            <w:shd w:val="clear" w:color="auto" w:fill="auto"/>
            <w:vAlign w:val="center"/>
            <w:hideMark/>
          </w:tcPr>
          <w:p w14:paraId="229D43D7" w14:textId="77777777" w:rsidR="00291124" w:rsidRPr="00710B3B" w:rsidRDefault="00291124" w:rsidP="00412239">
            <w:pPr>
              <w:spacing w:after="0"/>
              <w:jc w:val="center"/>
              <w:rPr>
                <w:b/>
                <w:bCs/>
                <w:color w:val="000000"/>
                <w:lang w:eastAsia="zh-CN"/>
              </w:rPr>
            </w:pPr>
            <w:r w:rsidRPr="00710B3B">
              <w:rPr>
                <w:b/>
                <w:bCs/>
                <w:color w:val="000000"/>
                <w:lang w:eastAsia="zh-CN"/>
              </w:rPr>
              <w:t>FR1</w:t>
            </w:r>
          </w:p>
        </w:tc>
        <w:tc>
          <w:tcPr>
            <w:tcW w:w="3119" w:type="dxa"/>
            <w:shd w:val="clear" w:color="auto" w:fill="auto"/>
            <w:vAlign w:val="center"/>
            <w:hideMark/>
          </w:tcPr>
          <w:p w14:paraId="064065E0" w14:textId="77777777" w:rsidR="00291124" w:rsidRPr="00710B3B" w:rsidRDefault="00291124" w:rsidP="00412239">
            <w:pPr>
              <w:spacing w:after="0"/>
              <w:jc w:val="center"/>
              <w:rPr>
                <w:b/>
                <w:bCs/>
                <w:color w:val="000000"/>
                <w:lang w:eastAsia="zh-CN"/>
              </w:rPr>
            </w:pPr>
            <w:r w:rsidRPr="00710B3B">
              <w:rPr>
                <w:b/>
                <w:bCs/>
                <w:color w:val="000000"/>
                <w:lang w:eastAsia="zh-CN"/>
              </w:rPr>
              <w:t>FR2</w:t>
            </w:r>
          </w:p>
        </w:tc>
      </w:tr>
      <w:tr w:rsidR="00291124" w:rsidRPr="00207BE5" w14:paraId="222A1DE2" w14:textId="77777777" w:rsidTr="00291124">
        <w:trPr>
          <w:trHeight w:val="300"/>
          <w:jc w:val="center"/>
        </w:trPr>
        <w:tc>
          <w:tcPr>
            <w:tcW w:w="3392" w:type="dxa"/>
            <w:shd w:val="clear" w:color="auto" w:fill="auto"/>
            <w:vAlign w:val="center"/>
            <w:hideMark/>
          </w:tcPr>
          <w:p w14:paraId="2928A75E" w14:textId="77777777" w:rsidR="00291124" w:rsidRPr="00710B3B" w:rsidRDefault="00291124" w:rsidP="00291124">
            <w:pPr>
              <w:spacing w:after="0"/>
              <w:rPr>
                <w:color w:val="000000"/>
                <w:lang w:eastAsia="zh-CN"/>
              </w:rPr>
            </w:pPr>
            <w:r w:rsidRPr="00710B3B">
              <w:rPr>
                <w:color w:val="000000"/>
                <w:lang w:eastAsia="zh-CN"/>
              </w:rPr>
              <w:t>Transform precoding</w:t>
            </w:r>
          </w:p>
        </w:tc>
        <w:tc>
          <w:tcPr>
            <w:tcW w:w="2835" w:type="dxa"/>
            <w:shd w:val="clear" w:color="auto" w:fill="auto"/>
            <w:vAlign w:val="center"/>
            <w:hideMark/>
          </w:tcPr>
          <w:p w14:paraId="17A98004" w14:textId="77777777" w:rsidR="00291124" w:rsidRPr="00710B3B" w:rsidRDefault="00291124" w:rsidP="00412239">
            <w:pPr>
              <w:spacing w:after="0"/>
              <w:jc w:val="center"/>
              <w:rPr>
                <w:color w:val="000000"/>
                <w:lang w:eastAsia="zh-CN"/>
              </w:rPr>
            </w:pPr>
            <w:r w:rsidRPr="00710B3B">
              <w:rPr>
                <w:color w:val="000000"/>
                <w:lang w:eastAsia="zh-CN"/>
              </w:rPr>
              <w:t>Disabled</w:t>
            </w:r>
          </w:p>
        </w:tc>
        <w:tc>
          <w:tcPr>
            <w:tcW w:w="3119" w:type="dxa"/>
            <w:shd w:val="clear" w:color="auto" w:fill="auto"/>
            <w:vAlign w:val="center"/>
            <w:hideMark/>
          </w:tcPr>
          <w:p w14:paraId="5CA0DC23" w14:textId="77777777" w:rsidR="00291124" w:rsidRPr="00710B3B" w:rsidRDefault="00291124" w:rsidP="00412239">
            <w:pPr>
              <w:spacing w:after="0"/>
              <w:jc w:val="center"/>
              <w:rPr>
                <w:color w:val="000000"/>
                <w:lang w:eastAsia="zh-CN"/>
              </w:rPr>
            </w:pPr>
            <w:r w:rsidRPr="00710B3B">
              <w:rPr>
                <w:color w:val="000000"/>
                <w:lang w:eastAsia="zh-CN"/>
              </w:rPr>
              <w:t>Disabled</w:t>
            </w:r>
          </w:p>
        </w:tc>
      </w:tr>
      <w:tr w:rsidR="00291124" w:rsidRPr="00207BE5" w14:paraId="5593837F" w14:textId="77777777" w:rsidTr="00291124">
        <w:trPr>
          <w:trHeight w:val="300"/>
          <w:jc w:val="center"/>
        </w:trPr>
        <w:tc>
          <w:tcPr>
            <w:tcW w:w="3392" w:type="dxa"/>
            <w:shd w:val="clear" w:color="auto" w:fill="auto"/>
            <w:vAlign w:val="center"/>
            <w:hideMark/>
          </w:tcPr>
          <w:p w14:paraId="44C9218C" w14:textId="77777777" w:rsidR="00291124" w:rsidRPr="00710B3B" w:rsidRDefault="00291124" w:rsidP="00291124">
            <w:pPr>
              <w:spacing w:after="0"/>
              <w:rPr>
                <w:color w:val="000000"/>
                <w:lang w:eastAsia="zh-CN"/>
              </w:rPr>
            </w:pPr>
            <w:r w:rsidRPr="00710B3B">
              <w:rPr>
                <w:color w:val="000000"/>
                <w:lang w:eastAsia="zh-CN"/>
              </w:rPr>
              <w:t xml:space="preserve">Number of </w:t>
            </w:r>
            <w:proofErr w:type="spellStart"/>
            <w:r w:rsidRPr="00710B3B">
              <w:rPr>
                <w:color w:val="000000"/>
                <w:lang w:eastAsia="zh-CN"/>
              </w:rPr>
              <w:t>Tx</w:t>
            </w:r>
            <w:proofErr w:type="spellEnd"/>
          </w:p>
        </w:tc>
        <w:tc>
          <w:tcPr>
            <w:tcW w:w="2835" w:type="dxa"/>
            <w:shd w:val="clear" w:color="auto" w:fill="auto"/>
            <w:vAlign w:val="center"/>
            <w:hideMark/>
          </w:tcPr>
          <w:p w14:paraId="7318C568" w14:textId="77777777" w:rsidR="00291124" w:rsidRPr="00710B3B" w:rsidRDefault="00291124" w:rsidP="00412239">
            <w:pPr>
              <w:spacing w:after="0"/>
              <w:jc w:val="center"/>
              <w:rPr>
                <w:color w:val="000000"/>
                <w:lang w:eastAsia="zh-CN"/>
              </w:rPr>
            </w:pPr>
            <w:r w:rsidRPr="00710B3B">
              <w:rPr>
                <w:color w:val="000000"/>
                <w:lang w:eastAsia="zh-CN"/>
              </w:rPr>
              <w:t>1</w:t>
            </w:r>
          </w:p>
        </w:tc>
        <w:tc>
          <w:tcPr>
            <w:tcW w:w="3119" w:type="dxa"/>
            <w:shd w:val="clear" w:color="auto" w:fill="auto"/>
            <w:vAlign w:val="center"/>
            <w:hideMark/>
          </w:tcPr>
          <w:p w14:paraId="185A26E9" w14:textId="77777777" w:rsidR="00291124" w:rsidRPr="00710B3B" w:rsidRDefault="00291124" w:rsidP="00412239">
            <w:pPr>
              <w:spacing w:after="0"/>
              <w:jc w:val="center"/>
              <w:rPr>
                <w:color w:val="000000"/>
                <w:lang w:eastAsia="zh-CN"/>
              </w:rPr>
            </w:pPr>
            <w:r w:rsidRPr="00710B3B">
              <w:rPr>
                <w:color w:val="000000"/>
                <w:lang w:eastAsia="zh-CN"/>
              </w:rPr>
              <w:t>1</w:t>
            </w:r>
          </w:p>
        </w:tc>
      </w:tr>
      <w:tr w:rsidR="00291124" w:rsidRPr="00207BE5" w14:paraId="5D968822" w14:textId="77777777" w:rsidTr="00291124">
        <w:trPr>
          <w:trHeight w:val="300"/>
          <w:jc w:val="center"/>
        </w:trPr>
        <w:tc>
          <w:tcPr>
            <w:tcW w:w="3392" w:type="dxa"/>
            <w:shd w:val="clear" w:color="auto" w:fill="auto"/>
            <w:vAlign w:val="center"/>
            <w:hideMark/>
          </w:tcPr>
          <w:p w14:paraId="17288A96" w14:textId="77777777" w:rsidR="00291124" w:rsidRPr="00710B3B" w:rsidRDefault="00291124" w:rsidP="00291124">
            <w:pPr>
              <w:spacing w:after="0"/>
              <w:rPr>
                <w:color w:val="000000"/>
                <w:lang w:eastAsia="zh-CN"/>
              </w:rPr>
            </w:pPr>
            <w:r w:rsidRPr="00710B3B">
              <w:rPr>
                <w:color w:val="000000"/>
                <w:lang w:eastAsia="zh-CN"/>
              </w:rPr>
              <w:t>Number of Rx</w:t>
            </w:r>
          </w:p>
        </w:tc>
        <w:tc>
          <w:tcPr>
            <w:tcW w:w="2835" w:type="dxa"/>
            <w:shd w:val="clear" w:color="auto" w:fill="auto"/>
            <w:vAlign w:val="center"/>
            <w:hideMark/>
          </w:tcPr>
          <w:p w14:paraId="0959621B" w14:textId="77777777" w:rsidR="00291124" w:rsidRPr="00710B3B" w:rsidRDefault="00291124" w:rsidP="00412239">
            <w:pPr>
              <w:spacing w:after="0"/>
              <w:jc w:val="center"/>
              <w:rPr>
                <w:color w:val="000000"/>
                <w:lang w:eastAsia="zh-CN"/>
              </w:rPr>
            </w:pPr>
            <w:r>
              <w:rPr>
                <w:rFonts w:hint="eastAsia"/>
                <w:color w:val="000000"/>
                <w:lang w:eastAsia="zh-CN"/>
              </w:rPr>
              <w:t>2</w:t>
            </w:r>
          </w:p>
        </w:tc>
        <w:tc>
          <w:tcPr>
            <w:tcW w:w="3119" w:type="dxa"/>
            <w:shd w:val="clear" w:color="auto" w:fill="auto"/>
            <w:vAlign w:val="center"/>
            <w:hideMark/>
          </w:tcPr>
          <w:p w14:paraId="45154F78" w14:textId="77777777" w:rsidR="00291124" w:rsidRPr="00710B3B" w:rsidRDefault="00291124" w:rsidP="00412239">
            <w:pPr>
              <w:spacing w:after="0"/>
              <w:jc w:val="center"/>
              <w:rPr>
                <w:color w:val="000000"/>
                <w:lang w:eastAsia="zh-CN"/>
              </w:rPr>
            </w:pPr>
            <w:r>
              <w:rPr>
                <w:rFonts w:hint="eastAsia"/>
                <w:color w:val="000000"/>
                <w:lang w:eastAsia="zh-CN"/>
              </w:rPr>
              <w:t>2</w:t>
            </w:r>
          </w:p>
        </w:tc>
      </w:tr>
      <w:tr w:rsidR="00291124" w:rsidRPr="00207BE5" w14:paraId="2BFDDCB7" w14:textId="77777777" w:rsidTr="00291124">
        <w:trPr>
          <w:trHeight w:val="300"/>
          <w:jc w:val="center"/>
        </w:trPr>
        <w:tc>
          <w:tcPr>
            <w:tcW w:w="3392" w:type="dxa"/>
            <w:shd w:val="clear" w:color="auto" w:fill="auto"/>
            <w:vAlign w:val="center"/>
            <w:hideMark/>
          </w:tcPr>
          <w:p w14:paraId="72F15C83" w14:textId="77777777" w:rsidR="00291124" w:rsidRPr="00710B3B" w:rsidRDefault="00291124" w:rsidP="00291124">
            <w:pPr>
              <w:spacing w:after="0"/>
              <w:rPr>
                <w:color w:val="000000"/>
                <w:lang w:eastAsia="zh-CN"/>
              </w:rPr>
            </w:pPr>
            <w:r w:rsidRPr="00710B3B">
              <w:rPr>
                <w:color w:val="000000"/>
                <w:lang w:eastAsia="zh-CN"/>
              </w:rPr>
              <w:t>Number of layers</w:t>
            </w:r>
          </w:p>
        </w:tc>
        <w:tc>
          <w:tcPr>
            <w:tcW w:w="2835" w:type="dxa"/>
            <w:shd w:val="clear" w:color="auto" w:fill="auto"/>
            <w:vAlign w:val="center"/>
            <w:hideMark/>
          </w:tcPr>
          <w:p w14:paraId="3076F777" w14:textId="77777777" w:rsidR="00291124" w:rsidRPr="00710B3B" w:rsidRDefault="00291124" w:rsidP="00412239">
            <w:pPr>
              <w:spacing w:after="0"/>
              <w:jc w:val="center"/>
              <w:rPr>
                <w:color w:val="000000"/>
                <w:lang w:eastAsia="zh-CN"/>
              </w:rPr>
            </w:pPr>
            <w:r w:rsidRPr="00710B3B">
              <w:rPr>
                <w:color w:val="000000"/>
                <w:lang w:eastAsia="zh-CN"/>
              </w:rPr>
              <w:t>1</w:t>
            </w:r>
          </w:p>
        </w:tc>
        <w:tc>
          <w:tcPr>
            <w:tcW w:w="3119" w:type="dxa"/>
            <w:shd w:val="clear" w:color="auto" w:fill="auto"/>
            <w:vAlign w:val="center"/>
            <w:hideMark/>
          </w:tcPr>
          <w:p w14:paraId="5F005D08" w14:textId="77777777" w:rsidR="00291124" w:rsidRPr="00710B3B" w:rsidRDefault="00291124" w:rsidP="00412239">
            <w:pPr>
              <w:spacing w:after="0"/>
              <w:jc w:val="center"/>
              <w:rPr>
                <w:color w:val="000000"/>
                <w:lang w:eastAsia="zh-CN"/>
              </w:rPr>
            </w:pPr>
            <w:r w:rsidRPr="00710B3B">
              <w:rPr>
                <w:color w:val="000000"/>
                <w:lang w:eastAsia="zh-CN"/>
              </w:rPr>
              <w:t>1</w:t>
            </w:r>
          </w:p>
        </w:tc>
      </w:tr>
      <w:tr w:rsidR="00291124" w:rsidRPr="00207BE5" w14:paraId="135DE5F3" w14:textId="77777777" w:rsidTr="00291124">
        <w:trPr>
          <w:trHeight w:val="300"/>
          <w:jc w:val="center"/>
        </w:trPr>
        <w:tc>
          <w:tcPr>
            <w:tcW w:w="3392" w:type="dxa"/>
            <w:shd w:val="clear" w:color="auto" w:fill="auto"/>
            <w:vAlign w:val="center"/>
            <w:hideMark/>
          </w:tcPr>
          <w:p w14:paraId="45092608" w14:textId="77777777" w:rsidR="00291124" w:rsidRPr="00710B3B" w:rsidRDefault="00291124" w:rsidP="00291124">
            <w:pPr>
              <w:spacing w:after="0"/>
              <w:rPr>
                <w:color w:val="000000"/>
                <w:lang w:eastAsia="zh-CN"/>
              </w:rPr>
            </w:pPr>
            <w:r w:rsidRPr="00710B3B">
              <w:rPr>
                <w:color w:val="000000"/>
                <w:lang w:eastAsia="zh-CN"/>
              </w:rPr>
              <w:t>Transmission scheme</w:t>
            </w:r>
          </w:p>
        </w:tc>
        <w:tc>
          <w:tcPr>
            <w:tcW w:w="2835" w:type="dxa"/>
            <w:shd w:val="clear" w:color="auto" w:fill="auto"/>
            <w:vAlign w:val="center"/>
            <w:hideMark/>
          </w:tcPr>
          <w:p w14:paraId="0B04DAAD" w14:textId="77777777" w:rsidR="00291124" w:rsidRPr="00710B3B" w:rsidRDefault="00291124" w:rsidP="00412239">
            <w:pPr>
              <w:spacing w:after="0"/>
              <w:jc w:val="center"/>
              <w:rPr>
                <w:color w:val="000000"/>
                <w:lang w:eastAsia="zh-CN"/>
              </w:rPr>
            </w:pPr>
            <w:r w:rsidRPr="00710B3B">
              <w:rPr>
                <w:color w:val="000000"/>
                <w:lang w:eastAsia="zh-CN"/>
              </w:rPr>
              <w:t>Identity matrix (TPMI index 0)</w:t>
            </w:r>
          </w:p>
        </w:tc>
        <w:tc>
          <w:tcPr>
            <w:tcW w:w="3119" w:type="dxa"/>
            <w:shd w:val="clear" w:color="auto" w:fill="auto"/>
            <w:vAlign w:val="center"/>
            <w:hideMark/>
          </w:tcPr>
          <w:p w14:paraId="5445C330" w14:textId="77777777" w:rsidR="00291124" w:rsidRPr="00710B3B" w:rsidRDefault="00291124" w:rsidP="00412239">
            <w:pPr>
              <w:spacing w:after="0"/>
              <w:jc w:val="center"/>
              <w:rPr>
                <w:color w:val="000000"/>
                <w:lang w:eastAsia="zh-CN"/>
              </w:rPr>
            </w:pPr>
            <w:r w:rsidRPr="00710B3B">
              <w:rPr>
                <w:color w:val="000000"/>
                <w:lang w:eastAsia="zh-CN"/>
              </w:rPr>
              <w:t>Identity matrix (TPMI index 0)</w:t>
            </w:r>
          </w:p>
        </w:tc>
      </w:tr>
      <w:tr w:rsidR="00382991" w:rsidRPr="00207BE5" w14:paraId="0A459E4D" w14:textId="77777777" w:rsidTr="00291124">
        <w:trPr>
          <w:trHeight w:val="300"/>
          <w:jc w:val="center"/>
        </w:trPr>
        <w:tc>
          <w:tcPr>
            <w:tcW w:w="3392" w:type="dxa"/>
            <w:shd w:val="clear" w:color="auto" w:fill="auto"/>
            <w:vAlign w:val="center"/>
          </w:tcPr>
          <w:p w14:paraId="40E3E23A" w14:textId="2BD6A267" w:rsidR="00382991" w:rsidRPr="00710B3B" w:rsidRDefault="00382991" w:rsidP="00291124">
            <w:pPr>
              <w:spacing w:after="0"/>
              <w:rPr>
                <w:color w:val="000000"/>
                <w:lang w:eastAsia="zh-CN"/>
              </w:rPr>
            </w:pPr>
            <w:r>
              <w:rPr>
                <w:rFonts w:hint="eastAsia"/>
                <w:color w:val="000000"/>
                <w:lang w:eastAsia="zh-CN"/>
              </w:rPr>
              <w:t>TDD UL-DL configuration</w:t>
            </w:r>
          </w:p>
        </w:tc>
        <w:tc>
          <w:tcPr>
            <w:tcW w:w="2835" w:type="dxa"/>
            <w:shd w:val="clear" w:color="auto" w:fill="auto"/>
            <w:vAlign w:val="center"/>
          </w:tcPr>
          <w:p w14:paraId="4DE1CC86" w14:textId="77777777" w:rsidR="00382991" w:rsidRDefault="00382991" w:rsidP="00382991">
            <w:pPr>
              <w:spacing w:after="0"/>
              <w:rPr>
                <w:color w:val="000000"/>
                <w:lang w:eastAsia="zh-CN"/>
              </w:rPr>
            </w:pPr>
            <w:r w:rsidRPr="00382991">
              <w:rPr>
                <w:color w:val="000000"/>
                <w:lang w:eastAsia="zh-CN"/>
              </w:rPr>
              <w:t>15 kHz SCS</w:t>
            </w:r>
            <w:r>
              <w:rPr>
                <w:color w:val="000000"/>
                <w:lang w:eastAsia="zh-CN"/>
              </w:rPr>
              <w:t xml:space="preserve">: </w:t>
            </w:r>
          </w:p>
          <w:p w14:paraId="39EA15B7" w14:textId="455018C7" w:rsidR="00382991" w:rsidRPr="00382991" w:rsidRDefault="00382991" w:rsidP="00B941FF">
            <w:pPr>
              <w:pStyle w:val="a5"/>
              <w:numPr>
                <w:ilvl w:val="0"/>
                <w:numId w:val="15"/>
              </w:numPr>
              <w:spacing w:after="0"/>
              <w:rPr>
                <w:color w:val="000000"/>
                <w:lang w:eastAsia="zh-CN"/>
              </w:rPr>
            </w:pPr>
            <w:r w:rsidRPr="00382991">
              <w:rPr>
                <w:color w:val="000000"/>
                <w:lang w:eastAsia="zh-CN"/>
              </w:rPr>
              <w:t xml:space="preserve">3D1S1U, S=10D:2G:2U </w:t>
            </w:r>
          </w:p>
          <w:p w14:paraId="644FE931" w14:textId="54CADC70" w:rsidR="00382991" w:rsidRPr="00382991" w:rsidRDefault="00382991" w:rsidP="00382991">
            <w:pPr>
              <w:spacing w:after="0"/>
              <w:rPr>
                <w:color w:val="000000"/>
                <w:lang w:eastAsia="zh-CN"/>
              </w:rPr>
            </w:pPr>
            <w:r w:rsidRPr="00382991">
              <w:rPr>
                <w:color w:val="000000"/>
                <w:lang w:eastAsia="zh-CN"/>
              </w:rPr>
              <w:t>30 kHz SCS</w:t>
            </w:r>
            <w:r w:rsidR="007174CB">
              <w:rPr>
                <w:color w:val="000000"/>
                <w:lang w:eastAsia="zh-CN"/>
              </w:rPr>
              <w:t>:</w:t>
            </w:r>
          </w:p>
          <w:p w14:paraId="016A9D0C" w14:textId="6D510381" w:rsidR="00382991" w:rsidRPr="00D21705" w:rsidRDefault="00382991" w:rsidP="00B941FF">
            <w:pPr>
              <w:pStyle w:val="a5"/>
              <w:numPr>
                <w:ilvl w:val="0"/>
                <w:numId w:val="15"/>
              </w:numPr>
              <w:spacing w:after="0"/>
              <w:rPr>
                <w:color w:val="000000"/>
                <w:lang w:eastAsia="zh-CN"/>
              </w:rPr>
            </w:pPr>
            <w:r w:rsidRPr="00D21705">
              <w:rPr>
                <w:color w:val="000000"/>
                <w:lang w:eastAsia="zh-CN"/>
              </w:rPr>
              <w:t>7D1S2U, S=6D:4G:4U</w:t>
            </w:r>
          </w:p>
        </w:tc>
        <w:tc>
          <w:tcPr>
            <w:tcW w:w="3119" w:type="dxa"/>
            <w:shd w:val="clear" w:color="auto" w:fill="auto"/>
            <w:vAlign w:val="center"/>
          </w:tcPr>
          <w:p w14:paraId="5EB4D60B" w14:textId="77777777" w:rsidR="00382991" w:rsidRDefault="00D21705" w:rsidP="00D21705">
            <w:pPr>
              <w:spacing w:after="0"/>
              <w:rPr>
                <w:color w:val="000000"/>
                <w:lang w:eastAsia="zh-CN"/>
              </w:rPr>
            </w:pPr>
            <w:r>
              <w:rPr>
                <w:rFonts w:hint="eastAsia"/>
                <w:color w:val="000000"/>
                <w:lang w:eastAsia="zh-CN"/>
              </w:rPr>
              <w:t>60kHz SCS:</w:t>
            </w:r>
          </w:p>
          <w:p w14:paraId="7A9E7B88" w14:textId="77777777" w:rsidR="00D21705" w:rsidRDefault="00D21705" w:rsidP="00B941FF">
            <w:pPr>
              <w:pStyle w:val="a5"/>
              <w:numPr>
                <w:ilvl w:val="0"/>
                <w:numId w:val="15"/>
              </w:numPr>
              <w:spacing w:after="0"/>
              <w:rPr>
                <w:color w:val="000000"/>
                <w:lang w:eastAsia="zh-CN"/>
              </w:rPr>
            </w:pPr>
            <w:r>
              <w:rPr>
                <w:rFonts w:hint="eastAsia"/>
                <w:color w:val="000000"/>
                <w:lang w:eastAsia="zh-CN"/>
              </w:rPr>
              <w:t>DDDSU, S=10D:2G:2U</w:t>
            </w:r>
          </w:p>
          <w:p w14:paraId="357F99B3" w14:textId="77777777" w:rsidR="00D21705" w:rsidRDefault="00D21705" w:rsidP="00D21705">
            <w:pPr>
              <w:spacing w:after="0"/>
              <w:rPr>
                <w:color w:val="000000"/>
                <w:lang w:eastAsia="zh-CN"/>
              </w:rPr>
            </w:pPr>
            <w:r>
              <w:rPr>
                <w:rFonts w:hint="eastAsia"/>
                <w:color w:val="000000"/>
                <w:lang w:eastAsia="zh-CN"/>
              </w:rPr>
              <w:t>120kHz SCS:</w:t>
            </w:r>
          </w:p>
          <w:p w14:paraId="72177DE5" w14:textId="51FCDC13" w:rsidR="00D21705" w:rsidRPr="00D21705" w:rsidRDefault="00D21705" w:rsidP="00B941FF">
            <w:pPr>
              <w:pStyle w:val="a5"/>
              <w:numPr>
                <w:ilvl w:val="0"/>
                <w:numId w:val="15"/>
              </w:numPr>
              <w:spacing w:after="0"/>
              <w:rPr>
                <w:color w:val="000000"/>
                <w:lang w:eastAsia="zh-CN"/>
              </w:rPr>
            </w:pPr>
            <w:r w:rsidRPr="00311413">
              <w:rPr>
                <w:i/>
                <w:sz w:val="21"/>
                <w:lang w:val="fr-FR" w:eastAsia="zh-CN"/>
              </w:rPr>
              <w:t>DDDSU, S=10D:2G:2U</w:t>
            </w:r>
          </w:p>
        </w:tc>
      </w:tr>
      <w:tr w:rsidR="00291124" w:rsidRPr="00207BE5" w14:paraId="0F2DD4BF" w14:textId="77777777" w:rsidTr="00291124">
        <w:trPr>
          <w:trHeight w:val="300"/>
          <w:jc w:val="center"/>
        </w:trPr>
        <w:tc>
          <w:tcPr>
            <w:tcW w:w="3392" w:type="dxa"/>
            <w:shd w:val="clear" w:color="auto" w:fill="auto"/>
            <w:vAlign w:val="center"/>
            <w:hideMark/>
          </w:tcPr>
          <w:p w14:paraId="144B6921" w14:textId="7B3838B9" w:rsidR="00291124" w:rsidRPr="00710B3B" w:rsidRDefault="00291124" w:rsidP="00291124">
            <w:pPr>
              <w:spacing w:after="0"/>
              <w:rPr>
                <w:color w:val="000000"/>
                <w:lang w:eastAsia="zh-CN"/>
              </w:rPr>
            </w:pPr>
            <w:r w:rsidRPr="00710B3B">
              <w:rPr>
                <w:color w:val="000000"/>
                <w:lang w:eastAsia="zh-CN"/>
              </w:rPr>
              <w:t>DMRS type</w:t>
            </w:r>
          </w:p>
        </w:tc>
        <w:tc>
          <w:tcPr>
            <w:tcW w:w="2835" w:type="dxa"/>
            <w:shd w:val="clear" w:color="auto" w:fill="auto"/>
            <w:vAlign w:val="center"/>
            <w:hideMark/>
          </w:tcPr>
          <w:p w14:paraId="2C0CE644" w14:textId="77777777" w:rsidR="00291124" w:rsidRPr="00710B3B" w:rsidRDefault="00291124" w:rsidP="00412239">
            <w:pPr>
              <w:spacing w:after="0"/>
              <w:jc w:val="center"/>
              <w:rPr>
                <w:color w:val="000000"/>
                <w:lang w:eastAsia="zh-CN"/>
              </w:rPr>
            </w:pPr>
            <w:r w:rsidRPr="00710B3B">
              <w:rPr>
                <w:color w:val="000000"/>
                <w:lang w:eastAsia="zh-CN"/>
              </w:rPr>
              <w:t>type 1</w:t>
            </w:r>
          </w:p>
        </w:tc>
        <w:tc>
          <w:tcPr>
            <w:tcW w:w="3119" w:type="dxa"/>
            <w:shd w:val="clear" w:color="auto" w:fill="auto"/>
            <w:vAlign w:val="center"/>
            <w:hideMark/>
          </w:tcPr>
          <w:p w14:paraId="05EA78ED" w14:textId="77777777" w:rsidR="00291124" w:rsidRPr="00710B3B" w:rsidRDefault="00291124" w:rsidP="00412239">
            <w:pPr>
              <w:spacing w:after="0"/>
              <w:jc w:val="center"/>
              <w:rPr>
                <w:color w:val="000000"/>
                <w:lang w:eastAsia="zh-CN"/>
              </w:rPr>
            </w:pPr>
            <w:r w:rsidRPr="00710B3B">
              <w:rPr>
                <w:color w:val="000000"/>
                <w:lang w:eastAsia="zh-CN"/>
              </w:rPr>
              <w:t>type 1</w:t>
            </w:r>
          </w:p>
        </w:tc>
      </w:tr>
      <w:tr w:rsidR="00291124" w:rsidRPr="00207BE5" w14:paraId="407EB6E9" w14:textId="77777777" w:rsidTr="00291124">
        <w:trPr>
          <w:trHeight w:val="137"/>
          <w:jc w:val="center"/>
        </w:trPr>
        <w:tc>
          <w:tcPr>
            <w:tcW w:w="3392" w:type="dxa"/>
            <w:shd w:val="clear" w:color="auto" w:fill="auto"/>
            <w:vAlign w:val="center"/>
            <w:hideMark/>
          </w:tcPr>
          <w:p w14:paraId="6C476326" w14:textId="77777777" w:rsidR="00291124" w:rsidRPr="00710B3B" w:rsidRDefault="00291124" w:rsidP="00291124">
            <w:pPr>
              <w:spacing w:after="0"/>
              <w:rPr>
                <w:color w:val="000000"/>
                <w:lang w:eastAsia="zh-CN"/>
              </w:rPr>
            </w:pPr>
            <w:r w:rsidRPr="00710B3B">
              <w:rPr>
                <w:color w:val="000000"/>
                <w:lang w:eastAsia="zh-CN"/>
              </w:rPr>
              <w:t>Number of DMRS symbols</w:t>
            </w:r>
          </w:p>
        </w:tc>
        <w:tc>
          <w:tcPr>
            <w:tcW w:w="2835" w:type="dxa"/>
            <w:shd w:val="clear" w:color="auto" w:fill="auto"/>
            <w:vAlign w:val="center"/>
            <w:hideMark/>
          </w:tcPr>
          <w:p w14:paraId="09B398C0" w14:textId="77777777" w:rsidR="00291124" w:rsidRPr="00710B3B" w:rsidRDefault="00291124" w:rsidP="00412239">
            <w:pPr>
              <w:spacing w:after="0"/>
              <w:jc w:val="center"/>
              <w:rPr>
                <w:color w:val="000000"/>
                <w:lang w:eastAsia="zh-CN"/>
              </w:rPr>
            </w:pPr>
            <w:r w:rsidRPr="00710B3B">
              <w:rPr>
                <w:color w:val="000000"/>
                <w:lang w:eastAsia="zh-CN"/>
              </w:rPr>
              <w:t xml:space="preserve"> 1+1</w:t>
            </w:r>
          </w:p>
        </w:tc>
        <w:tc>
          <w:tcPr>
            <w:tcW w:w="3119" w:type="dxa"/>
            <w:shd w:val="clear" w:color="auto" w:fill="auto"/>
            <w:vAlign w:val="center"/>
            <w:hideMark/>
          </w:tcPr>
          <w:p w14:paraId="49F7BF9D" w14:textId="216A77CB" w:rsidR="00291124" w:rsidRPr="00710B3B" w:rsidRDefault="00291124" w:rsidP="00412239">
            <w:pPr>
              <w:spacing w:after="0"/>
              <w:jc w:val="center"/>
              <w:rPr>
                <w:color w:val="000000"/>
                <w:lang w:eastAsia="zh-CN"/>
              </w:rPr>
            </w:pPr>
            <w:r w:rsidRPr="00710B3B">
              <w:rPr>
                <w:color w:val="000000"/>
                <w:lang w:eastAsia="zh-CN"/>
              </w:rPr>
              <w:t>1</w:t>
            </w:r>
            <w:r>
              <w:rPr>
                <w:color w:val="000000"/>
                <w:lang w:eastAsia="zh-CN"/>
              </w:rPr>
              <w:t>+1</w:t>
            </w:r>
          </w:p>
        </w:tc>
      </w:tr>
      <w:tr w:rsidR="00291124" w:rsidRPr="00207BE5" w14:paraId="39EFCDBD" w14:textId="77777777" w:rsidTr="00291124">
        <w:trPr>
          <w:trHeight w:val="300"/>
          <w:jc w:val="center"/>
        </w:trPr>
        <w:tc>
          <w:tcPr>
            <w:tcW w:w="3392" w:type="dxa"/>
            <w:shd w:val="clear" w:color="auto" w:fill="auto"/>
            <w:vAlign w:val="center"/>
            <w:hideMark/>
          </w:tcPr>
          <w:p w14:paraId="583BF06B" w14:textId="77777777" w:rsidR="00291124" w:rsidRPr="00710B3B" w:rsidRDefault="00291124" w:rsidP="00291124">
            <w:pPr>
              <w:spacing w:after="0"/>
              <w:rPr>
                <w:color w:val="000000"/>
                <w:lang w:eastAsia="zh-CN"/>
              </w:rPr>
            </w:pPr>
            <w:r w:rsidRPr="00710B3B">
              <w:rPr>
                <w:color w:val="000000"/>
                <w:lang w:eastAsia="zh-CN"/>
              </w:rPr>
              <w:t>symbols length</w:t>
            </w:r>
          </w:p>
        </w:tc>
        <w:tc>
          <w:tcPr>
            <w:tcW w:w="2835" w:type="dxa"/>
            <w:shd w:val="clear" w:color="auto" w:fill="auto"/>
            <w:vAlign w:val="center"/>
            <w:hideMark/>
          </w:tcPr>
          <w:p w14:paraId="0E8328AB" w14:textId="77777777" w:rsidR="00291124" w:rsidRPr="00710B3B" w:rsidRDefault="00291124" w:rsidP="00412239">
            <w:pPr>
              <w:spacing w:after="0"/>
              <w:jc w:val="center"/>
              <w:rPr>
                <w:color w:val="000000"/>
                <w:lang w:eastAsia="zh-CN"/>
              </w:rPr>
            </w:pPr>
            <w:r w:rsidRPr="00710B3B">
              <w:rPr>
                <w:color w:val="000000"/>
                <w:lang w:eastAsia="zh-CN"/>
              </w:rPr>
              <w:t>14</w:t>
            </w:r>
          </w:p>
        </w:tc>
        <w:tc>
          <w:tcPr>
            <w:tcW w:w="3119" w:type="dxa"/>
            <w:shd w:val="clear" w:color="auto" w:fill="auto"/>
            <w:vAlign w:val="center"/>
            <w:hideMark/>
          </w:tcPr>
          <w:p w14:paraId="58BBDBE5" w14:textId="77777777" w:rsidR="00291124" w:rsidRPr="00710B3B" w:rsidRDefault="00291124" w:rsidP="00412239">
            <w:pPr>
              <w:spacing w:after="0"/>
              <w:jc w:val="center"/>
              <w:rPr>
                <w:color w:val="000000"/>
                <w:lang w:eastAsia="zh-CN"/>
              </w:rPr>
            </w:pPr>
            <w:r w:rsidRPr="00710B3B">
              <w:rPr>
                <w:color w:val="000000"/>
                <w:lang w:eastAsia="zh-CN"/>
              </w:rPr>
              <w:t>10</w:t>
            </w:r>
          </w:p>
        </w:tc>
      </w:tr>
      <w:tr w:rsidR="00291124" w:rsidRPr="00207BE5" w14:paraId="3521A947" w14:textId="77777777" w:rsidTr="00291124">
        <w:trPr>
          <w:trHeight w:val="300"/>
          <w:jc w:val="center"/>
        </w:trPr>
        <w:tc>
          <w:tcPr>
            <w:tcW w:w="3392" w:type="dxa"/>
            <w:shd w:val="clear" w:color="auto" w:fill="auto"/>
            <w:vAlign w:val="center"/>
            <w:hideMark/>
          </w:tcPr>
          <w:p w14:paraId="3FB49491" w14:textId="77777777" w:rsidR="00291124" w:rsidRPr="00710B3B" w:rsidRDefault="00291124" w:rsidP="00291124">
            <w:pPr>
              <w:spacing w:after="0"/>
              <w:rPr>
                <w:color w:val="000000"/>
                <w:lang w:eastAsia="zh-CN"/>
              </w:rPr>
            </w:pPr>
            <w:r w:rsidRPr="00710B3B">
              <w:rPr>
                <w:color w:val="000000"/>
                <w:lang w:eastAsia="zh-CN"/>
              </w:rPr>
              <w:t>start symbol index</w:t>
            </w:r>
          </w:p>
        </w:tc>
        <w:tc>
          <w:tcPr>
            <w:tcW w:w="2835" w:type="dxa"/>
            <w:shd w:val="clear" w:color="auto" w:fill="auto"/>
            <w:vAlign w:val="center"/>
            <w:hideMark/>
          </w:tcPr>
          <w:p w14:paraId="0DB44E67" w14:textId="77777777" w:rsidR="00291124" w:rsidRPr="00710B3B" w:rsidRDefault="00291124" w:rsidP="00412239">
            <w:pPr>
              <w:spacing w:after="0"/>
              <w:jc w:val="center"/>
              <w:rPr>
                <w:color w:val="000000"/>
                <w:lang w:eastAsia="zh-CN"/>
              </w:rPr>
            </w:pPr>
            <w:r w:rsidRPr="00710B3B">
              <w:rPr>
                <w:color w:val="000000"/>
                <w:lang w:eastAsia="zh-CN"/>
              </w:rPr>
              <w:t>0</w:t>
            </w:r>
          </w:p>
        </w:tc>
        <w:tc>
          <w:tcPr>
            <w:tcW w:w="3119" w:type="dxa"/>
            <w:shd w:val="clear" w:color="auto" w:fill="auto"/>
            <w:vAlign w:val="center"/>
            <w:hideMark/>
          </w:tcPr>
          <w:p w14:paraId="59308315" w14:textId="77777777" w:rsidR="00291124" w:rsidRPr="00155C00" w:rsidRDefault="00291124" w:rsidP="00412239">
            <w:pPr>
              <w:spacing w:after="0"/>
              <w:jc w:val="center"/>
              <w:rPr>
                <w:lang w:eastAsia="zh-CN"/>
              </w:rPr>
            </w:pPr>
            <w:r w:rsidRPr="00710B3B">
              <w:rPr>
                <w:color w:val="000000"/>
                <w:lang w:eastAsia="zh-CN"/>
              </w:rPr>
              <w:t>0</w:t>
            </w:r>
          </w:p>
        </w:tc>
      </w:tr>
      <w:tr w:rsidR="00291124" w:rsidRPr="00207BE5" w14:paraId="4EFD9849" w14:textId="77777777" w:rsidTr="00291124">
        <w:trPr>
          <w:trHeight w:val="227"/>
          <w:jc w:val="center"/>
        </w:trPr>
        <w:tc>
          <w:tcPr>
            <w:tcW w:w="3392" w:type="dxa"/>
            <w:shd w:val="clear" w:color="auto" w:fill="auto"/>
            <w:vAlign w:val="center"/>
            <w:hideMark/>
          </w:tcPr>
          <w:p w14:paraId="6767CACD" w14:textId="77777777" w:rsidR="00291124" w:rsidRPr="00710B3B" w:rsidRDefault="00291124" w:rsidP="00291124">
            <w:pPr>
              <w:spacing w:after="0"/>
              <w:rPr>
                <w:color w:val="000000"/>
                <w:lang w:eastAsia="zh-CN"/>
              </w:rPr>
            </w:pPr>
            <w:r w:rsidRPr="00710B3B">
              <w:rPr>
                <w:color w:val="000000"/>
                <w:lang w:eastAsia="zh-CN"/>
              </w:rPr>
              <w:t>Time domain resource allocation type</w:t>
            </w:r>
          </w:p>
        </w:tc>
        <w:tc>
          <w:tcPr>
            <w:tcW w:w="2835" w:type="dxa"/>
            <w:shd w:val="clear" w:color="auto" w:fill="auto"/>
            <w:vAlign w:val="center"/>
            <w:hideMark/>
          </w:tcPr>
          <w:p w14:paraId="23F6899B" w14:textId="32F1F5B0" w:rsidR="00291124" w:rsidRDefault="00515174" w:rsidP="007D0344">
            <w:pPr>
              <w:spacing w:after="0"/>
              <w:rPr>
                <w:color w:val="000000"/>
                <w:lang w:eastAsia="zh-CN"/>
              </w:rPr>
            </w:pPr>
            <w:r>
              <w:rPr>
                <w:color w:val="000000"/>
                <w:lang w:eastAsia="zh-CN"/>
              </w:rPr>
              <w:t xml:space="preserve">Option 1: </w:t>
            </w:r>
            <w:r w:rsidR="00291124" w:rsidRPr="00710B3B">
              <w:rPr>
                <w:color w:val="000000"/>
                <w:lang w:eastAsia="zh-CN"/>
              </w:rPr>
              <w:t xml:space="preserve">type </w:t>
            </w:r>
            <w:r w:rsidR="007D0344">
              <w:rPr>
                <w:color w:val="000000"/>
                <w:lang w:eastAsia="zh-CN"/>
              </w:rPr>
              <w:t>A</w:t>
            </w:r>
          </w:p>
          <w:p w14:paraId="076B3097" w14:textId="77777777" w:rsidR="007D0344" w:rsidRDefault="007D0344" w:rsidP="007D0344">
            <w:pPr>
              <w:spacing w:after="0"/>
              <w:rPr>
                <w:color w:val="000000"/>
                <w:lang w:eastAsia="zh-CN"/>
              </w:rPr>
            </w:pPr>
            <w:r>
              <w:rPr>
                <w:color w:val="000000"/>
                <w:lang w:eastAsia="zh-CN"/>
              </w:rPr>
              <w:t>Option 2: type B</w:t>
            </w:r>
          </w:p>
          <w:p w14:paraId="13DC1BA7" w14:textId="3633C78E" w:rsidR="007D0344" w:rsidRPr="007D0344" w:rsidRDefault="007D0344" w:rsidP="007D0344">
            <w:pPr>
              <w:spacing w:after="0"/>
              <w:rPr>
                <w:color w:val="000000"/>
                <w:lang w:eastAsia="zh-CN"/>
              </w:rPr>
            </w:pPr>
            <w:r>
              <w:rPr>
                <w:color w:val="000000"/>
                <w:lang w:eastAsia="zh-CN"/>
              </w:rPr>
              <w:t>Option 3: type A and type B</w:t>
            </w:r>
          </w:p>
        </w:tc>
        <w:tc>
          <w:tcPr>
            <w:tcW w:w="3119" w:type="dxa"/>
            <w:shd w:val="clear" w:color="auto" w:fill="auto"/>
            <w:vAlign w:val="center"/>
            <w:hideMark/>
          </w:tcPr>
          <w:p w14:paraId="7E1D8ED6" w14:textId="77777777" w:rsidR="00291124" w:rsidRPr="00710B3B" w:rsidRDefault="00291124" w:rsidP="00412239">
            <w:pPr>
              <w:spacing w:after="0"/>
              <w:jc w:val="center"/>
              <w:rPr>
                <w:color w:val="000000"/>
                <w:lang w:eastAsia="zh-CN"/>
              </w:rPr>
            </w:pPr>
            <w:r w:rsidRPr="00710B3B">
              <w:rPr>
                <w:color w:val="000000"/>
                <w:lang w:eastAsia="zh-CN"/>
              </w:rPr>
              <w:t>type B</w:t>
            </w:r>
          </w:p>
        </w:tc>
      </w:tr>
      <w:tr w:rsidR="00291124" w:rsidRPr="00207BE5" w14:paraId="708B554B" w14:textId="77777777" w:rsidTr="00291124">
        <w:trPr>
          <w:trHeight w:val="261"/>
          <w:jc w:val="center"/>
        </w:trPr>
        <w:tc>
          <w:tcPr>
            <w:tcW w:w="3392" w:type="dxa"/>
            <w:shd w:val="clear" w:color="auto" w:fill="auto"/>
            <w:vAlign w:val="center"/>
            <w:hideMark/>
          </w:tcPr>
          <w:p w14:paraId="71C7FBC3" w14:textId="77777777" w:rsidR="00291124" w:rsidRPr="00710B3B" w:rsidRDefault="00291124" w:rsidP="00291124">
            <w:pPr>
              <w:spacing w:after="0"/>
              <w:rPr>
                <w:color w:val="000000"/>
                <w:lang w:eastAsia="zh-CN"/>
              </w:rPr>
            </w:pPr>
            <w:r w:rsidRPr="00710B3B">
              <w:rPr>
                <w:color w:val="000000"/>
                <w:lang w:eastAsia="zh-CN"/>
              </w:rPr>
              <w:t>Frequency domain resource</w:t>
            </w:r>
          </w:p>
        </w:tc>
        <w:tc>
          <w:tcPr>
            <w:tcW w:w="2835" w:type="dxa"/>
            <w:shd w:val="clear" w:color="auto" w:fill="auto"/>
            <w:vAlign w:val="center"/>
            <w:hideMark/>
          </w:tcPr>
          <w:p w14:paraId="2012607A" w14:textId="77777777" w:rsidR="00291124" w:rsidRPr="00710B3B" w:rsidRDefault="00291124" w:rsidP="00412239">
            <w:pPr>
              <w:spacing w:after="0"/>
              <w:jc w:val="center"/>
              <w:rPr>
                <w:color w:val="000000"/>
                <w:lang w:eastAsia="zh-CN"/>
              </w:rPr>
            </w:pPr>
            <w:r w:rsidRPr="00710B3B">
              <w:rPr>
                <w:color w:val="000000"/>
                <w:lang w:eastAsia="zh-CN"/>
              </w:rPr>
              <w:t>Full applicable test bandwidth</w:t>
            </w:r>
          </w:p>
        </w:tc>
        <w:tc>
          <w:tcPr>
            <w:tcW w:w="3119" w:type="dxa"/>
            <w:shd w:val="clear" w:color="auto" w:fill="auto"/>
            <w:vAlign w:val="center"/>
            <w:hideMark/>
          </w:tcPr>
          <w:p w14:paraId="7C0BECE0" w14:textId="77777777" w:rsidR="00291124" w:rsidRPr="00710B3B" w:rsidRDefault="00291124" w:rsidP="00412239">
            <w:pPr>
              <w:spacing w:after="0"/>
              <w:jc w:val="center"/>
              <w:rPr>
                <w:color w:val="000000"/>
                <w:lang w:eastAsia="zh-CN"/>
              </w:rPr>
            </w:pPr>
            <w:r w:rsidRPr="00710B3B">
              <w:rPr>
                <w:color w:val="000000"/>
                <w:lang w:eastAsia="zh-CN"/>
              </w:rPr>
              <w:t>Full applicable test bandwidth</w:t>
            </w:r>
          </w:p>
        </w:tc>
      </w:tr>
      <w:tr w:rsidR="00291124" w:rsidRPr="00207BE5" w14:paraId="0A5AE1D5" w14:textId="77777777" w:rsidTr="00291124">
        <w:trPr>
          <w:trHeight w:val="153"/>
          <w:jc w:val="center"/>
        </w:trPr>
        <w:tc>
          <w:tcPr>
            <w:tcW w:w="3392" w:type="dxa"/>
            <w:shd w:val="clear" w:color="auto" w:fill="auto"/>
            <w:vAlign w:val="center"/>
            <w:hideMark/>
          </w:tcPr>
          <w:p w14:paraId="2C540B45" w14:textId="77777777" w:rsidR="00291124" w:rsidRPr="00710B3B" w:rsidRDefault="00291124" w:rsidP="00291124">
            <w:pPr>
              <w:spacing w:after="0"/>
              <w:rPr>
                <w:color w:val="000000"/>
                <w:lang w:eastAsia="zh-CN"/>
              </w:rPr>
            </w:pPr>
            <w:r w:rsidRPr="00710B3B">
              <w:rPr>
                <w:color w:val="000000"/>
                <w:lang w:eastAsia="zh-CN"/>
              </w:rPr>
              <w:t>MCS index</w:t>
            </w:r>
          </w:p>
        </w:tc>
        <w:tc>
          <w:tcPr>
            <w:tcW w:w="2835" w:type="dxa"/>
            <w:shd w:val="clear" w:color="auto" w:fill="auto"/>
            <w:vAlign w:val="center"/>
            <w:hideMark/>
          </w:tcPr>
          <w:p w14:paraId="2F4114A2" w14:textId="2643DC50" w:rsidR="00291124" w:rsidRPr="00710B3B" w:rsidRDefault="00291124" w:rsidP="00291124">
            <w:pPr>
              <w:spacing w:after="0"/>
              <w:jc w:val="center"/>
              <w:rPr>
                <w:color w:val="000000"/>
                <w:lang w:eastAsia="zh-CN"/>
              </w:rPr>
            </w:pPr>
            <w:r w:rsidRPr="00710B3B">
              <w:rPr>
                <w:color w:val="000000"/>
                <w:lang w:eastAsia="zh-CN"/>
              </w:rPr>
              <w:t>2</w:t>
            </w:r>
          </w:p>
        </w:tc>
        <w:tc>
          <w:tcPr>
            <w:tcW w:w="3119" w:type="dxa"/>
            <w:shd w:val="clear" w:color="auto" w:fill="auto"/>
            <w:vAlign w:val="center"/>
            <w:hideMark/>
          </w:tcPr>
          <w:p w14:paraId="6EC15806" w14:textId="1467A1A3" w:rsidR="00291124" w:rsidRPr="00710B3B" w:rsidRDefault="00291124" w:rsidP="00291124">
            <w:pPr>
              <w:spacing w:after="0"/>
              <w:jc w:val="center"/>
              <w:rPr>
                <w:color w:val="000000"/>
                <w:lang w:eastAsia="zh-CN"/>
              </w:rPr>
            </w:pPr>
            <w:r w:rsidRPr="00710B3B">
              <w:rPr>
                <w:color w:val="000000"/>
                <w:lang w:eastAsia="zh-CN"/>
              </w:rPr>
              <w:t>2</w:t>
            </w:r>
          </w:p>
        </w:tc>
      </w:tr>
      <w:tr w:rsidR="00291124" w:rsidRPr="00207BE5" w14:paraId="05704DE3" w14:textId="77777777" w:rsidTr="002E7CCA">
        <w:trPr>
          <w:trHeight w:val="204"/>
          <w:jc w:val="center"/>
        </w:trPr>
        <w:tc>
          <w:tcPr>
            <w:tcW w:w="3392" w:type="dxa"/>
            <w:shd w:val="clear" w:color="auto" w:fill="auto"/>
            <w:vAlign w:val="center"/>
            <w:hideMark/>
          </w:tcPr>
          <w:p w14:paraId="5B966166" w14:textId="77777777" w:rsidR="00291124" w:rsidRPr="00710B3B" w:rsidRDefault="00291124" w:rsidP="00291124">
            <w:pPr>
              <w:spacing w:after="0"/>
              <w:rPr>
                <w:color w:val="000000"/>
                <w:lang w:eastAsia="zh-CN"/>
              </w:rPr>
            </w:pPr>
            <w:r w:rsidRPr="00710B3B">
              <w:rPr>
                <w:color w:val="000000"/>
                <w:lang w:eastAsia="zh-CN"/>
              </w:rPr>
              <w:t>Carrier frequency (GHz)</w:t>
            </w:r>
          </w:p>
        </w:tc>
        <w:tc>
          <w:tcPr>
            <w:tcW w:w="2835" w:type="dxa"/>
            <w:shd w:val="clear" w:color="auto" w:fill="auto"/>
            <w:vAlign w:val="center"/>
            <w:hideMark/>
          </w:tcPr>
          <w:p w14:paraId="332368A9" w14:textId="77777777" w:rsidR="00291124" w:rsidRPr="00710B3B" w:rsidRDefault="00291124" w:rsidP="00412239">
            <w:pPr>
              <w:spacing w:after="0"/>
              <w:jc w:val="center"/>
              <w:rPr>
                <w:color w:val="000000"/>
                <w:lang w:eastAsia="zh-CN"/>
              </w:rPr>
            </w:pPr>
            <w:r w:rsidRPr="00710B3B">
              <w:rPr>
                <w:color w:val="000000"/>
                <w:lang w:eastAsia="zh-CN"/>
              </w:rPr>
              <w:t>4</w:t>
            </w:r>
          </w:p>
        </w:tc>
        <w:tc>
          <w:tcPr>
            <w:tcW w:w="3119" w:type="dxa"/>
            <w:shd w:val="clear" w:color="auto" w:fill="auto"/>
            <w:vAlign w:val="center"/>
            <w:hideMark/>
          </w:tcPr>
          <w:p w14:paraId="7072F6BB" w14:textId="77777777" w:rsidR="00291124" w:rsidRPr="00710B3B" w:rsidRDefault="00291124" w:rsidP="00412239">
            <w:pPr>
              <w:spacing w:after="0"/>
              <w:jc w:val="center"/>
              <w:rPr>
                <w:color w:val="000000"/>
                <w:lang w:eastAsia="zh-CN"/>
              </w:rPr>
            </w:pPr>
            <w:r w:rsidRPr="00710B3B">
              <w:rPr>
                <w:color w:val="000000"/>
                <w:lang w:eastAsia="zh-CN"/>
              </w:rPr>
              <w:t>30</w:t>
            </w:r>
          </w:p>
        </w:tc>
      </w:tr>
      <w:tr w:rsidR="00291124" w:rsidRPr="00207BE5" w14:paraId="3511D7AE" w14:textId="77777777" w:rsidTr="002E7CCA">
        <w:trPr>
          <w:trHeight w:val="366"/>
          <w:jc w:val="center"/>
        </w:trPr>
        <w:tc>
          <w:tcPr>
            <w:tcW w:w="3392" w:type="dxa"/>
            <w:shd w:val="clear" w:color="auto" w:fill="auto"/>
            <w:vAlign w:val="center"/>
            <w:hideMark/>
          </w:tcPr>
          <w:p w14:paraId="4068AAF2" w14:textId="77777777" w:rsidR="00291124" w:rsidRPr="00710B3B" w:rsidRDefault="00291124" w:rsidP="00291124">
            <w:pPr>
              <w:spacing w:after="0"/>
              <w:rPr>
                <w:color w:val="000000"/>
                <w:lang w:eastAsia="zh-CN"/>
              </w:rPr>
            </w:pPr>
            <w:r w:rsidRPr="00710B3B">
              <w:rPr>
                <w:color w:val="000000"/>
                <w:lang w:eastAsia="zh-CN"/>
              </w:rPr>
              <w:t>Propagation condition</w:t>
            </w:r>
          </w:p>
        </w:tc>
        <w:tc>
          <w:tcPr>
            <w:tcW w:w="2835" w:type="dxa"/>
            <w:shd w:val="clear" w:color="auto" w:fill="auto"/>
            <w:vAlign w:val="center"/>
          </w:tcPr>
          <w:p w14:paraId="15B63954" w14:textId="53B45D7F" w:rsidR="00291124" w:rsidRPr="004B057B" w:rsidRDefault="002E7CCA" w:rsidP="00291124">
            <w:pPr>
              <w:spacing w:after="0"/>
              <w:jc w:val="center"/>
              <w:rPr>
                <w:color w:val="000000"/>
                <w:lang w:eastAsia="zh-CN"/>
              </w:rPr>
            </w:pPr>
            <w:r w:rsidRPr="004B057B">
              <w:rPr>
                <w:color w:val="000000"/>
                <w:lang w:eastAsia="zh-CN"/>
              </w:rPr>
              <w:t xml:space="preserve">Option 1: </w:t>
            </w:r>
            <w:r w:rsidR="00291124" w:rsidRPr="004B057B">
              <w:rPr>
                <w:color w:val="000000"/>
                <w:lang w:eastAsia="zh-CN"/>
              </w:rPr>
              <w:t>TDL</w:t>
            </w:r>
            <w:r w:rsidRPr="004B057B">
              <w:rPr>
                <w:color w:val="000000"/>
                <w:lang w:eastAsia="zh-CN"/>
              </w:rPr>
              <w:t>B</w:t>
            </w:r>
            <w:r w:rsidR="00291124" w:rsidRPr="004B057B">
              <w:rPr>
                <w:color w:val="000000"/>
                <w:lang w:eastAsia="zh-CN"/>
              </w:rPr>
              <w:t>100</w:t>
            </w:r>
            <w:r w:rsidRPr="004B057B">
              <w:rPr>
                <w:color w:val="000000"/>
                <w:lang w:eastAsia="zh-CN"/>
              </w:rPr>
              <w:t>-</w:t>
            </w:r>
            <w:r w:rsidR="00291124" w:rsidRPr="004B057B">
              <w:rPr>
                <w:color w:val="000000"/>
                <w:lang w:eastAsia="zh-CN"/>
              </w:rPr>
              <w:t>400</w:t>
            </w:r>
          </w:p>
          <w:p w14:paraId="75774FD7" w14:textId="0732F7F5" w:rsidR="002E7CCA" w:rsidRPr="00710B3B" w:rsidRDefault="002E7CCA" w:rsidP="00291124">
            <w:pPr>
              <w:spacing w:after="0"/>
              <w:jc w:val="center"/>
              <w:rPr>
                <w:color w:val="000000"/>
                <w:lang w:eastAsia="zh-CN"/>
              </w:rPr>
            </w:pPr>
            <w:r w:rsidRPr="004B057B">
              <w:t>Option 2: TDLA30-300 Low</w:t>
            </w:r>
          </w:p>
        </w:tc>
        <w:tc>
          <w:tcPr>
            <w:tcW w:w="3119" w:type="dxa"/>
            <w:shd w:val="clear" w:color="auto" w:fill="auto"/>
            <w:vAlign w:val="center"/>
          </w:tcPr>
          <w:p w14:paraId="715A6CEE" w14:textId="4973A103" w:rsidR="00291124" w:rsidRPr="00710B3B" w:rsidRDefault="00291124" w:rsidP="00291124">
            <w:pPr>
              <w:spacing w:after="0"/>
              <w:jc w:val="center"/>
              <w:rPr>
                <w:color w:val="000000"/>
                <w:lang w:eastAsia="zh-CN"/>
              </w:rPr>
            </w:pPr>
            <w:r w:rsidRPr="00710B3B">
              <w:rPr>
                <w:color w:val="000000"/>
                <w:lang w:eastAsia="zh-CN"/>
              </w:rPr>
              <w:t>TDL-A 30ns, 300Hz</w:t>
            </w:r>
          </w:p>
        </w:tc>
      </w:tr>
      <w:tr w:rsidR="00291124" w:rsidRPr="00207BE5" w14:paraId="42C53CC1" w14:textId="77777777" w:rsidTr="00291124">
        <w:trPr>
          <w:trHeight w:val="511"/>
          <w:jc w:val="center"/>
        </w:trPr>
        <w:tc>
          <w:tcPr>
            <w:tcW w:w="3392" w:type="dxa"/>
            <w:shd w:val="clear" w:color="auto" w:fill="auto"/>
            <w:vAlign w:val="center"/>
            <w:hideMark/>
          </w:tcPr>
          <w:p w14:paraId="088BF360" w14:textId="77777777" w:rsidR="00291124" w:rsidRPr="00710B3B" w:rsidRDefault="00291124" w:rsidP="00291124">
            <w:pPr>
              <w:spacing w:after="0"/>
              <w:rPr>
                <w:color w:val="000000"/>
                <w:lang w:eastAsia="zh-CN"/>
              </w:rPr>
            </w:pPr>
            <w:r w:rsidRPr="00710B3B">
              <w:rPr>
                <w:color w:val="000000"/>
                <w:lang w:eastAsia="zh-CN"/>
              </w:rPr>
              <w:t>SCS and BW</w:t>
            </w:r>
          </w:p>
        </w:tc>
        <w:tc>
          <w:tcPr>
            <w:tcW w:w="2835" w:type="dxa"/>
            <w:shd w:val="clear" w:color="auto" w:fill="auto"/>
            <w:vAlign w:val="center"/>
            <w:hideMark/>
          </w:tcPr>
          <w:p w14:paraId="7C045016" w14:textId="6D9D25EC" w:rsidR="00291124" w:rsidRPr="00710B3B" w:rsidRDefault="00291124" w:rsidP="00291124">
            <w:pPr>
              <w:spacing w:after="0"/>
              <w:ind w:left="300" w:hangingChars="150" w:hanging="300"/>
              <w:jc w:val="center"/>
              <w:rPr>
                <w:color w:val="000000"/>
                <w:lang w:eastAsia="zh-CN"/>
              </w:rPr>
            </w:pPr>
            <w:r w:rsidRPr="00710B3B">
              <w:rPr>
                <w:color w:val="000000"/>
                <w:lang w:eastAsia="zh-CN"/>
              </w:rPr>
              <w:t xml:space="preserve">15kHz: </w:t>
            </w:r>
            <w:r>
              <w:rPr>
                <w:rFonts w:hint="eastAsia"/>
                <w:color w:val="000000"/>
                <w:lang w:eastAsia="zh-CN"/>
              </w:rPr>
              <w:t>5</w:t>
            </w:r>
            <w:r w:rsidRPr="00710B3B">
              <w:rPr>
                <w:color w:val="000000"/>
                <w:lang w:eastAsia="zh-CN"/>
              </w:rPr>
              <w:t>MHz;</w:t>
            </w:r>
          </w:p>
          <w:p w14:paraId="4C814E42" w14:textId="77777777" w:rsidR="00291124" w:rsidRPr="00710B3B" w:rsidRDefault="00291124" w:rsidP="00291124">
            <w:pPr>
              <w:spacing w:after="0"/>
              <w:ind w:left="300" w:hangingChars="150" w:hanging="300"/>
              <w:jc w:val="center"/>
              <w:rPr>
                <w:color w:val="000000"/>
                <w:lang w:eastAsia="zh-CN"/>
              </w:rPr>
            </w:pPr>
            <w:r w:rsidRPr="00710B3B">
              <w:rPr>
                <w:color w:val="000000"/>
                <w:lang w:eastAsia="zh-CN"/>
              </w:rPr>
              <w:t xml:space="preserve">30kHz: </w:t>
            </w:r>
            <w:r>
              <w:rPr>
                <w:rFonts w:hint="eastAsia"/>
                <w:color w:val="000000"/>
                <w:lang w:eastAsia="zh-CN"/>
              </w:rPr>
              <w:t>1</w:t>
            </w:r>
            <w:r w:rsidRPr="00710B3B">
              <w:rPr>
                <w:color w:val="000000"/>
                <w:lang w:eastAsia="zh-CN"/>
              </w:rPr>
              <w:t>0MHz;</w:t>
            </w:r>
          </w:p>
        </w:tc>
        <w:tc>
          <w:tcPr>
            <w:tcW w:w="3119" w:type="dxa"/>
            <w:shd w:val="clear" w:color="auto" w:fill="auto"/>
            <w:vAlign w:val="center"/>
          </w:tcPr>
          <w:p w14:paraId="17A413F8" w14:textId="77777777" w:rsidR="00291124" w:rsidRPr="00710B3B" w:rsidRDefault="00291124" w:rsidP="00291124">
            <w:pPr>
              <w:spacing w:after="0"/>
              <w:ind w:left="200" w:hangingChars="100" w:hanging="200"/>
              <w:jc w:val="center"/>
              <w:rPr>
                <w:color w:val="000000"/>
                <w:lang w:eastAsia="zh-CN"/>
              </w:rPr>
            </w:pPr>
            <w:r w:rsidRPr="00710B3B">
              <w:rPr>
                <w:color w:val="000000"/>
                <w:lang w:eastAsia="zh-CN"/>
              </w:rPr>
              <w:t xml:space="preserve">60kHz: </w:t>
            </w:r>
            <w:r>
              <w:rPr>
                <w:rFonts w:hint="eastAsia"/>
                <w:color w:val="000000"/>
                <w:lang w:eastAsia="zh-CN"/>
              </w:rPr>
              <w:t>5</w:t>
            </w:r>
            <w:r w:rsidRPr="00710B3B">
              <w:rPr>
                <w:color w:val="000000"/>
                <w:lang w:eastAsia="zh-CN"/>
              </w:rPr>
              <w:t>0MHz;</w:t>
            </w:r>
          </w:p>
          <w:p w14:paraId="0C9ECA58" w14:textId="77777777" w:rsidR="00291124" w:rsidRPr="00710B3B" w:rsidRDefault="00291124" w:rsidP="00291124">
            <w:pPr>
              <w:spacing w:after="0"/>
              <w:ind w:left="300" w:hangingChars="150" w:hanging="300"/>
              <w:jc w:val="center"/>
              <w:rPr>
                <w:color w:val="000000"/>
                <w:lang w:eastAsia="zh-CN"/>
              </w:rPr>
            </w:pPr>
            <w:r w:rsidRPr="00710B3B">
              <w:rPr>
                <w:color w:val="000000"/>
                <w:lang w:eastAsia="zh-CN"/>
              </w:rPr>
              <w:t xml:space="preserve">120kHz: </w:t>
            </w:r>
            <w:r>
              <w:rPr>
                <w:rFonts w:hint="eastAsia"/>
                <w:color w:val="000000"/>
                <w:lang w:eastAsia="zh-CN"/>
              </w:rPr>
              <w:t>5</w:t>
            </w:r>
            <w:r w:rsidRPr="00710B3B">
              <w:rPr>
                <w:color w:val="000000"/>
                <w:lang w:eastAsia="zh-CN"/>
              </w:rPr>
              <w:t>0MHz;</w:t>
            </w:r>
          </w:p>
        </w:tc>
      </w:tr>
      <w:tr w:rsidR="00291124" w:rsidRPr="00207BE5" w14:paraId="6422A665" w14:textId="77777777" w:rsidTr="00291124">
        <w:trPr>
          <w:trHeight w:val="324"/>
          <w:jc w:val="center"/>
        </w:trPr>
        <w:tc>
          <w:tcPr>
            <w:tcW w:w="3392" w:type="dxa"/>
            <w:shd w:val="clear" w:color="auto" w:fill="auto"/>
            <w:vAlign w:val="center"/>
            <w:hideMark/>
          </w:tcPr>
          <w:p w14:paraId="23B88717" w14:textId="77777777" w:rsidR="00291124" w:rsidRPr="00207BE5" w:rsidRDefault="00291124" w:rsidP="00291124">
            <w:pPr>
              <w:spacing w:after="0"/>
              <w:rPr>
                <w:color w:val="000000"/>
                <w:lang w:eastAsia="zh-CN"/>
              </w:rPr>
            </w:pPr>
            <w:r w:rsidRPr="00207BE5">
              <w:rPr>
                <w:color w:val="000000"/>
                <w:lang w:eastAsia="zh-CN"/>
              </w:rPr>
              <w:t>PTRS</w:t>
            </w:r>
          </w:p>
        </w:tc>
        <w:tc>
          <w:tcPr>
            <w:tcW w:w="2835" w:type="dxa"/>
            <w:shd w:val="clear" w:color="auto" w:fill="auto"/>
            <w:vAlign w:val="center"/>
            <w:hideMark/>
          </w:tcPr>
          <w:p w14:paraId="79234210" w14:textId="77777777" w:rsidR="00291124" w:rsidRPr="00207BE5" w:rsidRDefault="00291124" w:rsidP="00412239">
            <w:pPr>
              <w:spacing w:after="0"/>
              <w:jc w:val="center"/>
              <w:rPr>
                <w:color w:val="000000"/>
                <w:lang w:eastAsia="zh-CN"/>
              </w:rPr>
            </w:pPr>
            <w:r w:rsidRPr="00207BE5">
              <w:rPr>
                <w:color w:val="000000"/>
                <w:lang w:eastAsia="zh-CN"/>
              </w:rPr>
              <w:t>Not configured</w:t>
            </w:r>
          </w:p>
        </w:tc>
        <w:tc>
          <w:tcPr>
            <w:tcW w:w="3119" w:type="dxa"/>
            <w:shd w:val="clear" w:color="auto" w:fill="auto"/>
            <w:vAlign w:val="center"/>
            <w:hideMark/>
          </w:tcPr>
          <w:p w14:paraId="18B147F8" w14:textId="5BC56894" w:rsidR="00291124" w:rsidRPr="00207BE5" w:rsidRDefault="00291124" w:rsidP="00291124">
            <w:pPr>
              <w:spacing w:after="0"/>
              <w:jc w:val="center"/>
              <w:rPr>
                <w:color w:val="000000"/>
                <w:lang w:eastAsia="zh-CN"/>
              </w:rPr>
            </w:pPr>
            <w:r w:rsidRPr="00207BE5">
              <w:rPr>
                <w:color w:val="000000"/>
                <w:lang w:eastAsia="zh-CN"/>
              </w:rPr>
              <w:t>Not configured</w:t>
            </w:r>
          </w:p>
        </w:tc>
      </w:tr>
      <w:tr w:rsidR="00291124" w:rsidRPr="00207BE5" w14:paraId="1D7A4632" w14:textId="77777777" w:rsidTr="00291124">
        <w:trPr>
          <w:trHeight w:val="300"/>
          <w:jc w:val="center"/>
        </w:trPr>
        <w:tc>
          <w:tcPr>
            <w:tcW w:w="3392" w:type="dxa"/>
            <w:shd w:val="clear" w:color="auto" w:fill="auto"/>
            <w:vAlign w:val="center"/>
            <w:hideMark/>
          </w:tcPr>
          <w:p w14:paraId="20565E77" w14:textId="77777777" w:rsidR="00291124" w:rsidRPr="00207BE5" w:rsidRDefault="00291124" w:rsidP="00291124">
            <w:pPr>
              <w:spacing w:after="0"/>
              <w:rPr>
                <w:color w:val="000000"/>
                <w:lang w:eastAsia="zh-CN"/>
              </w:rPr>
            </w:pPr>
            <w:r w:rsidRPr="00207BE5">
              <w:rPr>
                <w:color w:val="000000"/>
                <w:lang w:eastAsia="zh-CN"/>
              </w:rPr>
              <w:t>Timing offset</w:t>
            </w:r>
          </w:p>
        </w:tc>
        <w:tc>
          <w:tcPr>
            <w:tcW w:w="2835" w:type="dxa"/>
            <w:shd w:val="clear" w:color="auto" w:fill="auto"/>
            <w:vAlign w:val="center"/>
            <w:hideMark/>
          </w:tcPr>
          <w:p w14:paraId="2C72B2AE" w14:textId="77777777" w:rsidR="00291124" w:rsidRPr="00207BE5" w:rsidRDefault="00291124" w:rsidP="00412239">
            <w:pPr>
              <w:spacing w:after="0"/>
              <w:jc w:val="center"/>
              <w:rPr>
                <w:color w:val="000000"/>
                <w:lang w:eastAsia="zh-CN"/>
              </w:rPr>
            </w:pPr>
            <w:r w:rsidRPr="00207BE5">
              <w:rPr>
                <w:color w:val="000000"/>
                <w:lang w:eastAsia="zh-CN"/>
              </w:rPr>
              <w:t>0</w:t>
            </w:r>
          </w:p>
        </w:tc>
        <w:tc>
          <w:tcPr>
            <w:tcW w:w="3119" w:type="dxa"/>
            <w:shd w:val="clear" w:color="auto" w:fill="auto"/>
            <w:vAlign w:val="center"/>
            <w:hideMark/>
          </w:tcPr>
          <w:p w14:paraId="473D8092" w14:textId="77777777" w:rsidR="00291124" w:rsidRPr="00207BE5" w:rsidRDefault="00291124" w:rsidP="00412239">
            <w:pPr>
              <w:spacing w:after="0"/>
              <w:jc w:val="center"/>
              <w:rPr>
                <w:color w:val="000000"/>
                <w:lang w:eastAsia="zh-CN"/>
              </w:rPr>
            </w:pPr>
            <w:r w:rsidRPr="00207BE5">
              <w:rPr>
                <w:color w:val="000000"/>
                <w:lang w:eastAsia="zh-CN"/>
              </w:rPr>
              <w:t>0</w:t>
            </w:r>
          </w:p>
        </w:tc>
      </w:tr>
      <w:tr w:rsidR="00291124" w:rsidRPr="00207BE5" w14:paraId="2C4DF01C" w14:textId="77777777" w:rsidTr="00291124">
        <w:trPr>
          <w:trHeight w:val="300"/>
          <w:jc w:val="center"/>
        </w:trPr>
        <w:tc>
          <w:tcPr>
            <w:tcW w:w="3392" w:type="dxa"/>
            <w:shd w:val="clear" w:color="auto" w:fill="auto"/>
            <w:vAlign w:val="center"/>
            <w:hideMark/>
          </w:tcPr>
          <w:p w14:paraId="76E3A7E1" w14:textId="77777777" w:rsidR="00291124" w:rsidRPr="00207BE5" w:rsidRDefault="00291124" w:rsidP="00291124">
            <w:pPr>
              <w:spacing w:after="0"/>
              <w:rPr>
                <w:color w:val="000000"/>
                <w:lang w:eastAsia="zh-CN"/>
              </w:rPr>
            </w:pPr>
            <w:r w:rsidRPr="00207BE5">
              <w:rPr>
                <w:color w:val="000000"/>
                <w:lang w:eastAsia="zh-CN"/>
              </w:rPr>
              <w:lastRenderedPageBreak/>
              <w:t>Frequency offset</w:t>
            </w:r>
          </w:p>
        </w:tc>
        <w:tc>
          <w:tcPr>
            <w:tcW w:w="2835" w:type="dxa"/>
            <w:shd w:val="clear" w:color="auto" w:fill="auto"/>
            <w:vAlign w:val="center"/>
            <w:hideMark/>
          </w:tcPr>
          <w:p w14:paraId="16AC5A07" w14:textId="77777777" w:rsidR="00291124" w:rsidRPr="00207BE5" w:rsidRDefault="00291124" w:rsidP="00412239">
            <w:pPr>
              <w:spacing w:after="0"/>
              <w:jc w:val="center"/>
              <w:rPr>
                <w:color w:val="000000"/>
                <w:lang w:eastAsia="zh-CN"/>
              </w:rPr>
            </w:pPr>
            <w:r w:rsidRPr="00207BE5">
              <w:rPr>
                <w:color w:val="000000"/>
                <w:lang w:eastAsia="zh-CN"/>
              </w:rPr>
              <w:t>0</w:t>
            </w:r>
          </w:p>
        </w:tc>
        <w:tc>
          <w:tcPr>
            <w:tcW w:w="3119" w:type="dxa"/>
            <w:shd w:val="clear" w:color="auto" w:fill="auto"/>
            <w:vAlign w:val="center"/>
            <w:hideMark/>
          </w:tcPr>
          <w:p w14:paraId="6D06789C" w14:textId="77777777" w:rsidR="00291124" w:rsidRPr="00207BE5" w:rsidRDefault="00291124" w:rsidP="00412239">
            <w:pPr>
              <w:spacing w:after="0"/>
              <w:jc w:val="center"/>
              <w:rPr>
                <w:color w:val="000000"/>
                <w:lang w:eastAsia="zh-CN"/>
              </w:rPr>
            </w:pPr>
            <w:r w:rsidRPr="00207BE5">
              <w:rPr>
                <w:color w:val="000000"/>
                <w:lang w:eastAsia="zh-CN"/>
              </w:rPr>
              <w:t>0</w:t>
            </w:r>
          </w:p>
        </w:tc>
      </w:tr>
      <w:tr w:rsidR="00291124" w:rsidRPr="00207BE5" w14:paraId="3634CFCF" w14:textId="77777777" w:rsidTr="00291124">
        <w:trPr>
          <w:trHeight w:val="425"/>
          <w:jc w:val="center"/>
        </w:trPr>
        <w:tc>
          <w:tcPr>
            <w:tcW w:w="3392" w:type="dxa"/>
            <w:shd w:val="clear" w:color="auto" w:fill="auto"/>
            <w:vAlign w:val="center"/>
            <w:hideMark/>
          </w:tcPr>
          <w:p w14:paraId="45012A54" w14:textId="77777777" w:rsidR="00291124" w:rsidRPr="00207BE5" w:rsidRDefault="00291124" w:rsidP="00291124">
            <w:pPr>
              <w:spacing w:after="0"/>
              <w:rPr>
                <w:color w:val="000000"/>
                <w:lang w:eastAsia="zh-CN"/>
              </w:rPr>
            </w:pPr>
            <w:r w:rsidRPr="00207BE5">
              <w:rPr>
                <w:color w:val="000000"/>
                <w:lang w:eastAsia="zh-CN"/>
              </w:rPr>
              <w:t>Code block group, Frequency hopping, Limited buffer rate matching</w:t>
            </w:r>
          </w:p>
        </w:tc>
        <w:tc>
          <w:tcPr>
            <w:tcW w:w="2835" w:type="dxa"/>
            <w:shd w:val="clear" w:color="auto" w:fill="auto"/>
            <w:vAlign w:val="center"/>
            <w:hideMark/>
          </w:tcPr>
          <w:p w14:paraId="58C1AF48" w14:textId="77777777" w:rsidR="00291124" w:rsidRPr="00207BE5" w:rsidRDefault="00291124" w:rsidP="00412239">
            <w:pPr>
              <w:spacing w:after="0"/>
              <w:jc w:val="center"/>
              <w:rPr>
                <w:color w:val="000000"/>
                <w:lang w:eastAsia="zh-CN"/>
              </w:rPr>
            </w:pPr>
            <w:r w:rsidRPr="00207BE5">
              <w:rPr>
                <w:color w:val="000000"/>
                <w:lang w:eastAsia="zh-CN"/>
              </w:rPr>
              <w:t>Disabled</w:t>
            </w:r>
          </w:p>
        </w:tc>
        <w:tc>
          <w:tcPr>
            <w:tcW w:w="3119" w:type="dxa"/>
            <w:shd w:val="clear" w:color="auto" w:fill="auto"/>
            <w:vAlign w:val="center"/>
            <w:hideMark/>
          </w:tcPr>
          <w:p w14:paraId="196E4409" w14:textId="77777777" w:rsidR="00291124" w:rsidRPr="00207BE5" w:rsidRDefault="00291124" w:rsidP="00412239">
            <w:pPr>
              <w:spacing w:after="0"/>
              <w:jc w:val="center"/>
              <w:rPr>
                <w:color w:val="000000"/>
                <w:lang w:eastAsia="zh-CN"/>
              </w:rPr>
            </w:pPr>
            <w:r w:rsidRPr="00207BE5">
              <w:rPr>
                <w:color w:val="000000"/>
                <w:lang w:eastAsia="zh-CN"/>
              </w:rPr>
              <w:t>Disabled</w:t>
            </w:r>
          </w:p>
        </w:tc>
      </w:tr>
      <w:tr w:rsidR="00291124" w:rsidRPr="00207BE5" w14:paraId="2E9B9CE0" w14:textId="77777777" w:rsidTr="00291124">
        <w:trPr>
          <w:trHeight w:val="253"/>
          <w:jc w:val="center"/>
        </w:trPr>
        <w:tc>
          <w:tcPr>
            <w:tcW w:w="3392" w:type="dxa"/>
            <w:shd w:val="clear" w:color="auto" w:fill="auto"/>
            <w:vAlign w:val="center"/>
            <w:hideMark/>
          </w:tcPr>
          <w:p w14:paraId="2314F711" w14:textId="77777777" w:rsidR="00291124" w:rsidRPr="00207BE5" w:rsidRDefault="00291124" w:rsidP="00291124">
            <w:pPr>
              <w:spacing w:after="0"/>
              <w:rPr>
                <w:color w:val="000000"/>
                <w:lang w:eastAsia="zh-CN"/>
              </w:rPr>
            </w:pPr>
            <w:r w:rsidRPr="00207BE5">
              <w:rPr>
                <w:color w:val="000000"/>
                <w:lang w:eastAsia="zh-CN"/>
              </w:rPr>
              <w:t xml:space="preserve">Number of HARQ transmissions </w:t>
            </w:r>
          </w:p>
        </w:tc>
        <w:tc>
          <w:tcPr>
            <w:tcW w:w="2835" w:type="dxa"/>
            <w:shd w:val="clear" w:color="auto" w:fill="auto"/>
            <w:vAlign w:val="center"/>
            <w:hideMark/>
          </w:tcPr>
          <w:p w14:paraId="765709DC" w14:textId="77777777" w:rsidR="00291124" w:rsidRPr="00207BE5" w:rsidRDefault="00291124" w:rsidP="00412239">
            <w:pPr>
              <w:spacing w:after="0"/>
              <w:jc w:val="center"/>
              <w:rPr>
                <w:color w:val="000000"/>
                <w:lang w:eastAsia="zh-CN"/>
              </w:rPr>
            </w:pPr>
            <w:r w:rsidRPr="00207BE5">
              <w:rPr>
                <w:color w:val="000000"/>
                <w:lang w:eastAsia="zh-CN"/>
              </w:rPr>
              <w:t>4</w:t>
            </w:r>
          </w:p>
        </w:tc>
        <w:tc>
          <w:tcPr>
            <w:tcW w:w="3119" w:type="dxa"/>
            <w:shd w:val="clear" w:color="auto" w:fill="auto"/>
            <w:vAlign w:val="center"/>
            <w:hideMark/>
          </w:tcPr>
          <w:p w14:paraId="04223017" w14:textId="77777777" w:rsidR="00291124" w:rsidRPr="00207BE5" w:rsidRDefault="00291124" w:rsidP="00412239">
            <w:pPr>
              <w:spacing w:after="0"/>
              <w:jc w:val="center"/>
              <w:rPr>
                <w:color w:val="000000"/>
                <w:lang w:eastAsia="zh-CN"/>
              </w:rPr>
            </w:pPr>
            <w:r w:rsidRPr="00207BE5">
              <w:rPr>
                <w:color w:val="000000"/>
                <w:lang w:eastAsia="zh-CN"/>
              </w:rPr>
              <w:t>4</w:t>
            </w:r>
          </w:p>
        </w:tc>
      </w:tr>
      <w:tr w:rsidR="005C7509" w:rsidRPr="00207BE5" w14:paraId="38FE08CD" w14:textId="77777777" w:rsidTr="00291124">
        <w:trPr>
          <w:trHeight w:val="253"/>
          <w:jc w:val="center"/>
        </w:trPr>
        <w:tc>
          <w:tcPr>
            <w:tcW w:w="3392" w:type="dxa"/>
            <w:shd w:val="clear" w:color="auto" w:fill="auto"/>
            <w:vAlign w:val="center"/>
          </w:tcPr>
          <w:p w14:paraId="5BB364EA" w14:textId="60BAEB97" w:rsidR="005C7509" w:rsidRPr="00207BE5" w:rsidRDefault="005C7509" w:rsidP="00291124">
            <w:pPr>
              <w:spacing w:after="0"/>
              <w:rPr>
                <w:color w:val="000000"/>
                <w:lang w:eastAsia="zh-CN"/>
              </w:rPr>
            </w:pPr>
            <w:r>
              <w:rPr>
                <w:color w:val="000000"/>
                <w:lang w:eastAsia="zh-CN"/>
              </w:rPr>
              <w:t xml:space="preserve">HARQ </w:t>
            </w:r>
            <w:r>
              <w:rPr>
                <w:rFonts w:hint="eastAsia"/>
                <w:color w:val="000000"/>
                <w:lang w:eastAsia="zh-CN"/>
              </w:rPr>
              <w:t>RV</w:t>
            </w:r>
            <w:r>
              <w:rPr>
                <w:color w:val="000000"/>
                <w:lang w:eastAsia="zh-CN"/>
              </w:rPr>
              <w:t xml:space="preserve"> sequence</w:t>
            </w:r>
          </w:p>
        </w:tc>
        <w:tc>
          <w:tcPr>
            <w:tcW w:w="2835" w:type="dxa"/>
            <w:shd w:val="clear" w:color="auto" w:fill="auto"/>
            <w:vAlign w:val="center"/>
          </w:tcPr>
          <w:p w14:paraId="0C333E7A" w14:textId="2E274FE3" w:rsidR="005C7509" w:rsidRPr="00207BE5" w:rsidRDefault="005C7509" w:rsidP="00412239">
            <w:pPr>
              <w:spacing w:after="0"/>
              <w:jc w:val="center"/>
              <w:rPr>
                <w:color w:val="000000"/>
                <w:lang w:eastAsia="zh-CN"/>
              </w:rPr>
            </w:pPr>
            <w:r w:rsidRPr="000B4BE5">
              <w:t>{0, 2, 3,1}</w:t>
            </w:r>
          </w:p>
        </w:tc>
        <w:tc>
          <w:tcPr>
            <w:tcW w:w="3119" w:type="dxa"/>
            <w:shd w:val="clear" w:color="auto" w:fill="auto"/>
            <w:vAlign w:val="center"/>
          </w:tcPr>
          <w:p w14:paraId="24F07D27" w14:textId="35307D00" w:rsidR="005C7509" w:rsidRPr="00207BE5" w:rsidRDefault="005C7509" w:rsidP="00412239">
            <w:pPr>
              <w:spacing w:after="0"/>
              <w:jc w:val="center"/>
              <w:rPr>
                <w:color w:val="000000"/>
                <w:lang w:eastAsia="zh-CN"/>
              </w:rPr>
            </w:pPr>
            <w:r w:rsidRPr="000B4BE5">
              <w:t>{0, 2, 3,1}</w:t>
            </w:r>
          </w:p>
        </w:tc>
      </w:tr>
      <w:tr w:rsidR="00291124" w:rsidRPr="00207BE5" w14:paraId="52D16947" w14:textId="77777777" w:rsidTr="00291124">
        <w:trPr>
          <w:trHeight w:val="540"/>
          <w:jc w:val="center"/>
        </w:trPr>
        <w:tc>
          <w:tcPr>
            <w:tcW w:w="3392" w:type="dxa"/>
            <w:shd w:val="clear" w:color="auto" w:fill="auto"/>
            <w:vAlign w:val="center"/>
            <w:hideMark/>
          </w:tcPr>
          <w:p w14:paraId="22DE11E5" w14:textId="77777777" w:rsidR="00291124" w:rsidRPr="00207BE5" w:rsidRDefault="00291124" w:rsidP="00291124">
            <w:pPr>
              <w:spacing w:after="0"/>
              <w:rPr>
                <w:color w:val="000000"/>
                <w:lang w:eastAsia="zh-CN"/>
              </w:rPr>
            </w:pPr>
            <w:r w:rsidRPr="00207BE5">
              <w:rPr>
                <w:color w:val="000000"/>
                <w:lang w:eastAsia="zh-CN"/>
              </w:rPr>
              <w:t>Testing metric</w:t>
            </w:r>
          </w:p>
        </w:tc>
        <w:tc>
          <w:tcPr>
            <w:tcW w:w="2835" w:type="dxa"/>
            <w:shd w:val="clear" w:color="auto" w:fill="auto"/>
            <w:vAlign w:val="center"/>
            <w:hideMark/>
          </w:tcPr>
          <w:p w14:paraId="3C6153D6" w14:textId="77777777" w:rsidR="00291124" w:rsidRPr="00207BE5" w:rsidRDefault="00291124" w:rsidP="00291124">
            <w:pPr>
              <w:spacing w:after="0"/>
              <w:rPr>
                <w:color w:val="000000"/>
                <w:lang w:eastAsia="zh-CN"/>
              </w:rPr>
            </w:pPr>
            <w:r w:rsidRPr="00207BE5">
              <w:rPr>
                <w:color w:val="000000"/>
                <w:lang w:eastAsia="zh-CN"/>
              </w:rPr>
              <w:t>SNR @</w:t>
            </w:r>
            <w:r>
              <w:rPr>
                <w:rFonts w:hint="eastAsia"/>
                <w:color w:val="000000"/>
                <w:lang w:eastAsia="zh-CN"/>
              </w:rPr>
              <w:t>3</w:t>
            </w:r>
            <w:r w:rsidRPr="00207BE5">
              <w:rPr>
                <w:color w:val="000000"/>
                <w:lang w:eastAsia="zh-CN"/>
              </w:rPr>
              <w:t>0% of maximum throughput</w:t>
            </w:r>
          </w:p>
        </w:tc>
        <w:tc>
          <w:tcPr>
            <w:tcW w:w="3119" w:type="dxa"/>
            <w:shd w:val="clear" w:color="auto" w:fill="auto"/>
            <w:vAlign w:val="center"/>
            <w:hideMark/>
          </w:tcPr>
          <w:p w14:paraId="7CDA03D1" w14:textId="77777777" w:rsidR="00291124" w:rsidRPr="00207BE5" w:rsidRDefault="00291124" w:rsidP="00291124">
            <w:pPr>
              <w:spacing w:after="0"/>
              <w:rPr>
                <w:color w:val="000000"/>
                <w:lang w:eastAsia="zh-CN"/>
              </w:rPr>
            </w:pPr>
            <w:r w:rsidRPr="00207BE5">
              <w:rPr>
                <w:color w:val="000000"/>
                <w:lang w:eastAsia="zh-CN"/>
              </w:rPr>
              <w:t>SNR @</w:t>
            </w:r>
            <w:r>
              <w:rPr>
                <w:rFonts w:hint="eastAsia"/>
                <w:color w:val="000000"/>
                <w:lang w:eastAsia="zh-CN"/>
              </w:rPr>
              <w:t>3</w:t>
            </w:r>
            <w:r w:rsidRPr="00207BE5">
              <w:rPr>
                <w:color w:val="000000"/>
                <w:lang w:eastAsia="zh-CN"/>
              </w:rPr>
              <w:t>0% of maximum throughput</w:t>
            </w:r>
          </w:p>
        </w:tc>
      </w:tr>
    </w:tbl>
    <w:p w14:paraId="46C0A87A" w14:textId="77777777" w:rsidR="00291124" w:rsidRDefault="00291124" w:rsidP="00291124">
      <w:pPr>
        <w:rPr>
          <w:sz w:val="21"/>
          <w:szCs w:val="21"/>
          <w:lang w:eastAsia="zh-CN"/>
        </w:rPr>
      </w:pPr>
    </w:p>
    <w:p w14:paraId="679D1BB1" w14:textId="77777777" w:rsidR="00291124" w:rsidRDefault="00291124" w:rsidP="00C07C02">
      <w:pPr>
        <w:rPr>
          <w:lang w:val="en-GB" w:eastAsia="zh-CN"/>
        </w:rPr>
      </w:pPr>
    </w:p>
    <w:p w14:paraId="22F2D98E" w14:textId="77777777" w:rsidR="00A77C4E" w:rsidRDefault="00A77C4E" w:rsidP="00C07C02">
      <w:pPr>
        <w:rPr>
          <w:lang w:val="en-GB" w:eastAsia="zh-CN"/>
        </w:rPr>
      </w:pPr>
    </w:p>
    <w:p w14:paraId="503DB6E0" w14:textId="77777777" w:rsidR="00C07C02" w:rsidRPr="00A10096" w:rsidRDefault="00C07C02" w:rsidP="00C07C0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A9D9B1F" w14:textId="77777777" w:rsidR="00C07C02" w:rsidRDefault="00C07C02" w:rsidP="00C07C02">
      <w:pPr>
        <w:rPr>
          <w:lang w:val="en-GB" w:eastAsia="zh-CN"/>
        </w:rPr>
      </w:pPr>
    </w:p>
    <w:p w14:paraId="3B54D5BE" w14:textId="77777777" w:rsidR="00C07C02" w:rsidRPr="00360EFD" w:rsidRDefault="00C07C02" w:rsidP="00C07C02">
      <w:pPr>
        <w:rPr>
          <w:lang w:val="en-GB" w:eastAsia="zh-CN"/>
        </w:rPr>
      </w:pPr>
    </w:p>
    <w:p w14:paraId="60DEB503" w14:textId="77777777" w:rsidR="00C07C02" w:rsidRDefault="00C07C02" w:rsidP="00C07C02">
      <w:pPr>
        <w:overflowPunct w:val="0"/>
        <w:autoSpaceDE w:val="0"/>
        <w:autoSpaceDN w:val="0"/>
        <w:adjustRightInd w:val="0"/>
        <w:ind w:rightChars="-11" w:right="-22"/>
        <w:jc w:val="both"/>
        <w:textAlignment w:val="baseline"/>
        <w:rPr>
          <w:lang w:eastAsia="zh-CN"/>
        </w:rPr>
      </w:pPr>
    </w:p>
    <w:p w14:paraId="626570B2" w14:textId="135173A4" w:rsidR="00F33C4B" w:rsidRDefault="00F33C4B" w:rsidP="00F33C4B">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2</w:t>
      </w:r>
      <w:r w:rsidRPr="007F6ECA">
        <w:rPr>
          <w:rFonts w:ascii="Calibri" w:hAnsi="Calibri" w:cs="Calibri"/>
          <w:lang w:val="en-GB" w:eastAsia="ja-JP"/>
        </w:rPr>
        <w:t xml:space="preserve">: </w:t>
      </w:r>
      <w:r w:rsidR="00770B07">
        <w:rPr>
          <w:rFonts w:ascii="Calibri" w:hAnsi="Calibri" w:cs="Calibri"/>
          <w:lang w:val="en-GB" w:eastAsia="ja-JP"/>
        </w:rPr>
        <w:t>Performance r</w:t>
      </w:r>
      <w:r w:rsidR="006E6F88">
        <w:rPr>
          <w:rFonts w:ascii="Calibri" w:hAnsi="Calibri" w:cs="Calibri"/>
          <w:lang w:val="en-GB" w:eastAsia="ja-JP"/>
        </w:rPr>
        <w:t xml:space="preserve">equirements for </w:t>
      </w:r>
      <w:r w:rsidR="002E0790" w:rsidRPr="002E0790">
        <w:rPr>
          <w:rFonts w:ascii="Arial" w:hAnsi="Arial" w:cs="Arial"/>
          <w:sz w:val="21"/>
          <w:szCs w:val="21"/>
          <w:lang w:eastAsia="ja-JP"/>
        </w:rPr>
        <w:t>FR2 PUSCH 2T2R test</w:t>
      </w:r>
      <w:r w:rsidR="006E6F88">
        <w:rPr>
          <w:rFonts w:ascii="Arial" w:hAnsi="Arial" w:cs="Arial"/>
          <w:sz w:val="21"/>
          <w:szCs w:val="21"/>
          <w:lang w:eastAsia="ja-JP"/>
        </w:rPr>
        <w:t>s</w:t>
      </w:r>
      <w:r w:rsidR="002E0790" w:rsidRPr="002E0790">
        <w:rPr>
          <w:rFonts w:ascii="Arial" w:hAnsi="Arial" w:cs="Arial"/>
          <w:sz w:val="21"/>
          <w:szCs w:val="21"/>
          <w:lang w:eastAsia="ja-JP"/>
        </w:rPr>
        <w:t xml:space="preserve"> with </w:t>
      </w:r>
      <w:r w:rsidR="00C23DB2">
        <w:rPr>
          <w:rFonts w:ascii="Arial" w:hAnsi="Arial" w:cs="Arial"/>
          <w:sz w:val="21"/>
          <w:szCs w:val="21"/>
          <w:lang w:eastAsia="ja-JP"/>
        </w:rPr>
        <w:t>MCS 12</w:t>
      </w:r>
    </w:p>
    <w:p w14:paraId="68A13890" w14:textId="5B7870B1" w:rsidR="00F33C4B" w:rsidRDefault="00F33C4B" w:rsidP="00F33C4B">
      <w:pPr>
        <w:tabs>
          <w:tab w:val="left" w:pos="3249"/>
        </w:tabs>
        <w:spacing w:afterLines="50"/>
        <w:rPr>
          <w:b/>
          <w:sz w:val="21"/>
          <w:lang w:eastAsia="zh-CN"/>
        </w:rPr>
      </w:pPr>
      <w:r w:rsidRPr="00886FD4">
        <w:rPr>
          <w:rFonts w:hint="eastAsia"/>
          <w:b/>
          <w:sz w:val="21"/>
          <w:u w:val="single"/>
          <w:lang w:eastAsia="zh-CN"/>
        </w:rPr>
        <w:t>Agreements in the last meeting</w:t>
      </w:r>
      <w:r w:rsidR="002E0790">
        <w:rPr>
          <w:b/>
          <w:sz w:val="21"/>
          <w:u w:val="single"/>
          <w:lang w:eastAsia="zh-CN"/>
        </w:rPr>
        <w:t xml:space="preserve"> RAN</w:t>
      </w:r>
      <w:r w:rsidR="000B461B">
        <w:rPr>
          <w:b/>
          <w:sz w:val="21"/>
          <w:u w:val="single"/>
          <w:lang w:eastAsia="zh-CN"/>
        </w:rPr>
        <w:t>4#9</w:t>
      </w:r>
      <w:r w:rsidR="002E0790">
        <w:rPr>
          <w:b/>
          <w:sz w:val="21"/>
          <w:u w:val="single"/>
          <w:lang w:eastAsia="zh-CN"/>
        </w:rPr>
        <w:t>2 (</w:t>
      </w:r>
      <w:r w:rsidR="002E0790" w:rsidRPr="00856EF0">
        <w:rPr>
          <w:b/>
          <w:sz w:val="21"/>
          <w:u w:val="single"/>
          <w:lang w:eastAsia="zh-CN"/>
        </w:rPr>
        <w:t>R</w:t>
      </w:r>
      <w:r w:rsidR="000B461B">
        <w:rPr>
          <w:b/>
          <w:sz w:val="21"/>
          <w:u w:val="single"/>
          <w:lang w:eastAsia="zh-CN"/>
        </w:rPr>
        <w:t>4</w:t>
      </w:r>
      <w:r w:rsidR="002E0790" w:rsidRPr="00856EF0">
        <w:rPr>
          <w:b/>
          <w:sz w:val="21"/>
          <w:u w:val="single"/>
          <w:lang w:eastAsia="zh-CN"/>
        </w:rPr>
        <w:t>-191</w:t>
      </w:r>
      <w:r w:rsidR="000B461B">
        <w:rPr>
          <w:b/>
          <w:sz w:val="21"/>
          <w:u w:val="single"/>
          <w:lang w:eastAsia="zh-CN"/>
        </w:rPr>
        <w:t>0006</w:t>
      </w:r>
      <w:r w:rsidR="002E0790">
        <w:rPr>
          <w:b/>
          <w:sz w:val="21"/>
          <w:u w:val="single"/>
          <w:lang w:eastAsia="zh-CN"/>
        </w:rPr>
        <w:t>)</w:t>
      </w:r>
      <w:r w:rsidRPr="00886FD4">
        <w:rPr>
          <w:rFonts w:hint="eastAsia"/>
          <w:b/>
          <w:sz w:val="21"/>
          <w:lang w:eastAsia="zh-CN"/>
        </w:rPr>
        <w:t>:</w:t>
      </w:r>
      <w:r>
        <w:rPr>
          <w:b/>
          <w:sz w:val="21"/>
          <w:lang w:eastAsia="zh-CN"/>
        </w:rPr>
        <w:tab/>
      </w:r>
    </w:p>
    <w:p w14:paraId="5F5C09F0" w14:textId="77777777" w:rsidR="00566DB9" w:rsidRPr="00566DB9" w:rsidRDefault="00566DB9" w:rsidP="00566DB9">
      <w:pPr>
        <w:rPr>
          <w:i/>
          <w:sz w:val="21"/>
          <w:szCs w:val="21"/>
          <w:lang w:eastAsia="zh-CN"/>
        </w:rPr>
      </w:pPr>
      <w:r w:rsidRPr="00566DB9">
        <w:rPr>
          <w:i/>
          <w:sz w:val="21"/>
          <w:szCs w:val="21"/>
          <w:lang w:eastAsia="zh-CN"/>
        </w:rPr>
        <w:t>Agree to replace all the existing FR2 2T2R requirements with MCS 16 by MCS12 in TS 38.104 and TS 38.141-2.</w:t>
      </w:r>
    </w:p>
    <w:p w14:paraId="09766517" w14:textId="68F6137A" w:rsidR="00F33C4B" w:rsidRDefault="00566DB9" w:rsidP="00566DB9">
      <w:pPr>
        <w:rPr>
          <w:i/>
          <w:sz w:val="21"/>
          <w:szCs w:val="21"/>
          <w:lang w:eastAsia="zh-CN"/>
        </w:rPr>
      </w:pPr>
      <w:r w:rsidRPr="00566DB9">
        <w:rPr>
          <w:i/>
          <w:sz w:val="21"/>
          <w:szCs w:val="21"/>
          <w:lang w:eastAsia="zh-CN"/>
        </w:rPr>
        <w:t>Reuse the agreed simulation assumptions for FR2 2T2R cases with MCS 16 by referring to Slide#6 in R4-1907241</w:t>
      </w:r>
    </w:p>
    <w:p w14:paraId="4356209D" w14:textId="77777777" w:rsidR="00566DB9" w:rsidRPr="00566DB9" w:rsidRDefault="00566DB9" w:rsidP="00566DB9">
      <w:pPr>
        <w:rPr>
          <w:lang w:eastAsia="zh-CN"/>
        </w:rPr>
      </w:pPr>
    </w:p>
    <w:p w14:paraId="1E10E6A5" w14:textId="77777777" w:rsidR="00F33C4B" w:rsidRDefault="00F33C4B" w:rsidP="00F33C4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0C101B9" w14:textId="1C25E7EE" w:rsidR="00CB6CD2" w:rsidRPr="00412239" w:rsidRDefault="00770B07" w:rsidP="00F33C4B">
      <w:pPr>
        <w:spacing w:afterLines="50"/>
        <w:rPr>
          <w:sz w:val="21"/>
          <w:u w:val="single"/>
          <w:lang w:eastAsia="zh-CN"/>
        </w:rPr>
      </w:pPr>
      <w:r w:rsidRPr="00412239">
        <w:rPr>
          <w:sz w:val="21"/>
          <w:u w:val="single"/>
          <w:lang w:eastAsia="zh-CN"/>
        </w:rPr>
        <w:t xml:space="preserve">1: </w:t>
      </w:r>
      <w:r w:rsidR="001A7CDA" w:rsidRPr="00412239">
        <w:rPr>
          <w:rFonts w:hint="eastAsia"/>
          <w:sz w:val="21"/>
          <w:u w:val="single"/>
          <w:lang w:eastAsia="zh-CN"/>
        </w:rPr>
        <w:t xml:space="preserve">The applicable release of the </w:t>
      </w:r>
      <w:r w:rsidRPr="00412239">
        <w:rPr>
          <w:sz w:val="21"/>
          <w:u w:val="single"/>
          <w:lang w:eastAsia="zh-CN"/>
        </w:rPr>
        <w:t xml:space="preserve">PUSCH FR2 </w:t>
      </w:r>
      <w:r w:rsidR="001A7CDA" w:rsidRPr="00412239">
        <w:rPr>
          <w:rFonts w:hint="eastAsia"/>
          <w:sz w:val="21"/>
          <w:u w:val="single"/>
          <w:lang w:eastAsia="zh-CN"/>
        </w:rPr>
        <w:t>requirements for MCS12:</w:t>
      </w:r>
    </w:p>
    <w:p w14:paraId="0215CE7F" w14:textId="5510858A" w:rsidR="001A7CDA" w:rsidRPr="001A7CDA" w:rsidRDefault="001A7CDA" w:rsidP="00B941FF">
      <w:pPr>
        <w:pStyle w:val="a5"/>
        <w:numPr>
          <w:ilvl w:val="0"/>
          <w:numId w:val="15"/>
        </w:numPr>
        <w:spacing w:afterLines="50"/>
        <w:rPr>
          <w:sz w:val="21"/>
          <w:lang w:eastAsia="zh-CN"/>
        </w:rPr>
      </w:pPr>
      <w:r w:rsidRPr="001A7CDA">
        <w:rPr>
          <w:sz w:val="21"/>
          <w:lang w:eastAsia="zh-CN"/>
        </w:rPr>
        <w:t>Option 1: Applicable from Rel-15</w:t>
      </w:r>
      <w:r w:rsidR="0096683B">
        <w:rPr>
          <w:sz w:val="21"/>
          <w:lang w:eastAsia="zh-CN"/>
        </w:rPr>
        <w:t xml:space="preserve"> (CTC, Samsung</w:t>
      </w:r>
      <w:r w:rsidR="0096683B">
        <w:rPr>
          <w:rFonts w:hint="eastAsia"/>
          <w:sz w:val="21"/>
          <w:lang w:eastAsia="zh-CN"/>
        </w:rPr>
        <w:t>,</w:t>
      </w:r>
      <w:r w:rsidR="0096683B">
        <w:rPr>
          <w:sz w:val="21"/>
          <w:lang w:eastAsia="zh-CN"/>
        </w:rPr>
        <w:t xml:space="preserve"> DCM)</w:t>
      </w:r>
    </w:p>
    <w:p w14:paraId="5FFAABDA" w14:textId="708BF973" w:rsidR="001A7CDA" w:rsidRPr="001A7CDA" w:rsidRDefault="001A7CDA" w:rsidP="00B941FF">
      <w:pPr>
        <w:pStyle w:val="a5"/>
        <w:numPr>
          <w:ilvl w:val="0"/>
          <w:numId w:val="15"/>
        </w:numPr>
        <w:spacing w:afterLines="50"/>
        <w:rPr>
          <w:sz w:val="21"/>
          <w:lang w:eastAsia="zh-CN"/>
        </w:rPr>
      </w:pPr>
      <w:r w:rsidRPr="001A7CDA">
        <w:rPr>
          <w:sz w:val="21"/>
          <w:lang w:eastAsia="zh-CN"/>
        </w:rPr>
        <w:t>Option 2: Applicable from Rel-16</w:t>
      </w:r>
      <w:r w:rsidR="007B4CA6">
        <w:rPr>
          <w:sz w:val="21"/>
          <w:lang w:eastAsia="zh-CN"/>
        </w:rPr>
        <w:t xml:space="preserve"> (Nokia</w:t>
      </w:r>
      <w:r w:rsidR="0096683B">
        <w:rPr>
          <w:sz w:val="21"/>
          <w:lang w:eastAsia="zh-CN"/>
        </w:rPr>
        <w:t>, E</w:t>
      </w:r>
      <w:r w:rsidR="0096683B">
        <w:rPr>
          <w:rFonts w:hint="eastAsia"/>
          <w:sz w:val="21"/>
          <w:lang w:eastAsia="zh-CN"/>
        </w:rPr>
        <w:t>ricsson</w:t>
      </w:r>
      <w:r w:rsidR="0096683B">
        <w:rPr>
          <w:sz w:val="21"/>
          <w:lang w:eastAsia="zh-CN"/>
        </w:rPr>
        <w:t>, Huawei</w:t>
      </w:r>
      <w:r w:rsidR="00370404">
        <w:rPr>
          <w:sz w:val="21"/>
          <w:lang w:eastAsia="zh-CN"/>
        </w:rPr>
        <w:t>, ZTE</w:t>
      </w:r>
      <w:r w:rsidR="007B4CA6">
        <w:rPr>
          <w:sz w:val="21"/>
          <w:lang w:eastAsia="zh-CN"/>
        </w:rPr>
        <w:t>)</w:t>
      </w:r>
    </w:p>
    <w:p w14:paraId="376C0879" w14:textId="77777777" w:rsidR="00CB6CD2" w:rsidRDefault="00CB6CD2" w:rsidP="00F33C4B">
      <w:pPr>
        <w:spacing w:afterLines="50"/>
        <w:rPr>
          <w:sz w:val="21"/>
          <w:lang w:eastAsia="zh-CN"/>
        </w:rPr>
      </w:pPr>
    </w:p>
    <w:p w14:paraId="519F7463" w14:textId="7EA01800" w:rsidR="00370404" w:rsidRDefault="00370404" w:rsidP="00F33C4B">
      <w:pPr>
        <w:spacing w:afterLines="50"/>
        <w:rPr>
          <w:sz w:val="21"/>
          <w:lang w:eastAsia="zh-CN"/>
        </w:rPr>
      </w:pPr>
      <w:r>
        <w:rPr>
          <w:sz w:val="21"/>
          <w:lang w:eastAsia="zh-CN"/>
        </w:rPr>
        <w:t>E</w:t>
      </w:r>
      <w:r>
        <w:rPr>
          <w:rFonts w:hint="eastAsia"/>
          <w:sz w:val="21"/>
          <w:lang w:eastAsia="zh-CN"/>
        </w:rPr>
        <w:t>r</w:t>
      </w:r>
      <w:r>
        <w:rPr>
          <w:sz w:val="21"/>
          <w:lang w:eastAsia="zh-CN"/>
        </w:rPr>
        <w:t>icsson: it is not necessary to make Rel-16 to applicable to Release 15</w:t>
      </w:r>
    </w:p>
    <w:p w14:paraId="5EC5A94A" w14:textId="6AC855F4" w:rsidR="00370404" w:rsidRDefault="00370404" w:rsidP="00F33C4B">
      <w:pPr>
        <w:spacing w:afterLines="50"/>
        <w:rPr>
          <w:sz w:val="21"/>
          <w:lang w:eastAsia="zh-CN"/>
        </w:rPr>
      </w:pPr>
      <w:r>
        <w:rPr>
          <w:sz w:val="21"/>
          <w:lang w:eastAsia="zh-CN"/>
        </w:rPr>
        <w:t>CTC:  from procedure point of view, agree with E</w:t>
      </w:r>
      <w:r>
        <w:rPr>
          <w:rFonts w:hint="eastAsia"/>
          <w:sz w:val="21"/>
          <w:lang w:eastAsia="zh-CN"/>
        </w:rPr>
        <w:t>ricsson,</w:t>
      </w:r>
      <w:r>
        <w:rPr>
          <w:sz w:val="21"/>
          <w:lang w:eastAsia="zh-CN"/>
        </w:rPr>
        <w:t xml:space="preserve"> just </w:t>
      </w:r>
      <w:proofErr w:type="gramStart"/>
      <w:r>
        <w:rPr>
          <w:sz w:val="21"/>
          <w:lang w:eastAsia="zh-CN"/>
        </w:rPr>
        <w:t>check company’s</w:t>
      </w:r>
      <w:proofErr w:type="gramEnd"/>
      <w:r>
        <w:rPr>
          <w:sz w:val="21"/>
          <w:lang w:eastAsia="zh-CN"/>
        </w:rPr>
        <w:t xml:space="preserve"> view, but ok to Option 2.</w:t>
      </w:r>
    </w:p>
    <w:p w14:paraId="22966BDA" w14:textId="04CD14E5" w:rsidR="00370404" w:rsidRDefault="00370404" w:rsidP="00F33C4B">
      <w:pPr>
        <w:spacing w:afterLines="50"/>
        <w:rPr>
          <w:sz w:val="21"/>
          <w:lang w:eastAsia="zh-CN"/>
        </w:rPr>
      </w:pPr>
      <w:r>
        <w:rPr>
          <w:rFonts w:hint="eastAsia"/>
          <w:sz w:val="21"/>
          <w:lang w:eastAsia="zh-CN"/>
        </w:rPr>
        <w:t>N</w:t>
      </w:r>
      <w:r>
        <w:rPr>
          <w:sz w:val="21"/>
          <w:lang w:eastAsia="zh-CN"/>
        </w:rPr>
        <w:t>okia: Rel-15 performance is completed, no need to change it.</w:t>
      </w:r>
    </w:p>
    <w:p w14:paraId="0BDCE44D" w14:textId="36BDB384" w:rsidR="00370404" w:rsidRDefault="00370404" w:rsidP="00F33C4B">
      <w:pPr>
        <w:spacing w:afterLines="50"/>
        <w:rPr>
          <w:sz w:val="21"/>
          <w:lang w:eastAsia="zh-CN"/>
        </w:rPr>
      </w:pPr>
      <w:r>
        <w:rPr>
          <w:sz w:val="21"/>
          <w:lang w:eastAsia="zh-CN"/>
        </w:rPr>
        <w:t xml:space="preserve">ZTE: Option 2 is </w:t>
      </w:r>
      <w:proofErr w:type="spellStart"/>
      <w:r>
        <w:rPr>
          <w:sz w:val="21"/>
          <w:lang w:eastAsia="zh-CN"/>
        </w:rPr>
        <w:t>perfered</w:t>
      </w:r>
      <w:proofErr w:type="spellEnd"/>
      <w:r>
        <w:rPr>
          <w:sz w:val="21"/>
          <w:lang w:eastAsia="zh-CN"/>
        </w:rPr>
        <w:t>.</w:t>
      </w:r>
    </w:p>
    <w:p w14:paraId="40532AD8" w14:textId="77777777" w:rsidR="00370404" w:rsidRDefault="00370404" w:rsidP="00F33C4B">
      <w:pPr>
        <w:spacing w:afterLines="50"/>
        <w:rPr>
          <w:sz w:val="21"/>
          <w:lang w:eastAsia="zh-CN"/>
        </w:rPr>
      </w:pPr>
    </w:p>
    <w:p w14:paraId="571AE372" w14:textId="0512120A" w:rsidR="00370404" w:rsidRPr="00370404" w:rsidRDefault="00370404" w:rsidP="00F33C4B">
      <w:pPr>
        <w:spacing w:afterLines="50"/>
        <w:rPr>
          <w:sz w:val="21"/>
          <w:lang w:eastAsia="zh-CN"/>
        </w:rPr>
      </w:pPr>
      <w:r w:rsidRPr="00370404">
        <w:rPr>
          <w:rFonts w:hint="eastAsia"/>
          <w:sz w:val="21"/>
          <w:highlight w:val="green"/>
          <w:lang w:eastAsia="zh-CN"/>
        </w:rPr>
        <w:t xml:space="preserve">The </w:t>
      </w:r>
      <w:r w:rsidRPr="00370404">
        <w:rPr>
          <w:sz w:val="21"/>
          <w:highlight w:val="green"/>
          <w:lang w:eastAsia="zh-CN"/>
        </w:rPr>
        <w:t xml:space="preserve">PUSCH FR2 2T2R with MCS 12 </w:t>
      </w:r>
      <w:r w:rsidRPr="00370404">
        <w:rPr>
          <w:rFonts w:hint="eastAsia"/>
          <w:sz w:val="21"/>
          <w:highlight w:val="green"/>
          <w:lang w:eastAsia="zh-CN"/>
        </w:rPr>
        <w:t xml:space="preserve">requirements </w:t>
      </w:r>
      <w:r w:rsidRPr="00370404">
        <w:rPr>
          <w:sz w:val="21"/>
          <w:highlight w:val="green"/>
          <w:lang w:eastAsia="zh-CN"/>
        </w:rPr>
        <w:t>are applicable from Rel-16.</w:t>
      </w:r>
    </w:p>
    <w:p w14:paraId="0E791B59" w14:textId="77777777" w:rsidR="00370404" w:rsidRDefault="00370404" w:rsidP="00F33C4B">
      <w:pPr>
        <w:spacing w:afterLines="50"/>
        <w:rPr>
          <w:sz w:val="21"/>
          <w:lang w:eastAsia="zh-CN"/>
        </w:rPr>
      </w:pPr>
    </w:p>
    <w:p w14:paraId="753F56DF" w14:textId="3633E545" w:rsidR="00770B07" w:rsidRPr="00412239" w:rsidRDefault="00770B07" w:rsidP="00F33C4B">
      <w:pPr>
        <w:spacing w:afterLines="50"/>
        <w:rPr>
          <w:sz w:val="21"/>
          <w:u w:val="single"/>
          <w:lang w:eastAsia="zh-CN"/>
        </w:rPr>
      </w:pPr>
      <w:r w:rsidRPr="00412239">
        <w:rPr>
          <w:rFonts w:hint="eastAsia"/>
          <w:sz w:val="21"/>
          <w:u w:val="single"/>
          <w:lang w:eastAsia="zh-CN"/>
        </w:rPr>
        <w:t>2: FRC</w:t>
      </w:r>
    </w:p>
    <w:p w14:paraId="128E17E1" w14:textId="0ADF931C" w:rsidR="00770B07" w:rsidRPr="00412239" w:rsidRDefault="00770B07" w:rsidP="00B941FF">
      <w:pPr>
        <w:pStyle w:val="a5"/>
        <w:numPr>
          <w:ilvl w:val="0"/>
          <w:numId w:val="15"/>
        </w:numPr>
        <w:spacing w:afterLines="50"/>
        <w:rPr>
          <w:sz w:val="21"/>
          <w:lang w:eastAsia="zh-CN"/>
        </w:rPr>
      </w:pPr>
      <w:r w:rsidRPr="00412239">
        <w:rPr>
          <w:sz w:val="21"/>
          <w:lang w:eastAsia="zh-CN"/>
        </w:rPr>
        <w:t>R4-1911381 (Samsung):</w:t>
      </w:r>
    </w:p>
    <w:p w14:paraId="0B73AB74" w14:textId="77777777" w:rsidR="00770B07" w:rsidRPr="00555B87" w:rsidRDefault="00770B07" w:rsidP="00770B07">
      <w:pPr>
        <w:spacing w:after="180" w:line="240" w:lineRule="auto"/>
        <w:jc w:val="center"/>
        <w:rPr>
          <w:b/>
          <w:lang w:eastAsia="zh-CN"/>
        </w:rPr>
      </w:pPr>
      <w:r w:rsidRPr="00555B87">
        <w:rPr>
          <w:rFonts w:hint="eastAsia"/>
          <w:b/>
          <w:lang w:eastAsia="zh-CN"/>
        </w:rPr>
        <w:t xml:space="preserve">Table 8: </w:t>
      </w:r>
      <w:r w:rsidRPr="00555B87">
        <w:rPr>
          <w:rFonts w:eastAsia="Malgun Gothic"/>
          <w:b/>
        </w:rPr>
        <w:t>FRC parameters for</w:t>
      </w:r>
      <w:r w:rsidRPr="00555B87">
        <w:rPr>
          <w:b/>
          <w:lang w:eastAsia="zh-CN"/>
        </w:rPr>
        <w:t xml:space="preserve"> FR</w:t>
      </w:r>
      <w:r w:rsidRPr="00555B87">
        <w:rPr>
          <w:rFonts w:hint="eastAsia"/>
          <w:b/>
          <w:lang w:eastAsia="zh-CN"/>
        </w:rPr>
        <w:t>2</w:t>
      </w:r>
      <w:r w:rsidRPr="00555B87">
        <w:rPr>
          <w:b/>
          <w:lang w:eastAsia="zh-CN"/>
        </w:rPr>
        <w:t xml:space="preserve"> PUSCH </w:t>
      </w:r>
      <w:r w:rsidRPr="00555B87">
        <w:rPr>
          <w:rFonts w:eastAsia="Malgun Gothic"/>
          <w:b/>
        </w:rPr>
        <w:t>performance requirements</w:t>
      </w:r>
      <w:r w:rsidRPr="00555B87">
        <w:rPr>
          <w:b/>
          <w:lang w:eastAsia="zh-CN"/>
        </w:rPr>
        <w:t xml:space="preserve">, transform precoding disabled, </w:t>
      </w:r>
      <w:r w:rsidRPr="00555B87">
        <w:rPr>
          <w:b/>
          <w:i/>
          <w:lang w:eastAsia="zh-CN"/>
        </w:rPr>
        <w:t>Additional DM-RS position = pos</w:t>
      </w:r>
      <w:r w:rsidRPr="00555B87">
        <w:rPr>
          <w:rFonts w:hint="eastAsia"/>
          <w:b/>
          <w:i/>
          <w:lang w:eastAsia="zh-CN"/>
        </w:rPr>
        <w:t>0</w:t>
      </w:r>
      <w:r w:rsidRPr="00555B87">
        <w:rPr>
          <w:b/>
          <w:lang w:eastAsia="zh-CN"/>
        </w:rPr>
        <w:t xml:space="preserve"> and </w:t>
      </w:r>
      <w:r w:rsidRPr="00555B87">
        <w:rPr>
          <w:rFonts w:hint="eastAsia"/>
          <w:b/>
          <w:lang w:eastAsia="zh-CN"/>
        </w:rPr>
        <w:t>2</w:t>
      </w:r>
      <w:r w:rsidRPr="00555B87">
        <w:rPr>
          <w:b/>
          <w:lang w:eastAsia="zh-CN"/>
        </w:rPr>
        <w:t xml:space="preserve"> transmission layer</w:t>
      </w:r>
      <w:r w:rsidRPr="00555B87">
        <w:rPr>
          <w:rFonts w:eastAsia="Malgun Gothic"/>
          <w:b/>
        </w:rPr>
        <w:t xml:space="preserve"> (</w:t>
      </w:r>
      <w:r w:rsidRPr="00555B87">
        <w:rPr>
          <w:rFonts w:hint="eastAsia"/>
          <w:b/>
          <w:lang w:eastAsia="zh-CN"/>
        </w:rPr>
        <w:t>16</w:t>
      </w:r>
      <w:r w:rsidRPr="00555B87">
        <w:rPr>
          <w:b/>
          <w:lang w:eastAsia="zh-CN"/>
        </w:rPr>
        <w:t>QAM</w:t>
      </w:r>
      <w:r w:rsidRPr="00555B87">
        <w:rPr>
          <w:rFonts w:eastAsia="Malgun Gothic"/>
          <w:b/>
        </w:rPr>
        <w:t>, R=</w:t>
      </w:r>
      <w:r w:rsidRPr="00555B87">
        <w:rPr>
          <w:rFonts w:hint="eastAsia"/>
          <w:b/>
          <w:lang w:eastAsia="zh-CN"/>
        </w:rPr>
        <w:t>434</w:t>
      </w:r>
      <w:r w:rsidRPr="00555B87">
        <w:rPr>
          <w:rFonts w:eastAsia="Malgun Gothic"/>
          <w:b/>
        </w:rPr>
        <w:t>/1024)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770B07" w:rsidRPr="00555B87" w14:paraId="5162489F" w14:textId="77777777" w:rsidTr="00412239">
        <w:trPr>
          <w:jc w:val="center"/>
        </w:trPr>
        <w:tc>
          <w:tcPr>
            <w:tcW w:w="3950" w:type="dxa"/>
          </w:tcPr>
          <w:p w14:paraId="6F853B82" w14:textId="77777777" w:rsidR="00770B07" w:rsidRPr="00555B87" w:rsidRDefault="00770B07" w:rsidP="00412239">
            <w:pPr>
              <w:pStyle w:val="TAC"/>
              <w:rPr>
                <w:b/>
                <w:lang w:eastAsia="zh-CN"/>
              </w:rPr>
            </w:pPr>
            <w:r w:rsidRPr="00555B87">
              <w:rPr>
                <w:b/>
                <w:lang w:eastAsia="zh-CN"/>
              </w:rPr>
              <w:lastRenderedPageBreak/>
              <w:t>Subcarrier spacing [kHz]</w:t>
            </w:r>
          </w:p>
        </w:tc>
        <w:tc>
          <w:tcPr>
            <w:tcW w:w="1076" w:type="dxa"/>
          </w:tcPr>
          <w:p w14:paraId="6548D72C" w14:textId="77777777" w:rsidR="00770B07" w:rsidRPr="00555B87" w:rsidRDefault="00770B07" w:rsidP="00412239">
            <w:pPr>
              <w:pStyle w:val="TAC"/>
              <w:rPr>
                <w:b/>
                <w:lang w:eastAsia="zh-CN"/>
              </w:rPr>
            </w:pPr>
            <w:r w:rsidRPr="00555B87">
              <w:rPr>
                <w:b/>
                <w:lang w:eastAsia="zh-CN"/>
              </w:rPr>
              <w:t>60</w:t>
            </w:r>
          </w:p>
        </w:tc>
        <w:tc>
          <w:tcPr>
            <w:tcW w:w="1077" w:type="dxa"/>
          </w:tcPr>
          <w:p w14:paraId="36739105" w14:textId="77777777" w:rsidR="00770B07" w:rsidRPr="00555B87" w:rsidRDefault="00770B07" w:rsidP="00412239">
            <w:pPr>
              <w:pStyle w:val="TAC"/>
              <w:rPr>
                <w:b/>
              </w:rPr>
            </w:pPr>
            <w:r w:rsidRPr="00555B87">
              <w:rPr>
                <w:b/>
                <w:lang w:eastAsia="zh-CN"/>
              </w:rPr>
              <w:t>60</w:t>
            </w:r>
          </w:p>
        </w:tc>
        <w:tc>
          <w:tcPr>
            <w:tcW w:w="1076" w:type="dxa"/>
          </w:tcPr>
          <w:p w14:paraId="0A8F4516" w14:textId="77777777" w:rsidR="00770B07" w:rsidRPr="00555B87" w:rsidRDefault="00770B07" w:rsidP="00412239">
            <w:pPr>
              <w:pStyle w:val="TAC"/>
              <w:rPr>
                <w:b/>
              </w:rPr>
            </w:pPr>
            <w:r w:rsidRPr="00555B87">
              <w:rPr>
                <w:b/>
                <w:lang w:eastAsia="zh-CN"/>
              </w:rPr>
              <w:t>120</w:t>
            </w:r>
          </w:p>
        </w:tc>
        <w:tc>
          <w:tcPr>
            <w:tcW w:w="1077" w:type="dxa"/>
          </w:tcPr>
          <w:p w14:paraId="355A0F6B" w14:textId="77777777" w:rsidR="00770B07" w:rsidRPr="00555B87" w:rsidRDefault="00770B07" w:rsidP="00412239">
            <w:pPr>
              <w:pStyle w:val="TAC"/>
              <w:rPr>
                <w:b/>
              </w:rPr>
            </w:pPr>
            <w:r w:rsidRPr="00555B87">
              <w:rPr>
                <w:b/>
                <w:lang w:eastAsia="zh-CN"/>
              </w:rPr>
              <w:t>120</w:t>
            </w:r>
          </w:p>
        </w:tc>
        <w:tc>
          <w:tcPr>
            <w:tcW w:w="1077" w:type="dxa"/>
          </w:tcPr>
          <w:p w14:paraId="5B0E5F13" w14:textId="77777777" w:rsidR="00770B07" w:rsidRPr="00555B87" w:rsidRDefault="00770B07" w:rsidP="00412239">
            <w:pPr>
              <w:pStyle w:val="TAC"/>
              <w:rPr>
                <w:b/>
              </w:rPr>
            </w:pPr>
            <w:r w:rsidRPr="00555B87">
              <w:rPr>
                <w:b/>
                <w:lang w:eastAsia="zh-CN"/>
              </w:rPr>
              <w:t>120</w:t>
            </w:r>
          </w:p>
        </w:tc>
      </w:tr>
      <w:tr w:rsidR="00770B07" w:rsidRPr="00555B87" w14:paraId="0602879F" w14:textId="77777777" w:rsidTr="00412239">
        <w:trPr>
          <w:jc w:val="center"/>
        </w:trPr>
        <w:tc>
          <w:tcPr>
            <w:tcW w:w="3950" w:type="dxa"/>
          </w:tcPr>
          <w:p w14:paraId="4288EB1B" w14:textId="77777777" w:rsidR="00770B07" w:rsidRPr="00555B87" w:rsidRDefault="00770B07" w:rsidP="00412239">
            <w:pPr>
              <w:pStyle w:val="TAC"/>
              <w:rPr>
                <w:b/>
              </w:rPr>
            </w:pPr>
            <w:r w:rsidRPr="00555B87">
              <w:rPr>
                <w:b/>
              </w:rPr>
              <w:t>Allocated resource blocks</w:t>
            </w:r>
          </w:p>
        </w:tc>
        <w:tc>
          <w:tcPr>
            <w:tcW w:w="1076" w:type="dxa"/>
          </w:tcPr>
          <w:p w14:paraId="19B04181"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19CDAB69" w14:textId="77777777" w:rsidR="00770B07" w:rsidRPr="00555B87" w:rsidRDefault="00770B07" w:rsidP="00412239">
            <w:pPr>
              <w:pStyle w:val="TAC"/>
              <w:rPr>
                <w:rFonts w:eastAsia="Yu Mincho"/>
                <w:b/>
              </w:rPr>
            </w:pPr>
            <w:r w:rsidRPr="00555B87">
              <w:rPr>
                <w:rFonts w:eastAsia="Yu Mincho"/>
                <w:b/>
              </w:rPr>
              <w:t>132</w:t>
            </w:r>
          </w:p>
        </w:tc>
        <w:tc>
          <w:tcPr>
            <w:tcW w:w="1076" w:type="dxa"/>
          </w:tcPr>
          <w:p w14:paraId="0235A1CE" w14:textId="77777777" w:rsidR="00770B07" w:rsidRPr="00555B87" w:rsidRDefault="00770B07" w:rsidP="00412239">
            <w:pPr>
              <w:pStyle w:val="TAC"/>
              <w:rPr>
                <w:rFonts w:eastAsia="Yu Mincho"/>
                <w:b/>
              </w:rPr>
            </w:pPr>
            <w:r w:rsidRPr="00555B87">
              <w:rPr>
                <w:rFonts w:eastAsia="Yu Mincho"/>
                <w:b/>
              </w:rPr>
              <w:t>32</w:t>
            </w:r>
          </w:p>
        </w:tc>
        <w:tc>
          <w:tcPr>
            <w:tcW w:w="1077" w:type="dxa"/>
          </w:tcPr>
          <w:p w14:paraId="5E8D1A53"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6637CEB9" w14:textId="77777777" w:rsidR="00770B07" w:rsidRPr="00555B87" w:rsidRDefault="00770B07" w:rsidP="00412239">
            <w:pPr>
              <w:pStyle w:val="TAC"/>
              <w:rPr>
                <w:rFonts w:eastAsia="Yu Mincho"/>
                <w:b/>
              </w:rPr>
            </w:pPr>
            <w:r w:rsidRPr="00555B87">
              <w:rPr>
                <w:rFonts w:eastAsia="Yu Mincho"/>
                <w:b/>
              </w:rPr>
              <w:t>132</w:t>
            </w:r>
          </w:p>
        </w:tc>
      </w:tr>
      <w:tr w:rsidR="00770B07" w:rsidRPr="00555B87" w14:paraId="29891805" w14:textId="77777777" w:rsidTr="00412239">
        <w:trPr>
          <w:jc w:val="center"/>
        </w:trPr>
        <w:tc>
          <w:tcPr>
            <w:tcW w:w="3950" w:type="dxa"/>
          </w:tcPr>
          <w:p w14:paraId="2A198E45" w14:textId="77777777" w:rsidR="00770B07" w:rsidRPr="00555B87" w:rsidRDefault="00770B07" w:rsidP="00412239">
            <w:pPr>
              <w:pStyle w:val="TAC"/>
              <w:rPr>
                <w:b/>
                <w:lang w:eastAsia="zh-CN"/>
              </w:rPr>
            </w:pPr>
            <w:r w:rsidRPr="00555B87">
              <w:rPr>
                <w:b/>
                <w:lang w:eastAsia="zh-CN"/>
              </w:rPr>
              <w:t>CP</w:t>
            </w:r>
            <w:r w:rsidRPr="00555B87">
              <w:rPr>
                <w:b/>
              </w:rPr>
              <w:t xml:space="preserve">-OFDM Symbols per </w:t>
            </w:r>
            <w:r w:rsidRPr="00555B87">
              <w:rPr>
                <w:b/>
                <w:lang w:eastAsia="zh-CN"/>
              </w:rPr>
              <w:t>slot (Note 1)</w:t>
            </w:r>
          </w:p>
        </w:tc>
        <w:tc>
          <w:tcPr>
            <w:tcW w:w="1076" w:type="dxa"/>
          </w:tcPr>
          <w:p w14:paraId="3173A6B0" w14:textId="77777777" w:rsidR="00770B07" w:rsidRPr="00555B87" w:rsidRDefault="00770B07" w:rsidP="00412239">
            <w:pPr>
              <w:pStyle w:val="TAC"/>
              <w:rPr>
                <w:b/>
                <w:lang w:eastAsia="zh-CN"/>
              </w:rPr>
            </w:pPr>
            <w:r w:rsidRPr="00555B87">
              <w:rPr>
                <w:b/>
                <w:lang w:eastAsia="zh-CN"/>
              </w:rPr>
              <w:t>9</w:t>
            </w:r>
          </w:p>
        </w:tc>
        <w:tc>
          <w:tcPr>
            <w:tcW w:w="1077" w:type="dxa"/>
          </w:tcPr>
          <w:p w14:paraId="3CCE7B90" w14:textId="77777777" w:rsidR="00770B07" w:rsidRPr="00555B87" w:rsidRDefault="00770B07" w:rsidP="00412239">
            <w:pPr>
              <w:pStyle w:val="TAC"/>
              <w:rPr>
                <w:b/>
                <w:lang w:eastAsia="zh-CN"/>
              </w:rPr>
            </w:pPr>
            <w:r w:rsidRPr="00555B87">
              <w:rPr>
                <w:b/>
                <w:lang w:eastAsia="zh-CN"/>
              </w:rPr>
              <w:t>9</w:t>
            </w:r>
          </w:p>
        </w:tc>
        <w:tc>
          <w:tcPr>
            <w:tcW w:w="1076" w:type="dxa"/>
          </w:tcPr>
          <w:p w14:paraId="5867240B" w14:textId="77777777" w:rsidR="00770B07" w:rsidRPr="00555B87" w:rsidRDefault="00770B07" w:rsidP="00412239">
            <w:pPr>
              <w:pStyle w:val="TAC"/>
              <w:rPr>
                <w:b/>
                <w:lang w:eastAsia="zh-CN"/>
              </w:rPr>
            </w:pPr>
            <w:r w:rsidRPr="00555B87">
              <w:rPr>
                <w:b/>
                <w:lang w:eastAsia="zh-CN"/>
              </w:rPr>
              <w:t>9</w:t>
            </w:r>
          </w:p>
        </w:tc>
        <w:tc>
          <w:tcPr>
            <w:tcW w:w="1077" w:type="dxa"/>
          </w:tcPr>
          <w:p w14:paraId="07DEA6F2" w14:textId="77777777" w:rsidR="00770B07" w:rsidRPr="00555B87" w:rsidRDefault="00770B07" w:rsidP="00412239">
            <w:pPr>
              <w:pStyle w:val="TAC"/>
              <w:rPr>
                <w:b/>
                <w:lang w:eastAsia="zh-CN"/>
              </w:rPr>
            </w:pPr>
            <w:r w:rsidRPr="00555B87">
              <w:rPr>
                <w:b/>
                <w:lang w:eastAsia="zh-CN"/>
              </w:rPr>
              <w:t>9</w:t>
            </w:r>
          </w:p>
        </w:tc>
        <w:tc>
          <w:tcPr>
            <w:tcW w:w="1077" w:type="dxa"/>
          </w:tcPr>
          <w:p w14:paraId="03B74971" w14:textId="77777777" w:rsidR="00770B07" w:rsidRPr="00555B87" w:rsidRDefault="00770B07" w:rsidP="00412239">
            <w:pPr>
              <w:pStyle w:val="TAC"/>
              <w:rPr>
                <w:b/>
                <w:lang w:eastAsia="zh-CN"/>
              </w:rPr>
            </w:pPr>
            <w:r w:rsidRPr="00555B87">
              <w:rPr>
                <w:b/>
                <w:lang w:eastAsia="zh-CN"/>
              </w:rPr>
              <w:t>9</w:t>
            </w:r>
          </w:p>
        </w:tc>
      </w:tr>
      <w:tr w:rsidR="00770B07" w:rsidRPr="00555B87" w14:paraId="46364166" w14:textId="77777777" w:rsidTr="00412239">
        <w:trPr>
          <w:jc w:val="center"/>
        </w:trPr>
        <w:tc>
          <w:tcPr>
            <w:tcW w:w="3950" w:type="dxa"/>
          </w:tcPr>
          <w:p w14:paraId="0B6B327D" w14:textId="77777777" w:rsidR="00770B07" w:rsidRPr="00555B87" w:rsidRDefault="00770B07" w:rsidP="00412239">
            <w:pPr>
              <w:pStyle w:val="TAC"/>
              <w:rPr>
                <w:b/>
              </w:rPr>
            </w:pPr>
            <w:r w:rsidRPr="00555B87">
              <w:rPr>
                <w:b/>
              </w:rPr>
              <w:t>Modulation</w:t>
            </w:r>
          </w:p>
        </w:tc>
        <w:tc>
          <w:tcPr>
            <w:tcW w:w="1076" w:type="dxa"/>
          </w:tcPr>
          <w:p w14:paraId="2A7CA181" w14:textId="77777777" w:rsidR="00770B07" w:rsidRPr="00555B87" w:rsidRDefault="00770B07" w:rsidP="00412239">
            <w:pPr>
              <w:pStyle w:val="TAC"/>
              <w:rPr>
                <w:b/>
                <w:lang w:eastAsia="zh-CN"/>
              </w:rPr>
            </w:pPr>
            <w:r w:rsidRPr="00555B87">
              <w:rPr>
                <w:b/>
                <w:lang w:eastAsia="zh-CN"/>
              </w:rPr>
              <w:t>16QAM</w:t>
            </w:r>
          </w:p>
        </w:tc>
        <w:tc>
          <w:tcPr>
            <w:tcW w:w="1077" w:type="dxa"/>
          </w:tcPr>
          <w:p w14:paraId="0A4C9F45" w14:textId="77777777" w:rsidR="00770B07" w:rsidRPr="00555B87" w:rsidRDefault="00770B07" w:rsidP="00412239">
            <w:pPr>
              <w:pStyle w:val="TAC"/>
              <w:rPr>
                <w:b/>
                <w:lang w:eastAsia="zh-CN"/>
              </w:rPr>
            </w:pPr>
            <w:r w:rsidRPr="00555B87">
              <w:rPr>
                <w:b/>
                <w:lang w:eastAsia="zh-CN"/>
              </w:rPr>
              <w:t>16QAM</w:t>
            </w:r>
          </w:p>
        </w:tc>
        <w:tc>
          <w:tcPr>
            <w:tcW w:w="1076" w:type="dxa"/>
          </w:tcPr>
          <w:p w14:paraId="3886BF88" w14:textId="77777777" w:rsidR="00770B07" w:rsidRPr="00555B87" w:rsidRDefault="00770B07" w:rsidP="00412239">
            <w:pPr>
              <w:pStyle w:val="TAC"/>
              <w:rPr>
                <w:b/>
                <w:lang w:eastAsia="zh-CN"/>
              </w:rPr>
            </w:pPr>
            <w:r w:rsidRPr="00555B87">
              <w:rPr>
                <w:b/>
                <w:lang w:eastAsia="zh-CN"/>
              </w:rPr>
              <w:t>16QAM</w:t>
            </w:r>
          </w:p>
        </w:tc>
        <w:tc>
          <w:tcPr>
            <w:tcW w:w="1077" w:type="dxa"/>
          </w:tcPr>
          <w:p w14:paraId="246E975B" w14:textId="77777777" w:rsidR="00770B07" w:rsidRPr="00555B87" w:rsidRDefault="00770B07" w:rsidP="00412239">
            <w:pPr>
              <w:pStyle w:val="TAC"/>
              <w:rPr>
                <w:b/>
                <w:lang w:eastAsia="zh-CN"/>
              </w:rPr>
            </w:pPr>
            <w:r w:rsidRPr="00555B87">
              <w:rPr>
                <w:b/>
                <w:lang w:eastAsia="zh-CN"/>
              </w:rPr>
              <w:t>16QAM</w:t>
            </w:r>
          </w:p>
        </w:tc>
        <w:tc>
          <w:tcPr>
            <w:tcW w:w="1077" w:type="dxa"/>
          </w:tcPr>
          <w:p w14:paraId="41B13475" w14:textId="77777777" w:rsidR="00770B07" w:rsidRPr="00555B87" w:rsidRDefault="00770B07" w:rsidP="00412239">
            <w:pPr>
              <w:pStyle w:val="TAC"/>
              <w:rPr>
                <w:b/>
                <w:lang w:eastAsia="zh-CN"/>
              </w:rPr>
            </w:pPr>
            <w:r w:rsidRPr="00555B87">
              <w:rPr>
                <w:b/>
                <w:lang w:eastAsia="zh-CN"/>
              </w:rPr>
              <w:t>16QAM</w:t>
            </w:r>
          </w:p>
        </w:tc>
      </w:tr>
      <w:tr w:rsidR="00770B07" w:rsidRPr="00555B87" w14:paraId="460E85B3" w14:textId="77777777" w:rsidTr="00412239">
        <w:trPr>
          <w:jc w:val="center"/>
        </w:trPr>
        <w:tc>
          <w:tcPr>
            <w:tcW w:w="3950" w:type="dxa"/>
          </w:tcPr>
          <w:p w14:paraId="2A77B82E" w14:textId="77777777" w:rsidR="00770B07" w:rsidRPr="00555B87" w:rsidRDefault="00770B07" w:rsidP="00412239">
            <w:pPr>
              <w:pStyle w:val="TAC"/>
              <w:rPr>
                <w:b/>
              </w:rPr>
            </w:pPr>
            <w:r w:rsidRPr="00555B87">
              <w:rPr>
                <w:b/>
              </w:rPr>
              <w:t>Code rate</w:t>
            </w:r>
            <w:r w:rsidRPr="00555B87">
              <w:rPr>
                <w:b/>
                <w:lang w:eastAsia="zh-CN"/>
              </w:rPr>
              <w:t xml:space="preserve"> (Note 2)</w:t>
            </w:r>
          </w:p>
        </w:tc>
        <w:tc>
          <w:tcPr>
            <w:tcW w:w="1076" w:type="dxa"/>
          </w:tcPr>
          <w:p w14:paraId="4DE1732F"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5D0CADEF"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6" w:type="dxa"/>
          </w:tcPr>
          <w:p w14:paraId="4A799E30"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36B674A6"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10A5DCA6"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r>
      <w:tr w:rsidR="00770B07" w:rsidRPr="00555B87" w14:paraId="2865BDBD" w14:textId="77777777" w:rsidTr="00412239">
        <w:trPr>
          <w:jc w:val="center"/>
        </w:trPr>
        <w:tc>
          <w:tcPr>
            <w:tcW w:w="3950" w:type="dxa"/>
          </w:tcPr>
          <w:p w14:paraId="362C031D" w14:textId="77777777" w:rsidR="00770B07" w:rsidRPr="00555B87" w:rsidRDefault="00770B07" w:rsidP="00412239">
            <w:pPr>
              <w:pStyle w:val="TAC"/>
              <w:rPr>
                <w:b/>
              </w:rPr>
            </w:pPr>
            <w:r w:rsidRPr="00555B87">
              <w:rPr>
                <w:b/>
              </w:rPr>
              <w:t>Payload size (bits)</w:t>
            </w:r>
          </w:p>
        </w:tc>
        <w:tc>
          <w:tcPr>
            <w:tcW w:w="1076" w:type="dxa"/>
            <w:vAlign w:val="center"/>
          </w:tcPr>
          <w:p w14:paraId="51803644" w14:textId="77777777" w:rsidR="00770B07" w:rsidRPr="00555B87" w:rsidRDefault="00770B07" w:rsidP="00412239">
            <w:pPr>
              <w:pStyle w:val="TAC"/>
              <w:rPr>
                <w:b/>
              </w:rPr>
            </w:pPr>
            <w:r w:rsidRPr="00555B87">
              <w:rPr>
                <w:b/>
              </w:rPr>
              <w:t>24072</w:t>
            </w:r>
          </w:p>
        </w:tc>
        <w:tc>
          <w:tcPr>
            <w:tcW w:w="1077" w:type="dxa"/>
            <w:vAlign w:val="center"/>
          </w:tcPr>
          <w:p w14:paraId="3EAEBA86" w14:textId="77777777" w:rsidR="00770B07" w:rsidRPr="00555B87" w:rsidRDefault="00770B07" w:rsidP="00412239">
            <w:pPr>
              <w:pStyle w:val="TAC"/>
              <w:rPr>
                <w:b/>
              </w:rPr>
            </w:pPr>
            <w:r w:rsidRPr="00555B87">
              <w:rPr>
                <w:b/>
              </w:rPr>
              <w:t>48168</w:t>
            </w:r>
          </w:p>
        </w:tc>
        <w:tc>
          <w:tcPr>
            <w:tcW w:w="1076" w:type="dxa"/>
            <w:vAlign w:val="center"/>
          </w:tcPr>
          <w:p w14:paraId="50368F21" w14:textId="77777777" w:rsidR="00770B07" w:rsidRPr="00555B87" w:rsidRDefault="00770B07" w:rsidP="00412239">
            <w:pPr>
              <w:pStyle w:val="TAC"/>
              <w:rPr>
                <w:b/>
              </w:rPr>
            </w:pPr>
            <w:r w:rsidRPr="00555B87">
              <w:rPr>
                <w:b/>
              </w:rPr>
              <w:t>11784</w:t>
            </w:r>
          </w:p>
        </w:tc>
        <w:tc>
          <w:tcPr>
            <w:tcW w:w="1077" w:type="dxa"/>
            <w:vAlign w:val="center"/>
          </w:tcPr>
          <w:p w14:paraId="581DC6C5" w14:textId="77777777" w:rsidR="00770B07" w:rsidRPr="00555B87" w:rsidRDefault="00770B07" w:rsidP="00412239">
            <w:pPr>
              <w:pStyle w:val="TAC"/>
              <w:rPr>
                <w:b/>
                <w:lang w:eastAsia="zh-CN"/>
              </w:rPr>
            </w:pPr>
            <w:r w:rsidRPr="00555B87">
              <w:rPr>
                <w:rFonts w:hint="eastAsia"/>
                <w:b/>
                <w:lang w:eastAsia="zh-CN"/>
              </w:rPr>
              <w:t>24072</w:t>
            </w:r>
          </w:p>
        </w:tc>
        <w:tc>
          <w:tcPr>
            <w:tcW w:w="1077" w:type="dxa"/>
            <w:vAlign w:val="center"/>
          </w:tcPr>
          <w:p w14:paraId="095F4EFC" w14:textId="77777777" w:rsidR="00770B07" w:rsidRPr="00555B87" w:rsidRDefault="00770B07" w:rsidP="00412239">
            <w:pPr>
              <w:pStyle w:val="TAC"/>
              <w:rPr>
                <w:b/>
              </w:rPr>
            </w:pPr>
            <w:r w:rsidRPr="00555B87">
              <w:rPr>
                <w:b/>
              </w:rPr>
              <w:t>48168</w:t>
            </w:r>
          </w:p>
        </w:tc>
      </w:tr>
      <w:tr w:rsidR="00770B07" w:rsidRPr="00555B87" w14:paraId="3D16CC54" w14:textId="77777777" w:rsidTr="00412239">
        <w:trPr>
          <w:jc w:val="center"/>
        </w:trPr>
        <w:tc>
          <w:tcPr>
            <w:tcW w:w="3950" w:type="dxa"/>
          </w:tcPr>
          <w:p w14:paraId="622CCB3B" w14:textId="77777777" w:rsidR="00770B07" w:rsidRPr="00555B87" w:rsidRDefault="00770B07" w:rsidP="00412239">
            <w:pPr>
              <w:pStyle w:val="TAC"/>
              <w:rPr>
                <w:b/>
                <w:szCs w:val="22"/>
              </w:rPr>
            </w:pPr>
            <w:r w:rsidRPr="00555B87">
              <w:rPr>
                <w:b/>
                <w:szCs w:val="22"/>
              </w:rPr>
              <w:t>Transport block CRC (bits)</w:t>
            </w:r>
          </w:p>
        </w:tc>
        <w:tc>
          <w:tcPr>
            <w:tcW w:w="1076" w:type="dxa"/>
          </w:tcPr>
          <w:p w14:paraId="6B7D92E3"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4B79035A"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7C827B51"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34C1DAA5"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0BEDCE7A"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121507C2" w14:textId="77777777" w:rsidTr="00412239">
        <w:trPr>
          <w:jc w:val="center"/>
        </w:trPr>
        <w:tc>
          <w:tcPr>
            <w:tcW w:w="3950" w:type="dxa"/>
          </w:tcPr>
          <w:p w14:paraId="2EA97A39" w14:textId="77777777" w:rsidR="00770B07" w:rsidRPr="00555B87" w:rsidRDefault="00770B07" w:rsidP="00412239">
            <w:pPr>
              <w:pStyle w:val="TAC"/>
              <w:rPr>
                <w:b/>
              </w:rPr>
            </w:pPr>
            <w:r w:rsidRPr="00555B87">
              <w:rPr>
                <w:b/>
              </w:rPr>
              <w:t>Code block CRC size (bits)</w:t>
            </w:r>
          </w:p>
        </w:tc>
        <w:tc>
          <w:tcPr>
            <w:tcW w:w="1076" w:type="dxa"/>
          </w:tcPr>
          <w:p w14:paraId="36C2B007"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65E7D5C8"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0A014050"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6D0CEAB1"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239479E5"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26B76AFA" w14:textId="77777777" w:rsidTr="00412239">
        <w:trPr>
          <w:jc w:val="center"/>
        </w:trPr>
        <w:tc>
          <w:tcPr>
            <w:tcW w:w="3950" w:type="dxa"/>
          </w:tcPr>
          <w:p w14:paraId="4BD74E7B" w14:textId="77777777" w:rsidR="00770B07" w:rsidRPr="00555B87" w:rsidRDefault="00770B07" w:rsidP="00412239">
            <w:pPr>
              <w:pStyle w:val="TAC"/>
              <w:rPr>
                <w:b/>
              </w:rPr>
            </w:pPr>
            <w:r w:rsidRPr="00555B87">
              <w:rPr>
                <w:b/>
              </w:rPr>
              <w:t>Number of code blocks - C</w:t>
            </w:r>
          </w:p>
        </w:tc>
        <w:tc>
          <w:tcPr>
            <w:tcW w:w="1076" w:type="dxa"/>
            <w:vAlign w:val="center"/>
          </w:tcPr>
          <w:p w14:paraId="1DEA9695"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4B9F9A0F" w14:textId="77777777" w:rsidR="00770B07" w:rsidRPr="00555B87" w:rsidRDefault="00770B07" w:rsidP="00412239">
            <w:pPr>
              <w:pStyle w:val="TAC"/>
              <w:rPr>
                <w:b/>
                <w:lang w:eastAsia="zh-CN"/>
              </w:rPr>
            </w:pPr>
            <w:r w:rsidRPr="00555B87">
              <w:rPr>
                <w:rFonts w:hint="eastAsia"/>
                <w:b/>
                <w:lang w:eastAsia="zh-CN"/>
              </w:rPr>
              <w:t>6</w:t>
            </w:r>
          </w:p>
        </w:tc>
        <w:tc>
          <w:tcPr>
            <w:tcW w:w="1076" w:type="dxa"/>
          </w:tcPr>
          <w:p w14:paraId="44E619AD" w14:textId="77777777" w:rsidR="00770B07" w:rsidRPr="00555B87" w:rsidRDefault="00770B07" w:rsidP="00412239">
            <w:pPr>
              <w:pStyle w:val="TAC"/>
              <w:rPr>
                <w:b/>
                <w:lang w:eastAsia="zh-CN"/>
              </w:rPr>
            </w:pPr>
            <w:r w:rsidRPr="00555B87">
              <w:rPr>
                <w:rFonts w:hint="eastAsia"/>
                <w:b/>
                <w:lang w:eastAsia="zh-CN"/>
              </w:rPr>
              <w:t>2</w:t>
            </w:r>
          </w:p>
        </w:tc>
        <w:tc>
          <w:tcPr>
            <w:tcW w:w="1077" w:type="dxa"/>
            <w:vAlign w:val="center"/>
          </w:tcPr>
          <w:p w14:paraId="4A73CEB9"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57CE76FB" w14:textId="77777777" w:rsidR="00770B07" w:rsidRPr="00555B87" w:rsidRDefault="00770B07" w:rsidP="00412239">
            <w:pPr>
              <w:pStyle w:val="TAC"/>
              <w:rPr>
                <w:b/>
                <w:lang w:eastAsia="zh-CN"/>
              </w:rPr>
            </w:pPr>
            <w:r w:rsidRPr="00555B87">
              <w:rPr>
                <w:rFonts w:hint="eastAsia"/>
                <w:b/>
                <w:lang w:eastAsia="zh-CN"/>
              </w:rPr>
              <w:t>6</w:t>
            </w:r>
          </w:p>
        </w:tc>
      </w:tr>
      <w:tr w:rsidR="00770B07" w:rsidRPr="00555B87" w14:paraId="7C27EB5D" w14:textId="77777777" w:rsidTr="00412239">
        <w:trPr>
          <w:jc w:val="center"/>
        </w:trPr>
        <w:tc>
          <w:tcPr>
            <w:tcW w:w="3950" w:type="dxa"/>
          </w:tcPr>
          <w:p w14:paraId="658FD2F5" w14:textId="77777777" w:rsidR="00770B07" w:rsidRPr="00555B87" w:rsidRDefault="00770B07" w:rsidP="00412239">
            <w:pPr>
              <w:pStyle w:val="TAC"/>
              <w:rPr>
                <w:b/>
                <w:lang w:eastAsia="zh-CN"/>
              </w:rPr>
            </w:pPr>
            <w:r w:rsidRPr="00555B87">
              <w:rPr>
                <w:b/>
              </w:rPr>
              <w:t>Code block size</w:t>
            </w:r>
            <w:r w:rsidRPr="00555B87">
              <w:rPr>
                <w:b/>
                <w:lang w:eastAsia="zh-CN"/>
              </w:rPr>
              <w:t xml:space="preserve"> </w:t>
            </w:r>
            <w:r w:rsidRPr="00555B87">
              <w:rPr>
                <w:rFonts w:eastAsia="Malgun Gothic" w:cs="Arial"/>
                <w:b/>
              </w:rPr>
              <w:t>including CRC</w:t>
            </w:r>
            <w:r w:rsidRPr="00555B87">
              <w:rPr>
                <w:b/>
              </w:rPr>
              <w:t xml:space="preserve"> (bits)</w:t>
            </w:r>
            <w:r w:rsidRPr="00555B87">
              <w:rPr>
                <w:b/>
                <w:lang w:eastAsia="zh-CN"/>
              </w:rPr>
              <w:t xml:space="preserve"> </w:t>
            </w:r>
            <w:r w:rsidRPr="00555B87">
              <w:rPr>
                <w:rFonts w:cs="Arial"/>
                <w:b/>
                <w:lang w:eastAsia="zh-CN"/>
              </w:rPr>
              <w:t>(Note 2)</w:t>
            </w:r>
          </w:p>
        </w:tc>
        <w:tc>
          <w:tcPr>
            <w:tcW w:w="1076" w:type="dxa"/>
            <w:vAlign w:val="center"/>
          </w:tcPr>
          <w:p w14:paraId="599CEE8C" w14:textId="77777777" w:rsidR="00770B07" w:rsidRPr="00555B87" w:rsidRDefault="00770B07" w:rsidP="00412239">
            <w:pPr>
              <w:pStyle w:val="TAC"/>
              <w:rPr>
                <w:b/>
              </w:rPr>
            </w:pPr>
            <w:r w:rsidRPr="00555B87">
              <w:rPr>
                <w:b/>
              </w:rPr>
              <w:t>8056</w:t>
            </w:r>
          </w:p>
        </w:tc>
        <w:tc>
          <w:tcPr>
            <w:tcW w:w="1077" w:type="dxa"/>
            <w:vAlign w:val="center"/>
          </w:tcPr>
          <w:p w14:paraId="74786020" w14:textId="77777777" w:rsidR="00770B07" w:rsidRPr="00555B87" w:rsidRDefault="00770B07" w:rsidP="00412239">
            <w:pPr>
              <w:pStyle w:val="TAC"/>
              <w:rPr>
                <w:b/>
              </w:rPr>
            </w:pPr>
            <w:r w:rsidRPr="00555B87">
              <w:rPr>
                <w:b/>
              </w:rPr>
              <w:t>8056</w:t>
            </w:r>
          </w:p>
        </w:tc>
        <w:tc>
          <w:tcPr>
            <w:tcW w:w="1076" w:type="dxa"/>
            <w:vAlign w:val="center"/>
          </w:tcPr>
          <w:p w14:paraId="490CA1B6" w14:textId="77777777" w:rsidR="00770B07" w:rsidRPr="00555B87" w:rsidRDefault="00770B07" w:rsidP="00412239">
            <w:pPr>
              <w:pStyle w:val="TAC"/>
              <w:rPr>
                <w:b/>
              </w:rPr>
            </w:pPr>
            <w:r w:rsidRPr="00555B87">
              <w:rPr>
                <w:b/>
              </w:rPr>
              <w:t>5928</w:t>
            </w:r>
          </w:p>
        </w:tc>
        <w:tc>
          <w:tcPr>
            <w:tcW w:w="1077" w:type="dxa"/>
            <w:vAlign w:val="center"/>
          </w:tcPr>
          <w:p w14:paraId="04A4A727" w14:textId="77777777" w:rsidR="00770B07" w:rsidRPr="00555B87" w:rsidRDefault="00770B07" w:rsidP="00412239">
            <w:pPr>
              <w:pStyle w:val="TAC"/>
              <w:rPr>
                <w:b/>
              </w:rPr>
            </w:pPr>
            <w:r w:rsidRPr="00555B87">
              <w:rPr>
                <w:b/>
              </w:rPr>
              <w:t>8056</w:t>
            </w:r>
          </w:p>
        </w:tc>
        <w:tc>
          <w:tcPr>
            <w:tcW w:w="1077" w:type="dxa"/>
            <w:vAlign w:val="center"/>
          </w:tcPr>
          <w:p w14:paraId="3BAD2317" w14:textId="77777777" w:rsidR="00770B07" w:rsidRPr="00555B87" w:rsidRDefault="00770B07" w:rsidP="00412239">
            <w:pPr>
              <w:pStyle w:val="TAC"/>
              <w:rPr>
                <w:b/>
              </w:rPr>
            </w:pPr>
            <w:r w:rsidRPr="00555B87">
              <w:rPr>
                <w:b/>
              </w:rPr>
              <w:t>8056</w:t>
            </w:r>
          </w:p>
        </w:tc>
      </w:tr>
      <w:tr w:rsidR="00770B07" w:rsidRPr="00555B87" w14:paraId="3FBC10F6" w14:textId="77777777" w:rsidTr="00412239">
        <w:trPr>
          <w:jc w:val="center"/>
        </w:trPr>
        <w:tc>
          <w:tcPr>
            <w:tcW w:w="3950" w:type="dxa"/>
          </w:tcPr>
          <w:p w14:paraId="227D4FF7" w14:textId="77777777" w:rsidR="00770B07" w:rsidRPr="00555B87" w:rsidRDefault="00770B07" w:rsidP="00412239">
            <w:pPr>
              <w:pStyle w:val="TAC"/>
              <w:rPr>
                <w:b/>
                <w:lang w:eastAsia="zh-CN"/>
              </w:rPr>
            </w:pPr>
            <w:r w:rsidRPr="00555B87">
              <w:rPr>
                <w:b/>
              </w:rPr>
              <w:t xml:space="preserve">Total number of bits per </w:t>
            </w:r>
            <w:r w:rsidRPr="00555B87">
              <w:rPr>
                <w:b/>
                <w:lang w:eastAsia="zh-CN"/>
              </w:rPr>
              <w:t>slot</w:t>
            </w:r>
          </w:p>
        </w:tc>
        <w:tc>
          <w:tcPr>
            <w:tcW w:w="1076" w:type="dxa"/>
            <w:vAlign w:val="center"/>
          </w:tcPr>
          <w:p w14:paraId="3C716FE7" w14:textId="77777777" w:rsidR="00770B07" w:rsidRPr="00370404" w:rsidRDefault="00770B07" w:rsidP="00412239">
            <w:pPr>
              <w:pStyle w:val="TAC"/>
              <w:rPr>
                <w:b/>
                <w:highlight w:val="yellow"/>
              </w:rPr>
            </w:pPr>
            <w:r w:rsidRPr="00370404">
              <w:rPr>
                <w:b/>
                <w:highlight w:val="yellow"/>
              </w:rPr>
              <w:t>42768</w:t>
            </w:r>
          </w:p>
        </w:tc>
        <w:tc>
          <w:tcPr>
            <w:tcW w:w="1077" w:type="dxa"/>
            <w:vAlign w:val="center"/>
          </w:tcPr>
          <w:p w14:paraId="66DEBB18" w14:textId="77777777" w:rsidR="00770B07" w:rsidRPr="00370404" w:rsidRDefault="00770B07" w:rsidP="00412239">
            <w:pPr>
              <w:pStyle w:val="TAC"/>
              <w:rPr>
                <w:b/>
                <w:highlight w:val="yellow"/>
              </w:rPr>
            </w:pPr>
            <w:r w:rsidRPr="00370404">
              <w:rPr>
                <w:b/>
                <w:highlight w:val="yellow"/>
              </w:rPr>
              <w:t>85536</w:t>
            </w:r>
          </w:p>
        </w:tc>
        <w:tc>
          <w:tcPr>
            <w:tcW w:w="1076" w:type="dxa"/>
            <w:vAlign w:val="center"/>
          </w:tcPr>
          <w:p w14:paraId="09BC812E" w14:textId="77777777" w:rsidR="00770B07" w:rsidRPr="00370404" w:rsidRDefault="00770B07" w:rsidP="00412239">
            <w:pPr>
              <w:pStyle w:val="TAC"/>
              <w:rPr>
                <w:b/>
                <w:highlight w:val="yellow"/>
              </w:rPr>
            </w:pPr>
            <w:r w:rsidRPr="00370404">
              <w:rPr>
                <w:b/>
                <w:highlight w:val="yellow"/>
              </w:rPr>
              <w:t>20736</w:t>
            </w:r>
          </w:p>
        </w:tc>
        <w:tc>
          <w:tcPr>
            <w:tcW w:w="1077" w:type="dxa"/>
            <w:vAlign w:val="center"/>
          </w:tcPr>
          <w:p w14:paraId="1FB4860C" w14:textId="77777777" w:rsidR="00770B07" w:rsidRPr="00370404" w:rsidRDefault="00770B07" w:rsidP="00412239">
            <w:pPr>
              <w:pStyle w:val="TAC"/>
              <w:rPr>
                <w:b/>
                <w:highlight w:val="yellow"/>
              </w:rPr>
            </w:pPr>
            <w:r w:rsidRPr="00370404">
              <w:rPr>
                <w:b/>
                <w:highlight w:val="yellow"/>
              </w:rPr>
              <w:t>42768</w:t>
            </w:r>
          </w:p>
        </w:tc>
        <w:tc>
          <w:tcPr>
            <w:tcW w:w="1077" w:type="dxa"/>
            <w:vAlign w:val="center"/>
          </w:tcPr>
          <w:p w14:paraId="6B874702" w14:textId="77777777" w:rsidR="00770B07" w:rsidRPr="00370404" w:rsidRDefault="00770B07" w:rsidP="00412239">
            <w:pPr>
              <w:pStyle w:val="TAC"/>
              <w:rPr>
                <w:b/>
                <w:highlight w:val="yellow"/>
              </w:rPr>
            </w:pPr>
            <w:r w:rsidRPr="00370404">
              <w:rPr>
                <w:b/>
                <w:highlight w:val="yellow"/>
              </w:rPr>
              <w:t>85536</w:t>
            </w:r>
          </w:p>
        </w:tc>
      </w:tr>
      <w:tr w:rsidR="00770B07" w:rsidRPr="00555B87" w14:paraId="6638448A" w14:textId="77777777" w:rsidTr="00412239">
        <w:trPr>
          <w:jc w:val="center"/>
        </w:trPr>
        <w:tc>
          <w:tcPr>
            <w:tcW w:w="3950" w:type="dxa"/>
          </w:tcPr>
          <w:p w14:paraId="2CE38350" w14:textId="77777777" w:rsidR="00770B07" w:rsidRPr="00555B87" w:rsidRDefault="00770B07" w:rsidP="00412239">
            <w:pPr>
              <w:pStyle w:val="TAC"/>
              <w:rPr>
                <w:b/>
                <w:lang w:eastAsia="zh-CN"/>
              </w:rPr>
            </w:pPr>
            <w:r w:rsidRPr="00555B87">
              <w:rPr>
                <w:b/>
              </w:rPr>
              <w:t xml:space="preserve">Total symbols per </w:t>
            </w:r>
            <w:r w:rsidRPr="00555B87">
              <w:rPr>
                <w:b/>
                <w:lang w:eastAsia="zh-CN"/>
              </w:rPr>
              <w:t>slot</w:t>
            </w:r>
          </w:p>
        </w:tc>
        <w:tc>
          <w:tcPr>
            <w:tcW w:w="1076" w:type="dxa"/>
          </w:tcPr>
          <w:p w14:paraId="2F3154A7" w14:textId="77777777" w:rsidR="00770B07" w:rsidRPr="00555B87" w:rsidRDefault="00770B07" w:rsidP="00412239">
            <w:pPr>
              <w:pStyle w:val="TAC"/>
              <w:rPr>
                <w:b/>
              </w:rPr>
            </w:pPr>
            <w:r w:rsidRPr="00555B87">
              <w:rPr>
                <w:b/>
                <w:szCs w:val="18"/>
              </w:rPr>
              <w:t>7128</w:t>
            </w:r>
          </w:p>
        </w:tc>
        <w:tc>
          <w:tcPr>
            <w:tcW w:w="1077" w:type="dxa"/>
          </w:tcPr>
          <w:p w14:paraId="1289542D" w14:textId="77777777" w:rsidR="00770B07" w:rsidRPr="00555B87" w:rsidRDefault="00770B07" w:rsidP="00412239">
            <w:pPr>
              <w:pStyle w:val="TAC"/>
              <w:rPr>
                <w:b/>
              </w:rPr>
            </w:pPr>
            <w:r w:rsidRPr="00555B87">
              <w:rPr>
                <w:b/>
                <w:szCs w:val="18"/>
              </w:rPr>
              <w:t>14256</w:t>
            </w:r>
          </w:p>
        </w:tc>
        <w:tc>
          <w:tcPr>
            <w:tcW w:w="1076" w:type="dxa"/>
          </w:tcPr>
          <w:p w14:paraId="396EFD18" w14:textId="77777777" w:rsidR="00770B07" w:rsidRPr="00555B87" w:rsidRDefault="00770B07" w:rsidP="00412239">
            <w:pPr>
              <w:pStyle w:val="TAC"/>
              <w:rPr>
                <w:b/>
              </w:rPr>
            </w:pPr>
            <w:r w:rsidRPr="00555B87">
              <w:rPr>
                <w:b/>
                <w:szCs w:val="18"/>
              </w:rPr>
              <w:t>3456</w:t>
            </w:r>
          </w:p>
        </w:tc>
        <w:tc>
          <w:tcPr>
            <w:tcW w:w="1077" w:type="dxa"/>
          </w:tcPr>
          <w:p w14:paraId="71F044C7" w14:textId="77777777" w:rsidR="00770B07" w:rsidRPr="00555B87" w:rsidRDefault="00770B07" w:rsidP="00412239">
            <w:pPr>
              <w:pStyle w:val="TAC"/>
              <w:rPr>
                <w:b/>
              </w:rPr>
            </w:pPr>
            <w:r w:rsidRPr="00555B87">
              <w:rPr>
                <w:b/>
                <w:szCs w:val="18"/>
              </w:rPr>
              <w:t>7128</w:t>
            </w:r>
          </w:p>
        </w:tc>
        <w:tc>
          <w:tcPr>
            <w:tcW w:w="1077" w:type="dxa"/>
          </w:tcPr>
          <w:p w14:paraId="298B75F0" w14:textId="77777777" w:rsidR="00770B07" w:rsidRPr="00555B87" w:rsidRDefault="00770B07" w:rsidP="00412239">
            <w:pPr>
              <w:pStyle w:val="TAC"/>
              <w:rPr>
                <w:b/>
              </w:rPr>
            </w:pPr>
            <w:r w:rsidRPr="00555B87">
              <w:rPr>
                <w:b/>
                <w:szCs w:val="18"/>
              </w:rPr>
              <w:t>14256</w:t>
            </w:r>
          </w:p>
        </w:tc>
      </w:tr>
      <w:tr w:rsidR="00770B07" w:rsidRPr="00555B87" w14:paraId="7378E93C" w14:textId="77777777" w:rsidTr="00412239">
        <w:trPr>
          <w:jc w:val="center"/>
        </w:trPr>
        <w:tc>
          <w:tcPr>
            <w:tcW w:w="9333" w:type="dxa"/>
            <w:gridSpan w:val="6"/>
          </w:tcPr>
          <w:p w14:paraId="17AA3F7F" w14:textId="77777777" w:rsidR="00770B07" w:rsidRPr="00555B87" w:rsidRDefault="00770B07" w:rsidP="00412239">
            <w:pPr>
              <w:pStyle w:val="TAN"/>
              <w:rPr>
                <w:b/>
                <w:lang w:eastAsia="zh-CN"/>
              </w:rPr>
            </w:pPr>
            <w:r w:rsidRPr="00555B87">
              <w:rPr>
                <w:b/>
              </w:rPr>
              <w:t>NOTE 1:</w:t>
            </w:r>
            <w:r w:rsidRPr="00555B87">
              <w:rPr>
                <w:b/>
              </w:rPr>
              <w:tab/>
            </w:r>
            <w:r w:rsidRPr="00555B87">
              <w:rPr>
                <w:b/>
                <w:i/>
              </w:rPr>
              <w:t xml:space="preserve">DM-RS configuration type </w:t>
            </w:r>
            <w:r w:rsidRPr="00555B87">
              <w:rPr>
                <w:b/>
              </w:rPr>
              <w:t xml:space="preserve"> = 1 with </w:t>
            </w:r>
            <w:r w:rsidRPr="00555B87">
              <w:rPr>
                <w:b/>
                <w:i/>
              </w:rPr>
              <w:t>DM-RS duration = single-symbol DM-RS</w:t>
            </w:r>
            <w:r w:rsidRPr="00555B87">
              <w:rPr>
                <w:b/>
                <w:lang w:eastAsia="zh-CN"/>
              </w:rPr>
              <w:t xml:space="preserve"> and the number of DM-RS CDM groups without data is 2</w:t>
            </w:r>
            <w:r w:rsidRPr="00555B87">
              <w:rPr>
                <w:b/>
              </w:rPr>
              <w:t xml:space="preserve">, </w:t>
            </w:r>
            <w:r w:rsidRPr="00555B87">
              <w:rPr>
                <w:b/>
                <w:i/>
              </w:rPr>
              <w:t>Additional DM-RS position = pos0</w:t>
            </w:r>
            <w:r w:rsidRPr="00555B87">
              <w:rPr>
                <w:b/>
              </w:rPr>
              <w:t xml:space="preserve"> with </w:t>
            </w:r>
            <w:r w:rsidRPr="00555B87">
              <w:rPr>
                <w:b/>
                <w:i/>
                <w:lang w:eastAsia="zh-CN"/>
              </w:rPr>
              <w:t>l</w:t>
            </w:r>
            <w:r w:rsidRPr="00555B87">
              <w:rPr>
                <w:b/>
                <w:i/>
                <w:vertAlign w:val="subscript"/>
                <w:lang w:eastAsia="zh-CN"/>
              </w:rPr>
              <w:t>0</w:t>
            </w:r>
            <w:r w:rsidRPr="00555B87">
              <w:rPr>
                <w:b/>
              </w:rPr>
              <w:t xml:space="preserve">= </w:t>
            </w:r>
            <w:r w:rsidRPr="00555B87">
              <w:rPr>
                <w:b/>
                <w:lang w:eastAsia="zh-CN"/>
              </w:rPr>
              <w:t>0</w:t>
            </w:r>
            <w:r w:rsidRPr="00555B87">
              <w:rPr>
                <w:b/>
              </w:rPr>
              <w:t xml:space="preserve"> as per Table 6.4.1.1.3-3 of TS 38.211 [5].</w:t>
            </w:r>
          </w:p>
          <w:p w14:paraId="7952AB0C" w14:textId="77777777" w:rsidR="00770B07" w:rsidRPr="00555B87" w:rsidRDefault="00770B07" w:rsidP="00412239">
            <w:pPr>
              <w:pStyle w:val="TAN"/>
              <w:rPr>
                <w:b/>
                <w:lang w:eastAsia="zh-CN"/>
              </w:rPr>
            </w:pPr>
            <w:r w:rsidRPr="00555B87">
              <w:rPr>
                <w:b/>
              </w:rPr>
              <w:t xml:space="preserve">NOTE </w:t>
            </w:r>
            <w:r w:rsidRPr="00555B87">
              <w:rPr>
                <w:b/>
                <w:lang w:eastAsia="zh-CN"/>
              </w:rPr>
              <w:t>2</w:t>
            </w:r>
            <w:r w:rsidRPr="00555B87">
              <w:rPr>
                <w:b/>
              </w:rPr>
              <w:t>:</w:t>
            </w:r>
            <w:r w:rsidRPr="00555B87">
              <w:rPr>
                <w:b/>
              </w:rPr>
              <w:tab/>
            </w:r>
            <w:r w:rsidRPr="00555B87">
              <w:rPr>
                <w:rFonts w:cs="Arial"/>
                <w:b/>
              </w:rPr>
              <w:t>Code block size including CRC (bits)</w:t>
            </w:r>
            <w:r w:rsidRPr="00555B87">
              <w:rPr>
                <w:rFonts w:cs="Arial"/>
                <w:b/>
                <w:lang w:eastAsia="zh-CN"/>
              </w:rPr>
              <w:t xml:space="preserve"> equals to </w:t>
            </w:r>
            <w:r w:rsidRPr="00555B87">
              <w:rPr>
                <w:rFonts w:cs="Arial"/>
                <w:b/>
                <w:i/>
                <w:lang w:eastAsia="zh-CN"/>
              </w:rPr>
              <w:t>K'</w:t>
            </w:r>
            <w:r w:rsidRPr="00555B87">
              <w:rPr>
                <w:rFonts w:hint="eastAsia"/>
                <w:b/>
                <w:lang w:eastAsia="zh-CN"/>
              </w:rPr>
              <w:t xml:space="preserve"> in sub-clause </w:t>
            </w:r>
            <w:r w:rsidRPr="00555B87">
              <w:rPr>
                <w:b/>
                <w:lang w:eastAsia="zh-CN"/>
              </w:rPr>
              <w:t>5.2.2 of TS 38.212 [15].</w:t>
            </w:r>
          </w:p>
        </w:tc>
      </w:tr>
    </w:tbl>
    <w:p w14:paraId="0098A8FF" w14:textId="77777777" w:rsidR="00770B07" w:rsidRPr="00555B87" w:rsidRDefault="00770B07" w:rsidP="00770B07">
      <w:pPr>
        <w:spacing w:after="180" w:line="240" w:lineRule="auto"/>
        <w:rPr>
          <w:b/>
          <w:lang w:eastAsia="zh-CN"/>
        </w:rPr>
      </w:pPr>
    </w:p>
    <w:p w14:paraId="7B97FE66" w14:textId="77777777" w:rsidR="00770B07" w:rsidRPr="00555B87" w:rsidRDefault="00770B07" w:rsidP="00770B07">
      <w:pPr>
        <w:spacing w:after="180" w:line="240" w:lineRule="auto"/>
        <w:jc w:val="center"/>
        <w:rPr>
          <w:b/>
          <w:lang w:eastAsia="zh-CN"/>
        </w:rPr>
      </w:pPr>
      <w:r w:rsidRPr="00555B87">
        <w:rPr>
          <w:rFonts w:hint="eastAsia"/>
          <w:b/>
          <w:lang w:eastAsia="zh-CN"/>
        </w:rPr>
        <w:t xml:space="preserve">Table9: </w:t>
      </w:r>
      <w:r w:rsidRPr="00555B87">
        <w:rPr>
          <w:rFonts w:eastAsia="Malgun Gothic"/>
          <w:b/>
        </w:rPr>
        <w:t>FRC parameters for</w:t>
      </w:r>
      <w:r w:rsidRPr="00555B87">
        <w:rPr>
          <w:b/>
          <w:lang w:eastAsia="zh-CN"/>
        </w:rPr>
        <w:t xml:space="preserve"> FR</w:t>
      </w:r>
      <w:r w:rsidRPr="00555B87">
        <w:rPr>
          <w:rFonts w:hint="eastAsia"/>
          <w:b/>
          <w:lang w:eastAsia="zh-CN"/>
        </w:rPr>
        <w:t>2</w:t>
      </w:r>
      <w:r w:rsidRPr="00555B87">
        <w:rPr>
          <w:b/>
          <w:lang w:eastAsia="zh-CN"/>
        </w:rPr>
        <w:t xml:space="preserve"> PUSCH </w:t>
      </w:r>
      <w:r w:rsidRPr="00555B87">
        <w:rPr>
          <w:rFonts w:eastAsia="Malgun Gothic"/>
          <w:b/>
        </w:rPr>
        <w:t>performance requirements</w:t>
      </w:r>
      <w:r w:rsidRPr="00555B87">
        <w:rPr>
          <w:b/>
          <w:lang w:eastAsia="zh-CN"/>
        </w:rPr>
        <w:t xml:space="preserve">, transform precoding disabled, </w:t>
      </w:r>
      <w:r w:rsidRPr="00555B87">
        <w:rPr>
          <w:b/>
          <w:i/>
          <w:lang w:eastAsia="zh-CN"/>
        </w:rPr>
        <w:t>Additional DM-RS position = pos</w:t>
      </w:r>
      <w:r w:rsidRPr="00555B87">
        <w:rPr>
          <w:rFonts w:hint="eastAsia"/>
          <w:b/>
          <w:i/>
          <w:lang w:eastAsia="zh-CN"/>
        </w:rPr>
        <w:t>1</w:t>
      </w:r>
      <w:r w:rsidRPr="00555B87">
        <w:rPr>
          <w:b/>
          <w:lang w:eastAsia="zh-CN"/>
        </w:rPr>
        <w:t xml:space="preserve"> and </w:t>
      </w:r>
      <w:r w:rsidRPr="00555B87">
        <w:rPr>
          <w:rFonts w:hint="eastAsia"/>
          <w:b/>
          <w:lang w:eastAsia="zh-CN"/>
        </w:rPr>
        <w:t>2</w:t>
      </w:r>
      <w:r w:rsidRPr="00555B87">
        <w:rPr>
          <w:b/>
          <w:lang w:eastAsia="zh-CN"/>
        </w:rPr>
        <w:t xml:space="preserve"> transmission layer</w:t>
      </w:r>
      <w:r w:rsidRPr="00555B87">
        <w:rPr>
          <w:rFonts w:eastAsia="Malgun Gothic"/>
          <w:b/>
        </w:rPr>
        <w:t xml:space="preserve"> (</w:t>
      </w:r>
      <w:r w:rsidRPr="00555B87">
        <w:rPr>
          <w:rFonts w:hint="eastAsia"/>
          <w:b/>
          <w:lang w:eastAsia="zh-CN"/>
        </w:rPr>
        <w:t>16</w:t>
      </w:r>
      <w:r w:rsidRPr="00555B87">
        <w:rPr>
          <w:b/>
          <w:lang w:eastAsia="zh-CN"/>
        </w:rPr>
        <w:t>QAM</w:t>
      </w:r>
      <w:r w:rsidRPr="00555B87">
        <w:rPr>
          <w:rFonts w:eastAsia="Malgun Gothic"/>
          <w:b/>
        </w:rPr>
        <w:t>, R=</w:t>
      </w:r>
      <w:r w:rsidRPr="00555B87">
        <w:rPr>
          <w:rFonts w:hint="eastAsia"/>
          <w:b/>
          <w:lang w:eastAsia="zh-CN"/>
        </w:rPr>
        <w:t>434</w:t>
      </w:r>
      <w:r w:rsidRPr="00555B87">
        <w:rPr>
          <w:rFonts w:eastAsia="Malgun Gothic"/>
          <w:b/>
        </w:rPr>
        <w:t>/1024)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770B07" w:rsidRPr="00555B87" w14:paraId="26736DA8" w14:textId="77777777" w:rsidTr="00412239">
        <w:trPr>
          <w:jc w:val="center"/>
        </w:trPr>
        <w:tc>
          <w:tcPr>
            <w:tcW w:w="3950" w:type="dxa"/>
          </w:tcPr>
          <w:p w14:paraId="11077F00" w14:textId="77777777" w:rsidR="00770B07" w:rsidRPr="00555B87" w:rsidRDefault="00770B07" w:rsidP="00412239">
            <w:pPr>
              <w:pStyle w:val="TAC"/>
              <w:rPr>
                <w:b/>
                <w:lang w:eastAsia="zh-CN"/>
              </w:rPr>
            </w:pPr>
            <w:r w:rsidRPr="00555B87">
              <w:rPr>
                <w:b/>
                <w:lang w:eastAsia="zh-CN"/>
              </w:rPr>
              <w:t>Subcarrier spacing [kHz]</w:t>
            </w:r>
          </w:p>
        </w:tc>
        <w:tc>
          <w:tcPr>
            <w:tcW w:w="1076" w:type="dxa"/>
          </w:tcPr>
          <w:p w14:paraId="679FF040" w14:textId="77777777" w:rsidR="00770B07" w:rsidRPr="00555B87" w:rsidRDefault="00770B07" w:rsidP="00412239">
            <w:pPr>
              <w:pStyle w:val="TAC"/>
              <w:rPr>
                <w:b/>
                <w:lang w:eastAsia="zh-CN"/>
              </w:rPr>
            </w:pPr>
            <w:r w:rsidRPr="00555B87">
              <w:rPr>
                <w:b/>
                <w:lang w:eastAsia="zh-CN"/>
              </w:rPr>
              <w:t>60</w:t>
            </w:r>
          </w:p>
        </w:tc>
        <w:tc>
          <w:tcPr>
            <w:tcW w:w="1077" w:type="dxa"/>
          </w:tcPr>
          <w:p w14:paraId="7DD0AB80" w14:textId="77777777" w:rsidR="00770B07" w:rsidRPr="00555B87" w:rsidRDefault="00770B07" w:rsidP="00412239">
            <w:pPr>
              <w:pStyle w:val="TAC"/>
              <w:rPr>
                <w:b/>
              </w:rPr>
            </w:pPr>
            <w:r w:rsidRPr="00555B87">
              <w:rPr>
                <w:b/>
                <w:lang w:eastAsia="zh-CN"/>
              </w:rPr>
              <w:t>60</w:t>
            </w:r>
          </w:p>
        </w:tc>
        <w:tc>
          <w:tcPr>
            <w:tcW w:w="1076" w:type="dxa"/>
          </w:tcPr>
          <w:p w14:paraId="49504F0D" w14:textId="77777777" w:rsidR="00770B07" w:rsidRPr="00555B87" w:rsidRDefault="00770B07" w:rsidP="00412239">
            <w:pPr>
              <w:pStyle w:val="TAC"/>
              <w:rPr>
                <w:b/>
              </w:rPr>
            </w:pPr>
            <w:r w:rsidRPr="00555B87">
              <w:rPr>
                <w:b/>
                <w:lang w:eastAsia="zh-CN"/>
              </w:rPr>
              <w:t>120</w:t>
            </w:r>
          </w:p>
        </w:tc>
        <w:tc>
          <w:tcPr>
            <w:tcW w:w="1077" w:type="dxa"/>
          </w:tcPr>
          <w:p w14:paraId="28F581D0" w14:textId="77777777" w:rsidR="00770B07" w:rsidRPr="00555B87" w:rsidRDefault="00770B07" w:rsidP="00412239">
            <w:pPr>
              <w:pStyle w:val="TAC"/>
              <w:rPr>
                <w:b/>
              </w:rPr>
            </w:pPr>
            <w:r w:rsidRPr="00555B87">
              <w:rPr>
                <w:b/>
                <w:lang w:eastAsia="zh-CN"/>
              </w:rPr>
              <w:t>120</w:t>
            </w:r>
          </w:p>
        </w:tc>
        <w:tc>
          <w:tcPr>
            <w:tcW w:w="1077" w:type="dxa"/>
          </w:tcPr>
          <w:p w14:paraId="6D81C51A" w14:textId="77777777" w:rsidR="00770B07" w:rsidRPr="00555B87" w:rsidRDefault="00770B07" w:rsidP="00412239">
            <w:pPr>
              <w:pStyle w:val="TAC"/>
              <w:rPr>
                <w:b/>
              </w:rPr>
            </w:pPr>
            <w:r w:rsidRPr="00555B87">
              <w:rPr>
                <w:b/>
                <w:lang w:eastAsia="zh-CN"/>
              </w:rPr>
              <w:t>120</w:t>
            </w:r>
          </w:p>
        </w:tc>
      </w:tr>
      <w:tr w:rsidR="00770B07" w:rsidRPr="00555B87" w14:paraId="57C1D467" w14:textId="77777777" w:rsidTr="00412239">
        <w:trPr>
          <w:jc w:val="center"/>
        </w:trPr>
        <w:tc>
          <w:tcPr>
            <w:tcW w:w="3950" w:type="dxa"/>
          </w:tcPr>
          <w:p w14:paraId="35429F92" w14:textId="77777777" w:rsidR="00770B07" w:rsidRPr="00555B87" w:rsidRDefault="00770B07" w:rsidP="00412239">
            <w:pPr>
              <w:pStyle w:val="TAC"/>
              <w:rPr>
                <w:b/>
              </w:rPr>
            </w:pPr>
            <w:r w:rsidRPr="00555B87">
              <w:rPr>
                <w:b/>
              </w:rPr>
              <w:t>Allocated resource blocks</w:t>
            </w:r>
          </w:p>
        </w:tc>
        <w:tc>
          <w:tcPr>
            <w:tcW w:w="1076" w:type="dxa"/>
          </w:tcPr>
          <w:p w14:paraId="57F08033"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40730E67" w14:textId="77777777" w:rsidR="00770B07" w:rsidRPr="00555B87" w:rsidRDefault="00770B07" w:rsidP="00412239">
            <w:pPr>
              <w:pStyle w:val="TAC"/>
              <w:rPr>
                <w:rFonts w:eastAsia="Yu Mincho"/>
                <w:b/>
              </w:rPr>
            </w:pPr>
            <w:r w:rsidRPr="00555B87">
              <w:rPr>
                <w:rFonts w:eastAsia="Yu Mincho"/>
                <w:b/>
              </w:rPr>
              <w:t>132</w:t>
            </w:r>
          </w:p>
        </w:tc>
        <w:tc>
          <w:tcPr>
            <w:tcW w:w="1076" w:type="dxa"/>
          </w:tcPr>
          <w:p w14:paraId="18FC5226" w14:textId="77777777" w:rsidR="00770B07" w:rsidRPr="00555B87" w:rsidRDefault="00770B07" w:rsidP="00412239">
            <w:pPr>
              <w:pStyle w:val="TAC"/>
              <w:rPr>
                <w:rFonts w:eastAsia="Yu Mincho"/>
                <w:b/>
              </w:rPr>
            </w:pPr>
            <w:r w:rsidRPr="00555B87">
              <w:rPr>
                <w:rFonts w:eastAsia="Yu Mincho"/>
                <w:b/>
              </w:rPr>
              <w:t>32</w:t>
            </w:r>
          </w:p>
        </w:tc>
        <w:tc>
          <w:tcPr>
            <w:tcW w:w="1077" w:type="dxa"/>
          </w:tcPr>
          <w:p w14:paraId="22E82F48" w14:textId="77777777" w:rsidR="00770B07" w:rsidRPr="00555B87" w:rsidRDefault="00770B07" w:rsidP="00412239">
            <w:pPr>
              <w:pStyle w:val="TAC"/>
              <w:rPr>
                <w:rFonts w:eastAsia="Yu Mincho"/>
                <w:b/>
              </w:rPr>
            </w:pPr>
            <w:r w:rsidRPr="00555B87">
              <w:rPr>
                <w:rFonts w:eastAsia="Yu Mincho"/>
                <w:b/>
              </w:rPr>
              <w:t>66</w:t>
            </w:r>
          </w:p>
        </w:tc>
        <w:tc>
          <w:tcPr>
            <w:tcW w:w="1077" w:type="dxa"/>
          </w:tcPr>
          <w:p w14:paraId="406AAED4" w14:textId="77777777" w:rsidR="00770B07" w:rsidRPr="00555B87" w:rsidRDefault="00770B07" w:rsidP="00412239">
            <w:pPr>
              <w:pStyle w:val="TAC"/>
              <w:rPr>
                <w:rFonts w:eastAsia="Yu Mincho"/>
                <w:b/>
              </w:rPr>
            </w:pPr>
            <w:r w:rsidRPr="00555B87">
              <w:rPr>
                <w:rFonts w:eastAsia="Yu Mincho"/>
                <w:b/>
              </w:rPr>
              <w:t>132</w:t>
            </w:r>
          </w:p>
        </w:tc>
      </w:tr>
      <w:tr w:rsidR="00770B07" w:rsidRPr="00555B87" w14:paraId="1BA82AD6" w14:textId="77777777" w:rsidTr="00412239">
        <w:trPr>
          <w:jc w:val="center"/>
        </w:trPr>
        <w:tc>
          <w:tcPr>
            <w:tcW w:w="3950" w:type="dxa"/>
          </w:tcPr>
          <w:p w14:paraId="41FE6802" w14:textId="77777777" w:rsidR="00770B07" w:rsidRPr="00555B87" w:rsidRDefault="00770B07" w:rsidP="00412239">
            <w:pPr>
              <w:pStyle w:val="TAC"/>
              <w:rPr>
                <w:b/>
                <w:lang w:eastAsia="zh-CN"/>
              </w:rPr>
            </w:pPr>
            <w:r w:rsidRPr="00555B87">
              <w:rPr>
                <w:b/>
                <w:lang w:eastAsia="zh-CN"/>
              </w:rPr>
              <w:t>CP</w:t>
            </w:r>
            <w:r w:rsidRPr="00555B87">
              <w:rPr>
                <w:b/>
              </w:rPr>
              <w:t xml:space="preserve">-OFDM Symbols per </w:t>
            </w:r>
            <w:r w:rsidRPr="00555B87">
              <w:rPr>
                <w:b/>
                <w:lang w:eastAsia="zh-CN"/>
              </w:rPr>
              <w:t>slot (Note 1)</w:t>
            </w:r>
          </w:p>
        </w:tc>
        <w:tc>
          <w:tcPr>
            <w:tcW w:w="1076" w:type="dxa"/>
          </w:tcPr>
          <w:p w14:paraId="57E8E07A" w14:textId="77777777" w:rsidR="00770B07" w:rsidRPr="00555B87" w:rsidRDefault="00770B07" w:rsidP="00412239">
            <w:pPr>
              <w:pStyle w:val="TAC"/>
              <w:rPr>
                <w:b/>
                <w:lang w:eastAsia="zh-CN"/>
              </w:rPr>
            </w:pPr>
            <w:r w:rsidRPr="00555B87">
              <w:rPr>
                <w:rFonts w:hint="eastAsia"/>
                <w:b/>
                <w:lang w:eastAsia="zh-CN"/>
              </w:rPr>
              <w:t>8</w:t>
            </w:r>
          </w:p>
        </w:tc>
        <w:tc>
          <w:tcPr>
            <w:tcW w:w="1077" w:type="dxa"/>
          </w:tcPr>
          <w:p w14:paraId="1BF89AAA" w14:textId="77777777" w:rsidR="00770B07" w:rsidRPr="00555B87" w:rsidRDefault="00770B07" w:rsidP="00412239">
            <w:pPr>
              <w:pStyle w:val="TAC"/>
              <w:rPr>
                <w:b/>
                <w:lang w:eastAsia="zh-CN"/>
              </w:rPr>
            </w:pPr>
            <w:r w:rsidRPr="00555B87">
              <w:rPr>
                <w:rFonts w:hint="eastAsia"/>
                <w:b/>
                <w:lang w:eastAsia="zh-CN"/>
              </w:rPr>
              <w:t>8</w:t>
            </w:r>
          </w:p>
        </w:tc>
        <w:tc>
          <w:tcPr>
            <w:tcW w:w="1076" w:type="dxa"/>
          </w:tcPr>
          <w:p w14:paraId="2B522647" w14:textId="77777777" w:rsidR="00770B07" w:rsidRPr="00555B87" w:rsidRDefault="00770B07" w:rsidP="00412239">
            <w:pPr>
              <w:pStyle w:val="TAC"/>
              <w:rPr>
                <w:b/>
                <w:lang w:eastAsia="zh-CN"/>
              </w:rPr>
            </w:pPr>
            <w:r w:rsidRPr="00555B87">
              <w:rPr>
                <w:rFonts w:hint="eastAsia"/>
                <w:b/>
                <w:lang w:eastAsia="zh-CN"/>
              </w:rPr>
              <w:t>8</w:t>
            </w:r>
          </w:p>
        </w:tc>
        <w:tc>
          <w:tcPr>
            <w:tcW w:w="1077" w:type="dxa"/>
          </w:tcPr>
          <w:p w14:paraId="09934651" w14:textId="77777777" w:rsidR="00770B07" w:rsidRPr="00555B87" w:rsidRDefault="00770B07" w:rsidP="00412239">
            <w:pPr>
              <w:pStyle w:val="TAC"/>
              <w:rPr>
                <w:b/>
                <w:lang w:eastAsia="zh-CN"/>
              </w:rPr>
            </w:pPr>
            <w:r w:rsidRPr="00555B87">
              <w:rPr>
                <w:rFonts w:hint="eastAsia"/>
                <w:b/>
                <w:lang w:eastAsia="zh-CN"/>
              </w:rPr>
              <w:t>8</w:t>
            </w:r>
          </w:p>
        </w:tc>
        <w:tc>
          <w:tcPr>
            <w:tcW w:w="1077" w:type="dxa"/>
          </w:tcPr>
          <w:p w14:paraId="71FD40B4" w14:textId="77777777" w:rsidR="00770B07" w:rsidRPr="00555B87" w:rsidRDefault="00770B07" w:rsidP="00412239">
            <w:pPr>
              <w:pStyle w:val="TAC"/>
              <w:rPr>
                <w:b/>
                <w:lang w:eastAsia="zh-CN"/>
              </w:rPr>
            </w:pPr>
            <w:r w:rsidRPr="00555B87">
              <w:rPr>
                <w:rFonts w:hint="eastAsia"/>
                <w:b/>
                <w:lang w:eastAsia="zh-CN"/>
              </w:rPr>
              <w:t>8</w:t>
            </w:r>
          </w:p>
        </w:tc>
      </w:tr>
      <w:tr w:rsidR="00770B07" w:rsidRPr="00555B87" w14:paraId="5F9C3D55" w14:textId="77777777" w:rsidTr="00412239">
        <w:trPr>
          <w:jc w:val="center"/>
        </w:trPr>
        <w:tc>
          <w:tcPr>
            <w:tcW w:w="3950" w:type="dxa"/>
          </w:tcPr>
          <w:p w14:paraId="1D800785" w14:textId="77777777" w:rsidR="00770B07" w:rsidRPr="00555B87" w:rsidRDefault="00770B07" w:rsidP="00412239">
            <w:pPr>
              <w:pStyle w:val="TAC"/>
              <w:rPr>
                <w:b/>
              </w:rPr>
            </w:pPr>
            <w:r w:rsidRPr="00555B87">
              <w:rPr>
                <w:b/>
              </w:rPr>
              <w:t>Modulation</w:t>
            </w:r>
          </w:p>
        </w:tc>
        <w:tc>
          <w:tcPr>
            <w:tcW w:w="1076" w:type="dxa"/>
          </w:tcPr>
          <w:p w14:paraId="53AD407F" w14:textId="77777777" w:rsidR="00770B07" w:rsidRPr="00555B87" w:rsidRDefault="00770B07" w:rsidP="00412239">
            <w:pPr>
              <w:pStyle w:val="TAC"/>
              <w:rPr>
                <w:b/>
                <w:lang w:eastAsia="zh-CN"/>
              </w:rPr>
            </w:pPr>
            <w:r w:rsidRPr="00555B87">
              <w:rPr>
                <w:b/>
                <w:lang w:eastAsia="zh-CN"/>
              </w:rPr>
              <w:t>16QAM</w:t>
            </w:r>
          </w:p>
        </w:tc>
        <w:tc>
          <w:tcPr>
            <w:tcW w:w="1077" w:type="dxa"/>
          </w:tcPr>
          <w:p w14:paraId="38903768" w14:textId="77777777" w:rsidR="00770B07" w:rsidRPr="00555B87" w:rsidRDefault="00770B07" w:rsidP="00412239">
            <w:pPr>
              <w:pStyle w:val="TAC"/>
              <w:rPr>
                <w:b/>
                <w:lang w:eastAsia="zh-CN"/>
              </w:rPr>
            </w:pPr>
            <w:r w:rsidRPr="00555B87">
              <w:rPr>
                <w:b/>
                <w:lang w:eastAsia="zh-CN"/>
              </w:rPr>
              <w:t>16QAM</w:t>
            </w:r>
          </w:p>
        </w:tc>
        <w:tc>
          <w:tcPr>
            <w:tcW w:w="1076" w:type="dxa"/>
          </w:tcPr>
          <w:p w14:paraId="0FAA6082" w14:textId="77777777" w:rsidR="00770B07" w:rsidRPr="00555B87" w:rsidRDefault="00770B07" w:rsidP="00412239">
            <w:pPr>
              <w:pStyle w:val="TAC"/>
              <w:rPr>
                <w:b/>
                <w:lang w:eastAsia="zh-CN"/>
              </w:rPr>
            </w:pPr>
            <w:r w:rsidRPr="00555B87">
              <w:rPr>
                <w:b/>
                <w:lang w:eastAsia="zh-CN"/>
              </w:rPr>
              <w:t>16QAM</w:t>
            </w:r>
          </w:p>
        </w:tc>
        <w:tc>
          <w:tcPr>
            <w:tcW w:w="1077" w:type="dxa"/>
          </w:tcPr>
          <w:p w14:paraId="164518E5" w14:textId="77777777" w:rsidR="00770B07" w:rsidRPr="00555B87" w:rsidRDefault="00770B07" w:rsidP="00412239">
            <w:pPr>
              <w:pStyle w:val="TAC"/>
              <w:rPr>
                <w:b/>
                <w:lang w:eastAsia="zh-CN"/>
              </w:rPr>
            </w:pPr>
            <w:r w:rsidRPr="00555B87">
              <w:rPr>
                <w:b/>
                <w:lang w:eastAsia="zh-CN"/>
              </w:rPr>
              <w:t>16QAM</w:t>
            </w:r>
          </w:p>
        </w:tc>
        <w:tc>
          <w:tcPr>
            <w:tcW w:w="1077" w:type="dxa"/>
          </w:tcPr>
          <w:p w14:paraId="73D8CF79" w14:textId="77777777" w:rsidR="00770B07" w:rsidRPr="00555B87" w:rsidRDefault="00770B07" w:rsidP="00412239">
            <w:pPr>
              <w:pStyle w:val="TAC"/>
              <w:rPr>
                <w:b/>
                <w:lang w:eastAsia="zh-CN"/>
              </w:rPr>
            </w:pPr>
            <w:r w:rsidRPr="00555B87">
              <w:rPr>
                <w:b/>
                <w:lang w:eastAsia="zh-CN"/>
              </w:rPr>
              <w:t>16QAM</w:t>
            </w:r>
          </w:p>
        </w:tc>
      </w:tr>
      <w:tr w:rsidR="00770B07" w:rsidRPr="00555B87" w14:paraId="5329A33F" w14:textId="77777777" w:rsidTr="00412239">
        <w:trPr>
          <w:jc w:val="center"/>
        </w:trPr>
        <w:tc>
          <w:tcPr>
            <w:tcW w:w="3950" w:type="dxa"/>
          </w:tcPr>
          <w:p w14:paraId="07E9C0C5" w14:textId="77777777" w:rsidR="00770B07" w:rsidRPr="00555B87" w:rsidRDefault="00770B07" w:rsidP="00412239">
            <w:pPr>
              <w:pStyle w:val="TAC"/>
              <w:rPr>
                <w:b/>
              </w:rPr>
            </w:pPr>
            <w:r w:rsidRPr="00555B87">
              <w:rPr>
                <w:b/>
              </w:rPr>
              <w:t>Code rate</w:t>
            </w:r>
            <w:r w:rsidRPr="00555B87">
              <w:rPr>
                <w:b/>
                <w:lang w:eastAsia="zh-CN"/>
              </w:rPr>
              <w:t xml:space="preserve"> (Note 2)</w:t>
            </w:r>
          </w:p>
        </w:tc>
        <w:tc>
          <w:tcPr>
            <w:tcW w:w="1076" w:type="dxa"/>
          </w:tcPr>
          <w:p w14:paraId="2D9505B5"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4908B6D0"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6" w:type="dxa"/>
          </w:tcPr>
          <w:p w14:paraId="6E5A1D08"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1218A316"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c>
          <w:tcPr>
            <w:tcW w:w="1077" w:type="dxa"/>
          </w:tcPr>
          <w:p w14:paraId="56353B1D" w14:textId="77777777" w:rsidR="00770B07" w:rsidRPr="00555B87" w:rsidRDefault="00770B07" w:rsidP="00412239">
            <w:pPr>
              <w:pStyle w:val="TAC"/>
              <w:rPr>
                <w:b/>
                <w:lang w:eastAsia="zh-CN"/>
              </w:rPr>
            </w:pPr>
            <w:r w:rsidRPr="00555B87">
              <w:rPr>
                <w:rFonts w:hint="eastAsia"/>
                <w:b/>
                <w:lang w:eastAsia="zh-CN"/>
              </w:rPr>
              <w:t>434</w:t>
            </w:r>
            <w:r w:rsidRPr="00555B87">
              <w:rPr>
                <w:rFonts w:eastAsia="Malgun Gothic"/>
                <w:b/>
              </w:rPr>
              <w:t>/1024</w:t>
            </w:r>
          </w:p>
        </w:tc>
      </w:tr>
      <w:tr w:rsidR="00770B07" w:rsidRPr="00555B87" w14:paraId="76F09C18" w14:textId="77777777" w:rsidTr="00412239">
        <w:trPr>
          <w:jc w:val="center"/>
        </w:trPr>
        <w:tc>
          <w:tcPr>
            <w:tcW w:w="3950" w:type="dxa"/>
          </w:tcPr>
          <w:p w14:paraId="7F688E4F" w14:textId="77777777" w:rsidR="00770B07" w:rsidRPr="00555B87" w:rsidRDefault="00770B07" w:rsidP="00412239">
            <w:pPr>
              <w:pStyle w:val="TAC"/>
              <w:rPr>
                <w:b/>
              </w:rPr>
            </w:pPr>
            <w:r w:rsidRPr="00555B87">
              <w:rPr>
                <w:b/>
              </w:rPr>
              <w:t>Payload size (bits)</w:t>
            </w:r>
          </w:p>
        </w:tc>
        <w:tc>
          <w:tcPr>
            <w:tcW w:w="1076" w:type="dxa"/>
            <w:vAlign w:val="center"/>
          </w:tcPr>
          <w:p w14:paraId="69287883" w14:textId="77777777" w:rsidR="00770B07" w:rsidRPr="00555B87" w:rsidRDefault="00770B07" w:rsidP="00412239">
            <w:pPr>
              <w:pStyle w:val="TAC"/>
              <w:rPr>
                <w:b/>
                <w:lang w:eastAsia="zh-CN"/>
              </w:rPr>
            </w:pPr>
            <w:r w:rsidRPr="00555B87">
              <w:rPr>
                <w:b/>
                <w:lang w:eastAsia="zh-CN"/>
              </w:rPr>
              <w:t>21504</w:t>
            </w:r>
          </w:p>
        </w:tc>
        <w:tc>
          <w:tcPr>
            <w:tcW w:w="1077" w:type="dxa"/>
            <w:vAlign w:val="center"/>
          </w:tcPr>
          <w:p w14:paraId="50A437B2" w14:textId="77777777" w:rsidR="00770B07" w:rsidRPr="00555B87" w:rsidRDefault="00770B07" w:rsidP="00412239">
            <w:pPr>
              <w:pStyle w:val="TAC"/>
              <w:rPr>
                <w:b/>
              </w:rPr>
            </w:pPr>
            <w:r w:rsidRPr="00555B87">
              <w:rPr>
                <w:b/>
              </w:rPr>
              <w:t>43032</w:t>
            </w:r>
          </w:p>
        </w:tc>
        <w:tc>
          <w:tcPr>
            <w:tcW w:w="1076" w:type="dxa"/>
            <w:vAlign w:val="center"/>
          </w:tcPr>
          <w:p w14:paraId="46F9760A" w14:textId="77777777" w:rsidR="00770B07" w:rsidRPr="00555B87" w:rsidRDefault="00770B07" w:rsidP="00412239">
            <w:pPr>
              <w:pStyle w:val="TAC"/>
              <w:rPr>
                <w:b/>
              </w:rPr>
            </w:pPr>
            <w:r w:rsidRPr="00555B87">
              <w:rPr>
                <w:b/>
              </w:rPr>
              <w:t>10504</w:t>
            </w:r>
          </w:p>
        </w:tc>
        <w:tc>
          <w:tcPr>
            <w:tcW w:w="1077" w:type="dxa"/>
            <w:vAlign w:val="center"/>
          </w:tcPr>
          <w:p w14:paraId="6B323752" w14:textId="77777777" w:rsidR="00770B07" w:rsidRPr="00555B87" w:rsidRDefault="00770B07" w:rsidP="00412239">
            <w:pPr>
              <w:pStyle w:val="TAC"/>
              <w:rPr>
                <w:b/>
              </w:rPr>
            </w:pPr>
            <w:r w:rsidRPr="00555B87">
              <w:rPr>
                <w:b/>
              </w:rPr>
              <w:t>21504</w:t>
            </w:r>
          </w:p>
        </w:tc>
        <w:tc>
          <w:tcPr>
            <w:tcW w:w="1077" w:type="dxa"/>
            <w:vAlign w:val="center"/>
          </w:tcPr>
          <w:p w14:paraId="00812EE4" w14:textId="77777777" w:rsidR="00770B07" w:rsidRPr="00555B87" w:rsidRDefault="00770B07" w:rsidP="00412239">
            <w:pPr>
              <w:pStyle w:val="TAC"/>
              <w:rPr>
                <w:b/>
              </w:rPr>
            </w:pPr>
            <w:r w:rsidRPr="00555B87">
              <w:rPr>
                <w:b/>
              </w:rPr>
              <w:t>43032</w:t>
            </w:r>
          </w:p>
        </w:tc>
      </w:tr>
      <w:tr w:rsidR="00770B07" w:rsidRPr="00555B87" w14:paraId="0A52E967" w14:textId="77777777" w:rsidTr="00412239">
        <w:trPr>
          <w:jc w:val="center"/>
        </w:trPr>
        <w:tc>
          <w:tcPr>
            <w:tcW w:w="3950" w:type="dxa"/>
          </w:tcPr>
          <w:p w14:paraId="07A13890" w14:textId="77777777" w:rsidR="00770B07" w:rsidRPr="00555B87" w:rsidRDefault="00770B07" w:rsidP="00412239">
            <w:pPr>
              <w:pStyle w:val="TAC"/>
              <w:rPr>
                <w:b/>
                <w:szCs w:val="22"/>
              </w:rPr>
            </w:pPr>
            <w:r w:rsidRPr="00555B87">
              <w:rPr>
                <w:b/>
                <w:szCs w:val="22"/>
              </w:rPr>
              <w:t>Transport block CRC (bits)</w:t>
            </w:r>
          </w:p>
        </w:tc>
        <w:tc>
          <w:tcPr>
            <w:tcW w:w="1076" w:type="dxa"/>
          </w:tcPr>
          <w:p w14:paraId="4F03A449"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59C2524B"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0EDBF5EB"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2775F6B7"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738682C0"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1276A6E1" w14:textId="77777777" w:rsidTr="00412239">
        <w:trPr>
          <w:jc w:val="center"/>
        </w:trPr>
        <w:tc>
          <w:tcPr>
            <w:tcW w:w="3950" w:type="dxa"/>
          </w:tcPr>
          <w:p w14:paraId="29D0CC64" w14:textId="77777777" w:rsidR="00770B07" w:rsidRPr="00555B87" w:rsidRDefault="00770B07" w:rsidP="00412239">
            <w:pPr>
              <w:pStyle w:val="TAC"/>
              <w:rPr>
                <w:b/>
              </w:rPr>
            </w:pPr>
            <w:r w:rsidRPr="00555B87">
              <w:rPr>
                <w:b/>
              </w:rPr>
              <w:t>Code block CRC size (bits)</w:t>
            </w:r>
          </w:p>
        </w:tc>
        <w:tc>
          <w:tcPr>
            <w:tcW w:w="1076" w:type="dxa"/>
          </w:tcPr>
          <w:p w14:paraId="4A3DE61A"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43B1621D" w14:textId="77777777" w:rsidR="00770B07" w:rsidRPr="00555B87" w:rsidRDefault="00770B07" w:rsidP="00412239">
            <w:pPr>
              <w:pStyle w:val="TAC"/>
              <w:rPr>
                <w:b/>
                <w:lang w:eastAsia="zh-CN"/>
              </w:rPr>
            </w:pPr>
            <w:r w:rsidRPr="00555B87">
              <w:rPr>
                <w:rFonts w:hint="eastAsia"/>
                <w:b/>
                <w:lang w:eastAsia="zh-CN"/>
              </w:rPr>
              <w:t>24</w:t>
            </w:r>
          </w:p>
        </w:tc>
        <w:tc>
          <w:tcPr>
            <w:tcW w:w="1076" w:type="dxa"/>
          </w:tcPr>
          <w:p w14:paraId="070DD73E"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39071DCC" w14:textId="77777777" w:rsidR="00770B07" w:rsidRPr="00555B87" w:rsidRDefault="00770B07" w:rsidP="00412239">
            <w:pPr>
              <w:pStyle w:val="TAC"/>
              <w:rPr>
                <w:b/>
                <w:lang w:eastAsia="zh-CN"/>
              </w:rPr>
            </w:pPr>
            <w:r w:rsidRPr="00555B87">
              <w:rPr>
                <w:rFonts w:hint="eastAsia"/>
                <w:b/>
                <w:lang w:eastAsia="zh-CN"/>
              </w:rPr>
              <w:t>24</w:t>
            </w:r>
          </w:p>
        </w:tc>
        <w:tc>
          <w:tcPr>
            <w:tcW w:w="1077" w:type="dxa"/>
          </w:tcPr>
          <w:p w14:paraId="610EDE65" w14:textId="77777777" w:rsidR="00770B07" w:rsidRPr="00555B87" w:rsidRDefault="00770B07" w:rsidP="00412239">
            <w:pPr>
              <w:pStyle w:val="TAC"/>
              <w:rPr>
                <w:b/>
                <w:lang w:eastAsia="zh-CN"/>
              </w:rPr>
            </w:pPr>
            <w:r w:rsidRPr="00555B87">
              <w:rPr>
                <w:rFonts w:hint="eastAsia"/>
                <w:b/>
                <w:lang w:eastAsia="zh-CN"/>
              </w:rPr>
              <w:t>24</w:t>
            </w:r>
          </w:p>
        </w:tc>
      </w:tr>
      <w:tr w:rsidR="00770B07" w:rsidRPr="00555B87" w14:paraId="6A8E5340" w14:textId="77777777" w:rsidTr="00412239">
        <w:trPr>
          <w:jc w:val="center"/>
        </w:trPr>
        <w:tc>
          <w:tcPr>
            <w:tcW w:w="3950" w:type="dxa"/>
          </w:tcPr>
          <w:p w14:paraId="6CECC593" w14:textId="77777777" w:rsidR="00770B07" w:rsidRPr="00555B87" w:rsidRDefault="00770B07" w:rsidP="00412239">
            <w:pPr>
              <w:pStyle w:val="TAC"/>
              <w:rPr>
                <w:b/>
              </w:rPr>
            </w:pPr>
            <w:r w:rsidRPr="00555B87">
              <w:rPr>
                <w:b/>
              </w:rPr>
              <w:t>Number of code blocks - C</w:t>
            </w:r>
          </w:p>
        </w:tc>
        <w:tc>
          <w:tcPr>
            <w:tcW w:w="1076" w:type="dxa"/>
            <w:vAlign w:val="center"/>
          </w:tcPr>
          <w:p w14:paraId="52648F50"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76DAD417" w14:textId="77777777" w:rsidR="00770B07" w:rsidRPr="00555B87" w:rsidRDefault="00770B07" w:rsidP="00412239">
            <w:pPr>
              <w:pStyle w:val="TAC"/>
              <w:rPr>
                <w:b/>
                <w:lang w:eastAsia="zh-CN"/>
              </w:rPr>
            </w:pPr>
            <w:r w:rsidRPr="00555B87">
              <w:rPr>
                <w:rFonts w:hint="eastAsia"/>
                <w:b/>
                <w:lang w:eastAsia="zh-CN"/>
              </w:rPr>
              <w:t>6</w:t>
            </w:r>
          </w:p>
        </w:tc>
        <w:tc>
          <w:tcPr>
            <w:tcW w:w="1076" w:type="dxa"/>
          </w:tcPr>
          <w:p w14:paraId="44076300" w14:textId="77777777" w:rsidR="00770B07" w:rsidRPr="00555B87" w:rsidRDefault="00770B07" w:rsidP="00412239">
            <w:pPr>
              <w:pStyle w:val="TAC"/>
              <w:rPr>
                <w:b/>
                <w:lang w:eastAsia="zh-CN"/>
              </w:rPr>
            </w:pPr>
            <w:r w:rsidRPr="00555B87">
              <w:rPr>
                <w:rFonts w:hint="eastAsia"/>
                <w:b/>
                <w:lang w:eastAsia="zh-CN"/>
              </w:rPr>
              <w:t>2</w:t>
            </w:r>
          </w:p>
        </w:tc>
        <w:tc>
          <w:tcPr>
            <w:tcW w:w="1077" w:type="dxa"/>
            <w:vAlign w:val="center"/>
          </w:tcPr>
          <w:p w14:paraId="6A6DDF86" w14:textId="77777777" w:rsidR="00770B07" w:rsidRPr="00555B87" w:rsidRDefault="00770B07" w:rsidP="00412239">
            <w:pPr>
              <w:pStyle w:val="TAC"/>
              <w:rPr>
                <w:b/>
                <w:lang w:eastAsia="zh-CN"/>
              </w:rPr>
            </w:pPr>
            <w:r w:rsidRPr="00555B87">
              <w:rPr>
                <w:rFonts w:hint="eastAsia"/>
                <w:b/>
                <w:lang w:eastAsia="zh-CN"/>
              </w:rPr>
              <w:t>3</w:t>
            </w:r>
          </w:p>
        </w:tc>
        <w:tc>
          <w:tcPr>
            <w:tcW w:w="1077" w:type="dxa"/>
            <w:vAlign w:val="center"/>
          </w:tcPr>
          <w:p w14:paraId="1425006F" w14:textId="77777777" w:rsidR="00770B07" w:rsidRPr="00555B87" w:rsidRDefault="00770B07" w:rsidP="00412239">
            <w:pPr>
              <w:pStyle w:val="TAC"/>
              <w:rPr>
                <w:b/>
                <w:lang w:eastAsia="zh-CN"/>
              </w:rPr>
            </w:pPr>
            <w:r w:rsidRPr="00555B87">
              <w:rPr>
                <w:rFonts w:hint="eastAsia"/>
                <w:b/>
                <w:lang w:eastAsia="zh-CN"/>
              </w:rPr>
              <w:t>6</w:t>
            </w:r>
          </w:p>
        </w:tc>
      </w:tr>
      <w:tr w:rsidR="00770B07" w:rsidRPr="00555B87" w14:paraId="54E222B4" w14:textId="77777777" w:rsidTr="00412239">
        <w:trPr>
          <w:jc w:val="center"/>
        </w:trPr>
        <w:tc>
          <w:tcPr>
            <w:tcW w:w="3950" w:type="dxa"/>
          </w:tcPr>
          <w:p w14:paraId="711CAF8A" w14:textId="77777777" w:rsidR="00770B07" w:rsidRPr="00555B87" w:rsidRDefault="00770B07" w:rsidP="00412239">
            <w:pPr>
              <w:pStyle w:val="TAC"/>
              <w:rPr>
                <w:b/>
                <w:lang w:eastAsia="zh-CN"/>
              </w:rPr>
            </w:pPr>
            <w:r w:rsidRPr="00555B87">
              <w:rPr>
                <w:b/>
              </w:rPr>
              <w:t>Code block size</w:t>
            </w:r>
            <w:r w:rsidRPr="00555B87">
              <w:rPr>
                <w:b/>
                <w:lang w:eastAsia="zh-CN"/>
              </w:rPr>
              <w:t xml:space="preserve"> </w:t>
            </w:r>
            <w:r w:rsidRPr="00555B87">
              <w:rPr>
                <w:rFonts w:eastAsia="Malgun Gothic" w:cs="Arial"/>
                <w:b/>
              </w:rPr>
              <w:t>including CRC</w:t>
            </w:r>
            <w:r w:rsidRPr="00555B87">
              <w:rPr>
                <w:b/>
              </w:rPr>
              <w:t xml:space="preserve"> (bits)</w:t>
            </w:r>
            <w:r w:rsidRPr="00555B87">
              <w:rPr>
                <w:b/>
                <w:lang w:eastAsia="zh-CN"/>
              </w:rPr>
              <w:t xml:space="preserve"> </w:t>
            </w:r>
            <w:r w:rsidRPr="00555B87">
              <w:rPr>
                <w:rFonts w:cs="Arial"/>
                <w:b/>
                <w:lang w:eastAsia="zh-CN"/>
              </w:rPr>
              <w:t>(Note 2)</w:t>
            </w:r>
          </w:p>
        </w:tc>
        <w:tc>
          <w:tcPr>
            <w:tcW w:w="1076" w:type="dxa"/>
            <w:vAlign w:val="center"/>
          </w:tcPr>
          <w:p w14:paraId="7487338C" w14:textId="77777777" w:rsidR="00770B07" w:rsidRPr="00555B87" w:rsidRDefault="00770B07" w:rsidP="00412239">
            <w:pPr>
              <w:pStyle w:val="TAC"/>
              <w:rPr>
                <w:b/>
                <w:lang w:eastAsia="zh-CN"/>
              </w:rPr>
            </w:pPr>
            <w:r w:rsidRPr="00555B87">
              <w:rPr>
                <w:rFonts w:hint="eastAsia"/>
                <w:b/>
                <w:lang w:eastAsia="zh-CN"/>
              </w:rPr>
              <w:t>7200</w:t>
            </w:r>
          </w:p>
        </w:tc>
        <w:tc>
          <w:tcPr>
            <w:tcW w:w="1077" w:type="dxa"/>
            <w:vAlign w:val="center"/>
          </w:tcPr>
          <w:p w14:paraId="01D169CA" w14:textId="77777777" w:rsidR="00770B07" w:rsidRPr="00555B87" w:rsidRDefault="00770B07" w:rsidP="00412239">
            <w:pPr>
              <w:pStyle w:val="TAC"/>
              <w:rPr>
                <w:b/>
              </w:rPr>
            </w:pPr>
            <w:r w:rsidRPr="00555B87">
              <w:rPr>
                <w:b/>
              </w:rPr>
              <w:t>7200</w:t>
            </w:r>
          </w:p>
        </w:tc>
        <w:tc>
          <w:tcPr>
            <w:tcW w:w="1076" w:type="dxa"/>
            <w:vAlign w:val="center"/>
          </w:tcPr>
          <w:p w14:paraId="59D41B76" w14:textId="77777777" w:rsidR="00770B07" w:rsidRPr="00555B87" w:rsidRDefault="00770B07" w:rsidP="00412239">
            <w:pPr>
              <w:pStyle w:val="TAC"/>
              <w:rPr>
                <w:b/>
              </w:rPr>
            </w:pPr>
            <w:r w:rsidRPr="00555B87">
              <w:rPr>
                <w:b/>
              </w:rPr>
              <w:t>5288</w:t>
            </w:r>
          </w:p>
        </w:tc>
        <w:tc>
          <w:tcPr>
            <w:tcW w:w="1077" w:type="dxa"/>
            <w:vAlign w:val="center"/>
          </w:tcPr>
          <w:p w14:paraId="392E56BC" w14:textId="77777777" w:rsidR="00770B07" w:rsidRPr="00555B87" w:rsidRDefault="00770B07" w:rsidP="00412239">
            <w:pPr>
              <w:pStyle w:val="TAC"/>
              <w:rPr>
                <w:b/>
              </w:rPr>
            </w:pPr>
            <w:r w:rsidRPr="00555B87">
              <w:rPr>
                <w:b/>
              </w:rPr>
              <w:t>7200</w:t>
            </w:r>
          </w:p>
        </w:tc>
        <w:tc>
          <w:tcPr>
            <w:tcW w:w="1077" w:type="dxa"/>
            <w:vAlign w:val="center"/>
          </w:tcPr>
          <w:p w14:paraId="41C2451C" w14:textId="77777777" w:rsidR="00770B07" w:rsidRPr="00555B87" w:rsidRDefault="00770B07" w:rsidP="00412239">
            <w:pPr>
              <w:pStyle w:val="TAC"/>
              <w:rPr>
                <w:b/>
              </w:rPr>
            </w:pPr>
            <w:r w:rsidRPr="00555B87">
              <w:rPr>
                <w:b/>
              </w:rPr>
              <w:t>7200</w:t>
            </w:r>
          </w:p>
        </w:tc>
      </w:tr>
      <w:tr w:rsidR="00770B07" w:rsidRPr="00555B87" w14:paraId="511C000E" w14:textId="77777777" w:rsidTr="00412239">
        <w:trPr>
          <w:jc w:val="center"/>
        </w:trPr>
        <w:tc>
          <w:tcPr>
            <w:tcW w:w="3950" w:type="dxa"/>
          </w:tcPr>
          <w:p w14:paraId="025A43F0" w14:textId="77777777" w:rsidR="00770B07" w:rsidRPr="00555B87" w:rsidRDefault="00770B07" w:rsidP="00412239">
            <w:pPr>
              <w:pStyle w:val="TAC"/>
              <w:rPr>
                <w:b/>
                <w:lang w:eastAsia="zh-CN"/>
              </w:rPr>
            </w:pPr>
            <w:r w:rsidRPr="00555B87">
              <w:rPr>
                <w:b/>
              </w:rPr>
              <w:t xml:space="preserve">Total number of bits per </w:t>
            </w:r>
            <w:r w:rsidRPr="00555B87">
              <w:rPr>
                <w:b/>
                <w:lang w:eastAsia="zh-CN"/>
              </w:rPr>
              <w:t>slot</w:t>
            </w:r>
          </w:p>
        </w:tc>
        <w:tc>
          <w:tcPr>
            <w:tcW w:w="1076" w:type="dxa"/>
            <w:vAlign w:val="center"/>
          </w:tcPr>
          <w:p w14:paraId="5BECFAEB" w14:textId="77777777" w:rsidR="00770B07" w:rsidRPr="00555B87" w:rsidRDefault="00770B07" w:rsidP="00412239">
            <w:pPr>
              <w:pStyle w:val="TAC"/>
              <w:rPr>
                <w:b/>
              </w:rPr>
            </w:pPr>
            <w:r w:rsidRPr="00555B87">
              <w:rPr>
                <w:b/>
              </w:rPr>
              <w:t>50688</w:t>
            </w:r>
          </w:p>
        </w:tc>
        <w:tc>
          <w:tcPr>
            <w:tcW w:w="1077" w:type="dxa"/>
            <w:vAlign w:val="center"/>
          </w:tcPr>
          <w:p w14:paraId="2D62F413" w14:textId="77777777" w:rsidR="00770B07" w:rsidRPr="00555B87" w:rsidRDefault="00770B07" w:rsidP="00412239">
            <w:pPr>
              <w:pStyle w:val="TAC"/>
              <w:rPr>
                <w:b/>
              </w:rPr>
            </w:pPr>
            <w:r w:rsidRPr="00555B87">
              <w:rPr>
                <w:b/>
              </w:rPr>
              <w:t>101376</w:t>
            </w:r>
          </w:p>
        </w:tc>
        <w:tc>
          <w:tcPr>
            <w:tcW w:w="1076" w:type="dxa"/>
          </w:tcPr>
          <w:p w14:paraId="483A3A32" w14:textId="77777777" w:rsidR="00770B07" w:rsidRPr="00555B87" w:rsidRDefault="00770B07" w:rsidP="00412239">
            <w:pPr>
              <w:pStyle w:val="TAC"/>
              <w:rPr>
                <w:b/>
              </w:rPr>
            </w:pPr>
            <w:r w:rsidRPr="00555B87">
              <w:rPr>
                <w:b/>
              </w:rPr>
              <w:t>24576</w:t>
            </w:r>
          </w:p>
        </w:tc>
        <w:tc>
          <w:tcPr>
            <w:tcW w:w="1077" w:type="dxa"/>
            <w:vAlign w:val="center"/>
          </w:tcPr>
          <w:p w14:paraId="7CD759F7" w14:textId="77777777" w:rsidR="00770B07" w:rsidRPr="00555B87" w:rsidRDefault="00770B07" w:rsidP="00412239">
            <w:pPr>
              <w:pStyle w:val="TAC"/>
              <w:rPr>
                <w:b/>
              </w:rPr>
            </w:pPr>
            <w:r w:rsidRPr="00555B87">
              <w:rPr>
                <w:b/>
              </w:rPr>
              <w:t>50688</w:t>
            </w:r>
          </w:p>
        </w:tc>
        <w:tc>
          <w:tcPr>
            <w:tcW w:w="1077" w:type="dxa"/>
            <w:vAlign w:val="center"/>
          </w:tcPr>
          <w:p w14:paraId="6CA355B5" w14:textId="77777777" w:rsidR="00770B07" w:rsidRPr="00555B87" w:rsidRDefault="00770B07" w:rsidP="00412239">
            <w:pPr>
              <w:pStyle w:val="TAC"/>
              <w:rPr>
                <w:b/>
              </w:rPr>
            </w:pPr>
            <w:r w:rsidRPr="00555B87">
              <w:rPr>
                <w:b/>
              </w:rPr>
              <w:t>101376</w:t>
            </w:r>
          </w:p>
        </w:tc>
      </w:tr>
      <w:tr w:rsidR="00770B07" w:rsidRPr="00555B87" w14:paraId="53608195" w14:textId="77777777" w:rsidTr="00412239">
        <w:trPr>
          <w:jc w:val="center"/>
        </w:trPr>
        <w:tc>
          <w:tcPr>
            <w:tcW w:w="3950" w:type="dxa"/>
          </w:tcPr>
          <w:p w14:paraId="3A3B0A4E" w14:textId="77777777" w:rsidR="00770B07" w:rsidRPr="00555B87" w:rsidRDefault="00770B07" w:rsidP="00412239">
            <w:pPr>
              <w:pStyle w:val="TAC"/>
              <w:rPr>
                <w:b/>
                <w:lang w:eastAsia="zh-CN"/>
              </w:rPr>
            </w:pPr>
            <w:r w:rsidRPr="00555B87">
              <w:rPr>
                <w:b/>
              </w:rPr>
              <w:t xml:space="preserve">Total symbols per </w:t>
            </w:r>
            <w:r w:rsidRPr="00555B87">
              <w:rPr>
                <w:b/>
                <w:lang w:eastAsia="zh-CN"/>
              </w:rPr>
              <w:t>slot</w:t>
            </w:r>
          </w:p>
        </w:tc>
        <w:tc>
          <w:tcPr>
            <w:tcW w:w="1076" w:type="dxa"/>
            <w:vAlign w:val="center"/>
          </w:tcPr>
          <w:p w14:paraId="0607176C" w14:textId="77777777" w:rsidR="00770B07" w:rsidRPr="00555B87" w:rsidRDefault="00770B07" w:rsidP="00412239">
            <w:pPr>
              <w:pStyle w:val="TAC"/>
              <w:rPr>
                <w:b/>
              </w:rPr>
            </w:pPr>
            <w:r w:rsidRPr="00555B87">
              <w:rPr>
                <w:b/>
              </w:rPr>
              <w:t>12672</w:t>
            </w:r>
          </w:p>
        </w:tc>
        <w:tc>
          <w:tcPr>
            <w:tcW w:w="1077" w:type="dxa"/>
            <w:vAlign w:val="center"/>
          </w:tcPr>
          <w:p w14:paraId="591A4FD7" w14:textId="77777777" w:rsidR="00770B07" w:rsidRPr="00555B87" w:rsidRDefault="00770B07" w:rsidP="00412239">
            <w:pPr>
              <w:pStyle w:val="TAC"/>
              <w:rPr>
                <w:b/>
              </w:rPr>
            </w:pPr>
            <w:r w:rsidRPr="00555B87">
              <w:rPr>
                <w:b/>
              </w:rPr>
              <w:t>25344</w:t>
            </w:r>
          </w:p>
        </w:tc>
        <w:tc>
          <w:tcPr>
            <w:tcW w:w="1076" w:type="dxa"/>
          </w:tcPr>
          <w:p w14:paraId="6175E17E" w14:textId="77777777" w:rsidR="00770B07" w:rsidRPr="00555B87" w:rsidRDefault="00770B07" w:rsidP="00412239">
            <w:pPr>
              <w:pStyle w:val="TAC"/>
              <w:rPr>
                <w:b/>
              </w:rPr>
            </w:pPr>
            <w:r w:rsidRPr="00555B87">
              <w:rPr>
                <w:b/>
              </w:rPr>
              <w:t>6144</w:t>
            </w:r>
          </w:p>
        </w:tc>
        <w:tc>
          <w:tcPr>
            <w:tcW w:w="1077" w:type="dxa"/>
            <w:vAlign w:val="center"/>
          </w:tcPr>
          <w:p w14:paraId="02587851" w14:textId="77777777" w:rsidR="00770B07" w:rsidRPr="00555B87" w:rsidRDefault="00770B07" w:rsidP="00412239">
            <w:pPr>
              <w:pStyle w:val="TAC"/>
              <w:rPr>
                <w:b/>
              </w:rPr>
            </w:pPr>
            <w:r w:rsidRPr="00555B87">
              <w:rPr>
                <w:b/>
              </w:rPr>
              <w:t>12672</w:t>
            </w:r>
          </w:p>
        </w:tc>
        <w:tc>
          <w:tcPr>
            <w:tcW w:w="1077" w:type="dxa"/>
            <w:vAlign w:val="center"/>
          </w:tcPr>
          <w:p w14:paraId="170C713A" w14:textId="77777777" w:rsidR="00770B07" w:rsidRPr="00555B87" w:rsidRDefault="00770B07" w:rsidP="00412239">
            <w:pPr>
              <w:pStyle w:val="TAC"/>
              <w:rPr>
                <w:b/>
              </w:rPr>
            </w:pPr>
            <w:r w:rsidRPr="00555B87">
              <w:rPr>
                <w:b/>
              </w:rPr>
              <w:t>25344</w:t>
            </w:r>
          </w:p>
        </w:tc>
      </w:tr>
      <w:tr w:rsidR="00770B07" w:rsidRPr="00555B87" w14:paraId="7664DB28" w14:textId="77777777" w:rsidTr="00412239">
        <w:trPr>
          <w:jc w:val="center"/>
        </w:trPr>
        <w:tc>
          <w:tcPr>
            <w:tcW w:w="9333" w:type="dxa"/>
            <w:gridSpan w:val="6"/>
          </w:tcPr>
          <w:p w14:paraId="385814DC" w14:textId="77777777" w:rsidR="00770B07" w:rsidRPr="00555B87" w:rsidRDefault="00770B07" w:rsidP="00412239">
            <w:pPr>
              <w:pStyle w:val="TAN"/>
              <w:rPr>
                <w:b/>
                <w:lang w:eastAsia="zh-CN"/>
              </w:rPr>
            </w:pPr>
            <w:r w:rsidRPr="00555B87">
              <w:rPr>
                <w:b/>
              </w:rPr>
              <w:t>NOTE 1:</w:t>
            </w:r>
            <w:r w:rsidRPr="00555B87">
              <w:rPr>
                <w:b/>
              </w:rPr>
              <w:tab/>
            </w:r>
            <w:r w:rsidRPr="00555B87">
              <w:rPr>
                <w:b/>
                <w:i/>
              </w:rPr>
              <w:t xml:space="preserve">DM-RS configuration type </w:t>
            </w:r>
            <w:r w:rsidRPr="00555B87">
              <w:rPr>
                <w:b/>
              </w:rPr>
              <w:t xml:space="preserve"> = 1 with </w:t>
            </w:r>
            <w:r w:rsidRPr="00555B87">
              <w:rPr>
                <w:b/>
                <w:i/>
              </w:rPr>
              <w:t>DM-RS duration = single-symbol DM-RS</w:t>
            </w:r>
            <w:r w:rsidRPr="00555B87">
              <w:rPr>
                <w:b/>
                <w:lang w:eastAsia="zh-CN"/>
              </w:rPr>
              <w:t xml:space="preserve"> and the number of DM-RS CDM groups without data is 2</w:t>
            </w:r>
            <w:r w:rsidRPr="00555B87">
              <w:rPr>
                <w:b/>
              </w:rPr>
              <w:t xml:space="preserve">, </w:t>
            </w:r>
            <w:r w:rsidRPr="00555B87">
              <w:rPr>
                <w:b/>
                <w:i/>
              </w:rPr>
              <w:t>Additional DM-RS position = pos0</w:t>
            </w:r>
            <w:r w:rsidRPr="00555B87">
              <w:rPr>
                <w:b/>
              </w:rPr>
              <w:t xml:space="preserve"> with </w:t>
            </w:r>
            <w:r w:rsidRPr="00555B87">
              <w:rPr>
                <w:b/>
                <w:i/>
                <w:lang w:eastAsia="zh-CN"/>
              </w:rPr>
              <w:t>l</w:t>
            </w:r>
            <w:r w:rsidRPr="00555B87">
              <w:rPr>
                <w:b/>
                <w:i/>
                <w:vertAlign w:val="subscript"/>
                <w:lang w:eastAsia="zh-CN"/>
              </w:rPr>
              <w:t>0</w:t>
            </w:r>
            <w:r w:rsidRPr="00555B87">
              <w:rPr>
                <w:b/>
              </w:rPr>
              <w:t xml:space="preserve">= </w:t>
            </w:r>
            <w:r w:rsidRPr="00555B87">
              <w:rPr>
                <w:b/>
                <w:lang w:eastAsia="zh-CN"/>
              </w:rPr>
              <w:t>0</w:t>
            </w:r>
            <w:r w:rsidRPr="00555B87">
              <w:rPr>
                <w:b/>
              </w:rPr>
              <w:t xml:space="preserve"> as per Table 6.4.1.1.3-3 of TS 38.211 [5].</w:t>
            </w:r>
          </w:p>
          <w:p w14:paraId="26250CB2" w14:textId="77777777" w:rsidR="00770B07" w:rsidRPr="00555B87" w:rsidRDefault="00770B07" w:rsidP="00412239">
            <w:pPr>
              <w:pStyle w:val="TAN"/>
              <w:rPr>
                <w:b/>
                <w:lang w:eastAsia="zh-CN"/>
              </w:rPr>
            </w:pPr>
            <w:r w:rsidRPr="00555B87">
              <w:rPr>
                <w:b/>
              </w:rPr>
              <w:t xml:space="preserve">NOTE </w:t>
            </w:r>
            <w:r w:rsidRPr="00555B87">
              <w:rPr>
                <w:b/>
                <w:lang w:eastAsia="zh-CN"/>
              </w:rPr>
              <w:t>2</w:t>
            </w:r>
            <w:r w:rsidRPr="00555B87">
              <w:rPr>
                <w:b/>
              </w:rPr>
              <w:t>:</w:t>
            </w:r>
            <w:r w:rsidRPr="00555B87">
              <w:rPr>
                <w:b/>
              </w:rPr>
              <w:tab/>
            </w:r>
            <w:r w:rsidRPr="00555B87">
              <w:rPr>
                <w:rFonts w:cs="Arial"/>
                <w:b/>
              </w:rPr>
              <w:t>Code block size including CRC (bits)</w:t>
            </w:r>
            <w:r w:rsidRPr="00555B87">
              <w:rPr>
                <w:rFonts w:cs="Arial"/>
                <w:b/>
                <w:lang w:eastAsia="zh-CN"/>
              </w:rPr>
              <w:t xml:space="preserve"> equals to </w:t>
            </w:r>
            <w:r w:rsidRPr="00555B87">
              <w:rPr>
                <w:rFonts w:cs="Arial"/>
                <w:b/>
                <w:i/>
                <w:lang w:eastAsia="zh-CN"/>
              </w:rPr>
              <w:t>K'</w:t>
            </w:r>
            <w:r w:rsidRPr="00555B87">
              <w:rPr>
                <w:rFonts w:hint="eastAsia"/>
                <w:b/>
                <w:lang w:eastAsia="zh-CN"/>
              </w:rPr>
              <w:t xml:space="preserve"> in sub-clause</w:t>
            </w:r>
            <w:r w:rsidRPr="00555B87">
              <w:rPr>
                <w:b/>
                <w:lang w:eastAsia="zh-CN"/>
              </w:rPr>
              <w:t xml:space="preserve"> 5.2.2 of TS 38.212 [15].</w:t>
            </w:r>
          </w:p>
        </w:tc>
      </w:tr>
    </w:tbl>
    <w:p w14:paraId="16388D36" w14:textId="77777777" w:rsidR="00770B07" w:rsidRDefault="00770B07" w:rsidP="00770B07">
      <w:pPr>
        <w:spacing w:after="180" w:line="240" w:lineRule="auto"/>
        <w:rPr>
          <w:lang w:eastAsia="zh-CN"/>
        </w:rPr>
      </w:pPr>
    </w:p>
    <w:p w14:paraId="28A81336" w14:textId="7EB96D1A" w:rsidR="00412239" w:rsidRDefault="00412239" w:rsidP="00B941FF">
      <w:pPr>
        <w:pStyle w:val="a5"/>
        <w:numPr>
          <w:ilvl w:val="0"/>
          <w:numId w:val="15"/>
        </w:numPr>
        <w:spacing w:after="180" w:line="240" w:lineRule="auto"/>
        <w:rPr>
          <w:lang w:eastAsia="zh-CN"/>
        </w:rPr>
      </w:pPr>
      <w:r>
        <w:rPr>
          <w:rFonts w:hint="eastAsia"/>
          <w:lang w:eastAsia="zh-CN"/>
        </w:rPr>
        <w:t>R4-1912165(Ericsson)</w:t>
      </w:r>
    </w:p>
    <w:tbl>
      <w:tblPr>
        <w:tblW w:w="8812" w:type="dxa"/>
        <w:jc w:val="center"/>
        <w:tblLook w:val="04A0" w:firstRow="1" w:lastRow="0" w:firstColumn="1" w:lastColumn="0" w:noHBand="0" w:noVBand="1"/>
      </w:tblPr>
      <w:tblGrid>
        <w:gridCol w:w="3977"/>
        <w:gridCol w:w="967"/>
        <w:gridCol w:w="967"/>
        <w:gridCol w:w="967"/>
        <w:gridCol w:w="967"/>
        <w:gridCol w:w="967"/>
      </w:tblGrid>
      <w:tr w:rsidR="00412239" w:rsidRPr="003503DC" w14:paraId="719D3B3C" w14:textId="77777777" w:rsidTr="00412239">
        <w:trPr>
          <w:trHeight w:val="1230"/>
          <w:jc w:val="center"/>
        </w:trPr>
        <w:tc>
          <w:tcPr>
            <w:tcW w:w="8812" w:type="dxa"/>
            <w:gridSpan w:val="6"/>
            <w:tcBorders>
              <w:top w:val="nil"/>
              <w:left w:val="nil"/>
              <w:bottom w:val="single" w:sz="8" w:space="0" w:color="auto"/>
              <w:right w:val="nil"/>
            </w:tcBorders>
            <w:shd w:val="clear" w:color="auto" w:fill="auto"/>
            <w:vAlign w:val="center"/>
            <w:hideMark/>
          </w:tcPr>
          <w:p w14:paraId="503A8F6D" w14:textId="77777777" w:rsidR="00412239" w:rsidRPr="00412239" w:rsidRDefault="00412239" w:rsidP="00B941FF">
            <w:pPr>
              <w:pStyle w:val="a5"/>
              <w:numPr>
                <w:ilvl w:val="0"/>
                <w:numId w:val="15"/>
              </w:numPr>
              <w:spacing w:after="0"/>
              <w:jc w:val="center"/>
              <w:rPr>
                <w:rFonts w:ascii="Arial" w:hAnsi="Arial" w:cs="Arial"/>
                <w:b/>
                <w:bCs/>
                <w:lang w:eastAsia="zh-CN"/>
              </w:rPr>
            </w:pPr>
            <w:r w:rsidRPr="00412239">
              <w:rPr>
                <w:rFonts w:ascii="Arial" w:hAnsi="Arial" w:cs="Arial"/>
                <w:b/>
                <w:bCs/>
                <w:lang w:eastAsia="zh-CN"/>
              </w:rPr>
              <w:t xml:space="preserve">Table 2.2-1: FRC parameters for FR2 PUSCH performance requirements, transform precoding disabled, </w:t>
            </w:r>
            <w:r w:rsidRPr="00412239">
              <w:rPr>
                <w:rFonts w:ascii="Arial" w:hAnsi="Arial" w:cs="Arial"/>
                <w:b/>
                <w:bCs/>
                <w:i/>
                <w:iCs/>
                <w:lang w:eastAsia="zh-CN"/>
              </w:rPr>
              <w:t>Additional DM-RS position = pos0</w:t>
            </w:r>
            <w:r w:rsidRPr="00412239">
              <w:rPr>
                <w:rFonts w:ascii="Arial" w:hAnsi="Arial" w:cs="Arial"/>
                <w:b/>
                <w:bCs/>
                <w:lang w:eastAsia="zh-CN"/>
              </w:rPr>
              <w:t xml:space="preserve"> and 2 transmission layers (16QAM, R=434/1024)</w:t>
            </w:r>
          </w:p>
        </w:tc>
      </w:tr>
      <w:tr w:rsidR="00412239" w:rsidRPr="003503DC" w14:paraId="6590657B" w14:textId="77777777" w:rsidTr="00412239">
        <w:trPr>
          <w:trHeight w:val="470"/>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37F6698E"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Reference channel</w:t>
            </w:r>
          </w:p>
        </w:tc>
        <w:tc>
          <w:tcPr>
            <w:tcW w:w="967" w:type="dxa"/>
            <w:tcBorders>
              <w:top w:val="nil"/>
              <w:left w:val="nil"/>
              <w:bottom w:val="single" w:sz="8" w:space="0" w:color="auto"/>
              <w:right w:val="single" w:sz="8" w:space="0" w:color="auto"/>
            </w:tcBorders>
            <w:shd w:val="clear" w:color="auto" w:fill="auto"/>
            <w:vAlign w:val="center"/>
            <w:hideMark/>
          </w:tcPr>
          <w:p w14:paraId="033C30B3"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3724FAC6"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7</w:t>
            </w:r>
          </w:p>
        </w:tc>
        <w:tc>
          <w:tcPr>
            <w:tcW w:w="967" w:type="dxa"/>
            <w:tcBorders>
              <w:top w:val="nil"/>
              <w:left w:val="nil"/>
              <w:bottom w:val="single" w:sz="8" w:space="0" w:color="auto"/>
              <w:right w:val="single" w:sz="8" w:space="0" w:color="auto"/>
            </w:tcBorders>
            <w:shd w:val="clear" w:color="auto" w:fill="auto"/>
            <w:vAlign w:val="center"/>
            <w:hideMark/>
          </w:tcPr>
          <w:p w14:paraId="20B55D2B"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68C3FFED"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423E27F9"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10</w:t>
            </w:r>
          </w:p>
        </w:tc>
      </w:tr>
      <w:tr w:rsidR="00412239" w:rsidRPr="003503DC" w14:paraId="66F45F66" w14:textId="77777777" w:rsidTr="00412239">
        <w:trPr>
          <w:trHeight w:val="192"/>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6F91FA5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Subcarrier spacing [kHz]</w:t>
            </w:r>
          </w:p>
        </w:tc>
        <w:tc>
          <w:tcPr>
            <w:tcW w:w="967" w:type="dxa"/>
            <w:tcBorders>
              <w:top w:val="nil"/>
              <w:left w:val="nil"/>
              <w:bottom w:val="single" w:sz="8" w:space="0" w:color="auto"/>
              <w:right w:val="single" w:sz="8" w:space="0" w:color="auto"/>
            </w:tcBorders>
            <w:shd w:val="clear" w:color="auto" w:fill="auto"/>
            <w:vAlign w:val="center"/>
            <w:hideMark/>
          </w:tcPr>
          <w:p w14:paraId="4E3DF9E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3AA9F1F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24B41D5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2CD59A0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19838E3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r>
      <w:tr w:rsidR="00412239" w:rsidRPr="003503DC" w14:paraId="70B02162" w14:textId="77777777" w:rsidTr="00412239">
        <w:trPr>
          <w:trHeight w:val="237"/>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47FCB07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Allocated resource blocks</w:t>
            </w:r>
          </w:p>
        </w:tc>
        <w:tc>
          <w:tcPr>
            <w:tcW w:w="967" w:type="dxa"/>
            <w:tcBorders>
              <w:top w:val="nil"/>
              <w:left w:val="nil"/>
              <w:bottom w:val="single" w:sz="8" w:space="0" w:color="auto"/>
              <w:right w:val="single" w:sz="8" w:space="0" w:color="auto"/>
            </w:tcBorders>
            <w:shd w:val="clear" w:color="auto" w:fill="auto"/>
            <w:vAlign w:val="center"/>
            <w:hideMark/>
          </w:tcPr>
          <w:p w14:paraId="440A61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5D50314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c>
          <w:tcPr>
            <w:tcW w:w="967" w:type="dxa"/>
            <w:tcBorders>
              <w:top w:val="nil"/>
              <w:left w:val="nil"/>
              <w:bottom w:val="single" w:sz="8" w:space="0" w:color="auto"/>
              <w:right w:val="single" w:sz="8" w:space="0" w:color="auto"/>
            </w:tcBorders>
            <w:shd w:val="clear" w:color="auto" w:fill="auto"/>
            <w:vAlign w:val="center"/>
            <w:hideMark/>
          </w:tcPr>
          <w:p w14:paraId="687E8DA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32</w:t>
            </w:r>
          </w:p>
        </w:tc>
        <w:tc>
          <w:tcPr>
            <w:tcW w:w="967" w:type="dxa"/>
            <w:tcBorders>
              <w:top w:val="nil"/>
              <w:left w:val="nil"/>
              <w:bottom w:val="single" w:sz="8" w:space="0" w:color="auto"/>
              <w:right w:val="single" w:sz="8" w:space="0" w:color="auto"/>
            </w:tcBorders>
            <w:shd w:val="clear" w:color="auto" w:fill="auto"/>
            <w:vAlign w:val="center"/>
            <w:hideMark/>
          </w:tcPr>
          <w:p w14:paraId="5A0D80A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530E8FD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r>
      <w:tr w:rsidR="00412239" w:rsidRPr="003503DC" w14:paraId="4371D671" w14:textId="77777777" w:rsidTr="00412239">
        <w:trPr>
          <w:trHeight w:val="16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2FFDB25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CP-OFDM Symbols per slot (Note 1)</w:t>
            </w:r>
          </w:p>
        </w:tc>
        <w:tc>
          <w:tcPr>
            <w:tcW w:w="967" w:type="dxa"/>
            <w:tcBorders>
              <w:top w:val="nil"/>
              <w:left w:val="nil"/>
              <w:bottom w:val="single" w:sz="8" w:space="0" w:color="auto"/>
              <w:right w:val="single" w:sz="8" w:space="0" w:color="auto"/>
            </w:tcBorders>
            <w:shd w:val="clear" w:color="auto" w:fill="auto"/>
            <w:vAlign w:val="center"/>
            <w:hideMark/>
          </w:tcPr>
          <w:p w14:paraId="32AFE30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20A4CC6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6D42248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1D7FD66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4C50665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9</w:t>
            </w:r>
          </w:p>
        </w:tc>
      </w:tr>
      <w:tr w:rsidR="00412239" w:rsidRPr="003503DC" w14:paraId="1DDD6642" w14:textId="77777777" w:rsidTr="00412239">
        <w:trPr>
          <w:trHeight w:val="201"/>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013C7C8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Modulation</w:t>
            </w:r>
          </w:p>
        </w:tc>
        <w:tc>
          <w:tcPr>
            <w:tcW w:w="967" w:type="dxa"/>
            <w:tcBorders>
              <w:top w:val="nil"/>
              <w:left w:val="nil"/>
              <w:bottom w:val="single" w:sz="8" w:space="0" w:color="auto"/>
              <w:right w:val="single" w:sz="8" w:space="0" w:color="auto"/>
            </w:tcBorders>
            <w:shd w:val="clear" w:color="auto" w:fill="auto"/>
            <w:vAlign w:val="center"/>
            <w:hideMark/>
          </w:tcPr>
          <w:p w14:paraId="0882FC5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417B4F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3C86CD9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1A894E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084B34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r>
      <w:tr w:rsidR="00412239" w:rsidRPr="003503DC" w14:paraId="055DC67D"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51A8BAC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rate (Note 2)</w:t>
            </w:r>
          </w:p>
        </w:tc>
        <w:tc>
          <w:tcPr>
            <w:tcW w:w="967" w:type="dxa"/>
            <w:tcBorders>
              <w:top w:val="nil"/>
              <w:left w:val="nil"/>
              <w:bottom w:val="single" w:sz="8" w:space="0" w:color="auto"/>
              <w:right w:val="single" w:sz="8" w:space="0" w:color="auto"/>
            </w:tcBorders>
            <w:shd w:val="clear" w:color="auto" w:fill="auto"/>
            <w:vAlign w:val="center"/>
            <w:hideMark/>
          </w:tcPr>
          <w:p w14:paraId="51135FF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6F54FBC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2A4C60A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4F24D2A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52B1AD9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r>
      <w:tr w:rsidR="00412239" w:rsidRPr="003503DC" w14:paraId="2ADBA693" w14:textId="77777777" w:rsidTr="00412239">
        <w:trPr>
          <w:trHeight w:val="25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79945F3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Payload size (bits)</w:t>
            </w:r>
          </w:p>
        </w:tc>
        <w:tc>
          <w:tcPr>
            <w:tcW w:w="967" w:type="dxa"/>
            <w:tcBorders>
              <w:top w:val="nil"/>
              <w:left w:val="nil"/>
              <w:bottom w:val="single" w:sz="8" w:space="0" w:color="auto"/>
              <w:right w:val="single" w:sz="8" w:space="0" w:color="auto"/>
            </w:tcBorders>
            <w:shd w:val="clear" w:color="auto" w:fill="auto"/>
            <w:vAlign w:val="center"/>
            <w:hideMark/>
          </w:tcPr>
          <w:p w14:paraId="4C155E2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24072</w:t>
            </w:r>
          </w:p>
        </w:tc>
        <w:tc>
          <w:tcPr>
            <w:tcW w:w="967" w:type="dxa"/>
            <w:tcBorders>
              <w:top w:val="nil"/>
              <w:left w:val="nil"/>
              <w:bottom w:val="single" w:sz="8" w:space="0" w:color="auto"/>
              <w:right w:val="single" w:sz="8" w:space="0" w:color="auto"/>
            </w:tcBorders>
            <w:shd w:val="clear" w:color="auto" w:fill="auto"/>
            <w:vAlign w:val="center"/>
            <w:hideMark/>
          </w:tcPr>
          <w:p w14:paraId="6AC8E4C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48168</w:t>
            </w:r>
          </w:p>
        </w:tc>
        <w:tc>
          <w:tcPr>
            <w:tcW w:w="967" w:type="dxa"/>
            <w:tcBorders>
              <w:top w:val="nil"/>
              <w:left w:val="nil"/>
              <w:bottom w:val="single" w:sz="8" w:space="0" w:color="auto"/>
              <w:right w:val="single" w:sz="8" w:space="0" w:color="auto"/>
            </w:tcBorders>
            <w:shd w:val="clear" w:color="auto" w:fill="auto"/>
            <w:vAlign w:val="center"/>
            <w:hideMark/>
          </w:tcPr>
          <w:p w14:paraId="37FDFA3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11784</w:t>
            </w:r>
          </w:p>
        </w:tc>
        <w:tc>
          <w:tcPr>
            <w:tcW w:w="967" w:type="dxa"/>
            <w:tcBorders>
              <w:top w:val="nil"/>
              <w:left w:val="nil"/>
              <w:bottom w:val="single" w:sz="8" w:space="0" w:color="auto"/>
              <w:right w:val="single" w:sz="8" w:space="0" w:color="auto"/>
            </w:tcBorders>
            <w:shd w:val="clear" w:color="auto" w:fill="auto"/>
            <w:vAlign w:val="center"/>
            <w:hideMark/>
          </w:tcPr>
          <w:p w14:paraId="2573F75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24072</w:t>
            </w:r>
          </w:p>
        </w:tc>
        <w:tc>
          <w:tcPr>
            <w:tcW w:w="967" w:type="dxa"/>
            <w:tcBorders>
              <w:top w:val="nil"/>
              <w:left w:val="nil"/>
              <w:bottom w:val="single" w:sz="8" w:space="0" w:color="auto"/>
              <w:right w:val="single" w:sz="8" w:space="0" w:color="auto"/>
            </w:tcBorders>
            <w:shd w:val="clear" w:color="auto" w:fill="auto"/>
            <w:vAlign w:val="center"/>
            <w:hideMark/>
          </w:tcPr>
          <w:p w14:paraId="6CE5117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48168</w:t>
            </w:r>
          </w:p>
        </w:tc>
      </w:tr>
      <w:tr w:rsidR="00412239" w:rsidRPr="003503DC" w14:paraId="433F3DF1"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47920CA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Transport block CRC (bits)</w:t>
            </w:r>
          </w:p>
        </w:tc>
        <w:tc>
          <w:tcPr>
            <w:tcW w:w="967" w:type="dxa"/>
            <w:tcBorders>
              <w:top w:val="nil"/>
              <w:left w:val="nil"/>
              <w:bottom w:val="single" w:sz="8" w:space="0" w:color="auto"/>
              <w:right w:val="single" w:sz="8" w:space="0" w:color="auto"/>
            </w:tcBorders>
            <w:shd w:val="clear" w:color="auto" w:fill="auto"/>
            <w:vAlign w:val="center"/>
            <w:hideMark/>
          </w:tcPr>
          <w:p w14:paraId="48FB2AF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66AB51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5551DA2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402A25D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2BFA7A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3F8E8294" w14:textId="77777777" w:rsidTr="00412239">
        <w:trPr>
          <w:trHeight w:val="25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6C381D0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lastRenderedPageBreak/>
              <w:t>Code block CRC size (bits)</w:t>
            </w:r>
          </w:p>
        </w:tc>
        <w:tc>
          <w:tcPr>
            <w:tcW w:w="967" w:type="dxa"/>
            <w:tcBorders>
              <w:top w:val="nil"/>
              <w:left w:val="nil"/>
              <w:bottom w:val="single" w:sz="8" w:space="0" w:color="auto"/>
              <w:right w:val="single" w:sz="8" w:space="0" w:color="auto"/>
            </w:tcBorders>
            <w:shd w:val="clear" w:color="auto" w:fill="auto"/>
            <w:vAlign w:val="center"/>
            <w:hideMark/>
          </w:tcPr>
          <w:p w14:paraId="3FBE13D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A0B326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1A98C44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1AF8A9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665EEF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0F069293"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59344EC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Number of code blocks - C</w:t>
            </w:r>
          </w:p>
        </w:tc>
        <w:tc>
          <w:tcPr>
            <w:tcW w:w="967" w:type="dxa"/>
            <w:tcBorders>
              <w:top w:val="nil"/>
              <w:left w:val="nil"/>
              <w:bottom w:val="single" w:sz="8" w:space="0" w:color="auto"/>
              <w:right w:val="single" w:sz="8" w:space="0" w:color="auto"/>
            </w:tcBorders>
            <w:shd w:val="clear" w:color="auto" w:fill="auto"/>
            <w:vAlign w:val="center"/>
            <w:hideMark/>
          </w:tcPr>
          <w:p w14:paraId="46BF923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3E594B5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02ABBF5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w:t>
            </w:r>
          </w:p>
        </w:tc>
        <w:tc>
          <w:tcPr>
            <w:tcW w:w="967" w:type="dxa"/>
            <w:tcBorders>
              <w:top w:val="nil"/>
              <w:left w:val="nil"/>
              <w:bottom w:val="single" w:sz="8" w:space="0" w:color="auto"/>
              <w:right w:val="single" w:sz="8" w:space="0" w:color="auto"/>
            </w:tcBorders>
            <w:shd w:val="clear" w:color="auto" w:fill="auto"/>
            <w:vAlign w:val="center"/>
            <w:hideMark/>
          </w:tcPr>
          <w:p w14:paraId="11D74C3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0B92850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r>
      <w:tr w:rsidR="00412239" w:rsidRPr="003503DC" w14:paraId="390F05DD" w14:textId="77777777" w:rsidTr="00412239">
        <w:trPr>
          <w:trHeight w:val="246"/>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0A31BEE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block size including CRC (bits) (Note 2)</w:t>
            </w:r>
          </w:p>
        </w:tc>
        <w:tc>
          <w:tcPr>
            <w:tcW w:w="967" w:type="dxa"/>
            <w:tcBorders>
              <w:top w:val="nil"/>
              <w:left w:val="nil"/>
              <w:bottom w:val="single" w:sz="8" w:space="0" w:color="auto"/>
              <w:right w:val="single" w:sz="8" w:space="0" w:color="auto"/>
            </w:tcBorders>
            <w:shd w:val="clear" w:color="auto" w:fill="auto"/>
            <w:vAlign w:val="center"/>
            <w:hideMark/>
          </w:tcPr>
          <w:p w14:paraId="3174C7C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c>
          <w:tcPr>
            <w:tcW w:w="967" w:type="dxa"/>
            <w:tcBorders>
              <w:top w:val="nil"/>
              <w:left w:val="nil"/>
              <w:bottom w:val="single" w:sz="8" w:space="0" w:color="auto"/>
              <w:right w:val="single" w:sz="8" w:space="0" w:color="auto"/>
            </w:tcBorders>
            <w:shd w:val="clear" w:color="auto" w:fill="auto"/>
            <w:vAlign w:val="center"/>
            <w:hideMark/>
          </w:tcPr>
          <w:p w14:paraId="6820274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c>
          <w:tcPr>
            <w:tcW w:w="967" w:type="dxa"/>
            <w:tcBorders>
              <w:top w:val="nil"/>
              <w:left w:val="nil"/>
              <w:bottom w:val="single" w:sz="8" w:space="0" w:color="auto"/>
              <w:right w:val="single" w:sz="8" w:space="0" w:color="auto"/>
            </w:tcBorders>
            <w:shd w:val="clear" w:color="auto" w:fill="auto"/>
            <w:vAlign w:val="center"/>
            <w:hideMark/>
          </w:tcPr>
          <w:p w14:paraId="348FCBC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5928</w:t>
            </w:r>
          </w:p>
        </w:tc>
        <w:tc>
          <w:tcPr>
            <w:tcW w:w="967" w:type="dxa"/>
            <w:tcBorders>
              <w:top w:val="nil"/>
              <w:left w:val="nil"/>
              <w:bottom w:val="single" w:sz="8" w:space="0" w:color="auto"/>
              <w:right w:val="single" w:sz="8" w:space="0" w:color="auto"/>
            </w:tcBorders>
            <w:shd w:val="clear" w:color="auto" w:fill="auto"/>
            <w:vAlign w:val="center"/>
            <w:hideMark/>
          </w:tcPr>
          <w:p w14:paraId="0B8943E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c>
          <w:tcPr>
            <w:tcW w:w="967" w:type="dxa"/>
            <w:tcBorders>
              <w:top w:val="nil"/>
              <w:left w:val="nil"/>
              <w:bottom w:val="single" w:sz="8" w:space="0" w:color="auto"/>
              <w:right w:val="single" w:sz="8" w:space="0" w:color="auto"/>
            </w:tcBorders>
            <w:shd w:val="clear" w:color="auto" w:fill="auto"/>
            <w:vAlign w:val="center"/>
            <w:hideMark/>
          </w:tcPr>
          <w:p w14:paraId="2BFD8CC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8056</w:t>
            </w:r>
          </w:p>
        </w:tc>
      </w:tr>
      <w:tr w:rsidR="00412239" w:rsidRPr="003503DC" w14:paraId="07E34B2B" w14:textId="77777777" w:rsidTr="00412239">
        <w:trPr>
          <w:trHeight w:val="255"/>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1060B905" w14:textId="77777777" w:rsidR="00412239" w:rsidRPr="003503DC" w:rsidRDefault="00412239" w:rsidP="00412239">
            <w:pPr>
              <w:spacing w:after="0"/>
              <w:jc w:val="center"/>
              <w:rPr>
                <w:rFonts w:ascii="Arial" w:hAnsi="Arial" w:cs="Arial"/>
                <w:sz w:val="18"/>
                <w:szCs w:val="18"/>
                <w:lang w:eastAsia="zh-CN"/>
              </w:rPr>
            </w:pPr>
            <w:r w:rsidRPr="00370404">
              <w:rPr>
                <w:rFonts w:ascii="Arial" w:hAnsi="Arial" w:cs="Arial"/>
                <w:sz w:val="18"/>
                <w:szCs w:val="18"/>
                <w:highlight w:val="yellow"/>
                <w:lang w:eastAsia="zh-CN"/>
              </w:rPr>
              <w:t>Total number of bits per slot</w:t>
            </w:r>
          </w:p>
        </w:tc>
        <w:tc>
          <w:tcPr>
            <w:tcW w:w="967" w:type="dxa"/>
            <w:tcBorders>
              <w:top w:val="nil"/>
              <w:left w:val="nil"/>
              <w:bottom w:val="single" w:sz="8" w:space="0" w:color="auto"/>
              <w:right w:val="single" w:sz="8" w:space="0" w:color="auto"/>
            </w:tcBorders>
            <w:shd w:val="clear" w:color="auto" w:fill="auto"/>
            <w:vAlign w:val="center"/>
            <w:hideMark/>
          </w:tcPr>
          <w:p w14:paraId="69A69E1A" w14:textId="77777777" w:rsidR="00412239" w:rsidRPr="00370404" w:rsidRDefault="00412239" w:rsidP="00412239">
            <w:pPr>
              <w:spacing w:after="0"/>
              <w:jc w:val="center"/>
              <w:rPr>
                <w:rFonts w:ascii="Arial" w:hAnsi="Arial" w:cs="Arial"/>
                <w:sz w:val="18"/>
                <w:szCs w:val="18"/>
                <w:highlight w:val="yellow"/>
                <w:lang w:eastAsia="zh-CN"/>
              </w:rPr>
            </w:pPr>
            <w:r w:rsidRPr="00370404">
              <w:rPr>
                <w:rFonts w:ascii="Arial" w:hAnsi="Arial" w:cs="Arial"/>
                <w:sz w:val="18"/>
                <w:szCs w:val="18"/>
                <w:highlight w:val="yellow"/>
                <w:lang w:eastAsia="zh-CN"/>
              </w:rPr>
              <w:t>57024</w:t>
            </w:r>
          </w:p>
        </w:tc>
        <w:tc>
          <w:tcPr>
            <w:tcW w:w="967" w:type="dxa"/>
            <w:tcBorders>
              <w:top w:val="nil"/>
              <w:left w:val="nil"/>
              <w:bottom w:val="single" w:sz="8" w:space="0" w:color="auto"/>
              <w:right w:val="single" w:sz="8" w:space="0" w:color="auto"/>
            </w:tcBorders>
            <w:shd w:val="clear" w:color="auto" w:fill="auto"/>
            <w:vAlign w:val="center"/>
            <w:hideMark/>
          </w:tcPr>
          <w:p w14:paraId="380C2882" w14:textId="77777777" w:rsidR="00412239" w:rsidRPr="00370404" w:rsidRDefault="00412239" w:rsidP="00412239">
            <w:pPr>
              <w:spacing w:after="0"/>
              <w:jc w:val="center"/>
              <w:rPr>
                <w:rFonts w:ascii="Arial" w:hAnsi="Arial" w:cs="Arial"/>
                <w:sz w:val="18"/>
                <w:szCs w:val="18"/>
                <w:highlight w:val="yellow"/>
                <w:lang w:eastAsia="zh-CN"/>
              </w:rPr>
            </w:pPr>
            <w:r w:rsidRPr="00370404">
              <w:rPr>
                <w:rFonts w:ascii="Arial" w:hAnsi="Arial" w:cs="Arial"/>
                <w:sz w:val="18"/>
                <w:szCs w:val="18"/>
                <w:highlight w:val="yellow"/>
                <w:lang w:eastAsia="zh-CN"/>
              </w:rPr>
              <w:t>114048</w:t>
            </w:r>
          </w:p>
        </w:tc>
        <w:tc>
          <w:tcPr>
            <w:tcW w:w="967" w:type="dxa"/>
            <w:tcBorders>
              <w:top w:val="nil"/>
              <w:left w:val="nil"/>
              <w:bottom w:val="single" w:sz="8" w:space="0" w:color="auto"/>
              <w:right w:val="single" w:sz="8" w:space="0" w:color="auto"/>
            </w:tcBorders>
            <w:shd w:val="clear" w:color="auto" w:fill="auto"/>
            <w:vAlign w:val="center"/>
            <w:hideMark/>
          </w:tcPr>
          <w:p w14:paraId="457ACDA1" w14:textId="77777777" w:rsidR="00412239" w:rsidRPr="00370404" w:rsidRDefault="00412239" w:rsidP="00412239">
            <w:pPr>
              <w:spacing w:after="0"/>
              <w:jc w:val="center"/>
              <w:rPr>
                <w:rFonts w:ascii="Arial" w:hAnsi="Arial" w:cs="Arial"/>
                <w:sz w:val="18"/>
                <w:szCs w:val="18"/>
                <w:highlight w:val="yellow"/>
                <w:lang w:eastAsia="zh-CN"/>
              </w:rPr>
            </w:pPr>
            <w:r w:rsidRPr="00370404">
              <w:rPr>
                <w:rFonts w:ascii="Arial" w:hAnsi="Arial" w:cs="Arial"/>
                <w:sz w:val="18"/>
                <w:szCs w:val="18"/>
                <w:highlight w:val="yellow"/>
                <w:lang w:eastAsia="zh-CN"/>
              </w:rPr>
              <w:t>27648</w:t>
            </w:r>
          </w:p>
        </w:tc>
        <w:tc>
          <w:tcPr>
            <w:tcW w:w="967" w:type="dxa"/>
            <w:tcBorders>
              <w:top w:val="nil"/>
              <w:left w:val="nil"/>
              <w:bottom w:val="single" w:sz="8" w:space="0" w:color="auto"/>
              <w:right w:val="single" w:sz="8" w:space="0" w:color="auto"/>
            </w:tcBorders>
            <w:shd w:val="clear" w:color="auto" w:fill="auto"/>
            <w:vAlign w:val="center"/>
            <w:hideMark/>
          </w:tcPr>
          <w:p w14:paraId="132F817E" w14:textId="77777777" w:rsidR="00412239" w:rsidRPr="00370404" w:rsidRDefault="00412239" w:rsidP="00412239">
            <w:pPr>
              <w:spacing w:after="0"/>
              <w:jc w:val="center"/>
              <w:rPr>
                <w:rFonts w:ascii="Arial" w:hAnsi="Arial" w:cs="Arial"/>
                <w:sz w:val="18"/>
                <w:szCs w:val="18"/>
                <w:highlight w:val="yellow"/>
                <w:lang w:eastAsia="zh-CN"/>
              </w:rPr>
            </w:pPr>
            <w:r w:rsidRPr="00370404">
              <w:rPr>
                <w:rFonts w:ascii="Arial" w:hAnsi="Arial" w:cs="Arial"/>
                <w:sz w:val="18"/>
                <w:szCs w:val="18"/>
                <w:highlight w:val="yellow"/>
                <w:lang w:eastAsia="zh-CN"/>
              </w:rPr>
              <w:t>57024</w:t>
            </w:r>
          </w:p>
        </w:tc>
        <w:tc>
          <w:tcPr>
            <w:tcW w:w="967" w:type="dxa"/>
            <w:tcBorders>
              <w:top w:val="nil"/>
              <w:left w:val="nil"/>
              <w:bottom w:val="single" w:sz="8" w:space="0" w:color="auto"/>
              <w:right w:val="single" w:sz="8" w:space="0" w:color="auto"/>
            </w:tcBorders>
            <w:shd w:val="clear" w:color="auto" w:fill="auto"/>
            <w:vAlign w:val="center"/>
            <w:hideMark/>
          </w:tcPr>
          <w:p w14:paraId="208776BF" w14:textId="77777777" w:rsidR="00412239" w:rsidRPr="00370404" w:rsidRDefault="00412239" w:rsidP="00412239">
            <w:pPr>
              <w:spacing w:after="0"/>
              <w:jc w:val="center"/>
              <w:rPr>
                <w:rFonts w:ascii="Arial" w:hAnsi="Arial" w:cs="Arial"/>
                <w:sz w:val="18"/>
                <w:szCs w:val="18"/>
                <w:highlight w:val="yellow"/>
                <w:lang w:eastAsia="zh-CN"/>
              </w:rPr>
            </w:pPr>
            <w:r w:rsidRPr="00370404">
              <w:rPr>
                <w:rFonts w:ascii="Arial" w:hAnsi="Arial" w:cs="Arial"/>
                <w:sz w:val="18"/>
                <w:szCs w:val="18"/>
                <w:highlight w:val="yellow"/>
                <w:lang w:eastAsia="zh-CN"/>
              </w:rPr>
              <w:t>114048</w:t>
            </w:r>
          </w:p>
        </w:tc>
      </w:tr>
      <w:tr w:rsidR="00412239" w:rsidRPr="003503DC" w14:paraId="59A57A8B" w14:textId="77777777" w:rsidTr="00412239">
        <w:trPr>
          <w:trHeight w:val="700"/>
          <w:jc w:val="center"/>
        </w:trPr>
        <w:tc>
          <w:tcPr>
            <w:tcW w:w="3977" w:type="dxa"/>
            <w:tcBorders>
              <w:top w:val="nil"/>
              <w:left w:val="single" w:sz="8" w:space="0" w:color="auto"/>
              <w:bottom w:val="single" w:sz="8" w:space="0" w:color="auto"/>
              <w:right w:val="single" w:sz="8" w:space="0" w:color="auto"/>
            </w:tcBorders>
            <w:shd w:val="clear" w:color="auto" w:fill="auto"/>
            <w:vAlign w:val="center"/>
            <w:hideMark/>
          </w:tcPr>
          <w:p w14:paraId="35C75291" w14:textId="77777777" w:rsidR="00412239" w:rsidRPr="003503DC" w:rsidRDefault="00412239" w:rsidP="00412239">
            <w:pPr>
              <w:spacing w:after="0"/>
              <w:jc w:val="center"/>
              <w:rPr>
                <w:rFonts w:ascii="Arial" w:hAnsi="Arial" w:cs="Arial"/>
                <w:sz w:val="18"/>
                <w:szCs w:val="18"/>
                <w:lang w:eastAsia="zh-CN"/>
              </w:rPr>
            </w:pPr>
            <w:r w:rsidRPr="00370404">
              <w:rPr>
                <w:rFonts w:ascii="Arial" w:hAnsi="Arial" w:cs="Arial"/>
                <w:sz w:val="18"/>
                <w:szCs w:val="18"/>
                <w:highlight w:val="yellow"/>
                <w:lang w:eastAsia="zh-CN"/>
              </w:rPr>
              <w:t>Total symbols per slot</w:t>
            </w:r>
          </w:p>
        </w:tc>
        <w:tc>
          <w:tcPr>
            <w:tcW w:w="967" w:type="dxa"/>
            <w:tcBorders>
              <w:top w:val="nil"/>
              <w:left w:val="nil"/>
              <w:bottom w:val="single" w:sz="8" w:space="0" w:color="auto"/>
              <w:right w:val="single" w:sz="8" w:space="0" w:color="auto"/>
            </w:tcBorders>
            <w:shd w:val="clear" w:color="auto" w:fill="auto"/>
            <w:vAlign w:val="center"/>
            <w:hideMark/>
          </w:tcPr>
          <w:p w14:paraId="3AB7430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14256</w:t>
            </w:r>
          </w:p>
        </w:tc>
        <w:tc>
          <w:tcPr>
            <w:tcW w:w="967" w:type="dxa"/>
            <w:tcBorders>
              <w:top w:val="nil"/>
              <w:left w:val="nil"/>
              <w:bottom w:val="single" w:sz="8" w:space="0" w:color="auto"/>
              <w:right w:val="single" w:sz="8" w:space="0" w:color="auto"/>
            </w:tcBorders>
            <w:shd w:val="clear" w:color="auto" w:fill="auto"/>
            <w:vAlign w:val="center"/>
            <w:hideMark/>
          </w:tcPr>
          <w:p w14:paraId="2392CF1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28512</w:t>
            </w:r>
          </w:p>
        </w:tc>
        <w:tc>
          <w:tcPr>
            <w:tcW w:w="967" w:type="dxa"/>
            <w:tcBorders>
              <w:top w:val="nil"/>
              <w:left w:val="nil"/>
              <w:bottom w:val="single" w:sz="8" w:space="0" w:color="auto"/>
              <w:right w:val="single" w:sz="8" w:space="0" w:color="auto"/>
            </w:tcBorders>
            <w:shd w:val="clear" w:color="auto" w:fill="auto"/>
            <w:vAlign w:val="center"/>
            <w:hideMark/>
          </w:tcPr>
          <w:p w14:paraId="521F68A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6912</w:t>
            </w:r>
          </w:p>
        </w:tc>
        <w:tc>
          <w:tcPr>
            <w:tcW w:w="967" w:type="dxa"/>
            <w:tcBorders>
              <w:top w:val="nil"/>
              <w:left w:val="nil"/>
              <w:bottom w:val="single" w:sz="8" w:space="0" w:color="auto"/>
              <w:right w:val="single" w:sz="8" w:space="0" w:color="auto"/>
            </w:tcBorders>
            <w:shd w:val="clear" w:color="auto" w:fill="auto"/>
            <w:vAlign w:val="center"/>
            <w:hideMark/>
          </w:tcPr>
          <w:p w14:paraId="19FE39C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14256</w:t>
            </w:r>
          </w:p>
        </w:tc>
        <w:tc>
          <w:tcPr>
            <w:tcW w:w="967" w:type="dxa"/>
            <w:tcBorders>
              <w:top w:val="nil"/>
              <w:left w:val="nil"/>
              <w:bottom w:val="single" w:sz="8" w:space="0" w:color="auto"/>
              <w:right w:val="single" w:sz="8" w:space="0" w:color="auto"/>
            </w:tcBorders>
            <w:shd w:val="clear" w:color="auto" w:fill="auto"/>
            <w:vAlign w:val="center"/>
            <w:hideMark/>
          </w:tcPr>
          <w:p w14:paraId="48FAD40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28512</w:t>
            </w:r>
          </w:p>
        </w:tc>
      </w:tr>
      <w:tr w:rsidR="00412239" w:rsidRPr="003503DC" w14:paraId="7DD325A2" w14:textId="77777777" w:rsidTr="00412239">
        <w:trPr>
          <w:trHeight w:val="1430"/>
          <w:jc w:val="center"/>
        </w:trPr>
        <w:tc>
          <w:tcPr>
            <w:tcW w:w="8812" w:type="dxa"/>
            <w:gridSpan w:val="6"/>
            <w:tcBorders>
              <w:top w:val="single" w:sz="8" w:space="0" w:color="auto"/>
              <w:left w:val="single" w:sz="8" w:space="0" w:color="auto"/>
              <w:bottom w:val="nil"/>
              <w:right w:val="single" w:sz="8" w:space="0" w:color="000000"/>
            </w:tcBorders>
            <w:shd w:val="clear" w:color="auto" w:fill="auto"/>
            <w:vAlign w:val="center"/>
          </w:tcPr>
          <w:p w14:paraId="3C5B0A73" w14:textId="77777777" w:rsidR="00412239" w:rsidRPr="007E346D" w:rsidRDefault="00412239" w:rsidP="00412239">
            <w:pPr>
              <w:pStyle w:val="TAN"/>
              <w:rPr>
                <w:lang w:eastAsia="zh-CN"/>
              </w:rPr>
            </w:pPr>
            <w:r w:rsidRPr="007E346D">
              <w:t>NOTE 1:</w:t>
            </w:r>
            <w:r w:rsidRPr="007E346D">
              <w:tab/>
            </w:r>
            <w:r w:rsidRPr="007E346D">
              <w:rPr>
                <w:i/>
              </w:rPr>
              <w:t xml:space="preserve">DM-RS configuration type </w:t>
            </w:r>
            <w:r w:rsidRPr="007E346D">
              <w:t xml:space="preserve"> = 1 with </w:t>
            </w:r>
            <w:r w:rsidRPr="007E346D">
              <w:rPr>
                <w:i/>
              </w:rPr>
              <w:t>DM-RS duration = single-symbol DM-RS</w:t>
            </w:r>
            <w:r w:rsidRPr="007E346D">
              <w:rPr>
                <w:lang w:eastAsia="zh-CN"/>
              </w:rPr>
              <w:t xml:space="preserve"> and the number of DM-RS CDM groups without data is 2</w:t>
            </w:r>
            <w:r w:rsidRPr="007E346D">
              <w:t xml:space="preserve">, </w:t>
            </w:r>
            <w:r w:rsidRPr="007E346D">
              <w:rPr>
                <w:i/>
              </w:rPr>
              <w:t>Additional DM-RS position = pos1</w:t>
            </w:r>
            <w:r w:rsidRPr="007E346D">
              <w:t xml:space="preserve"> with </w:t>
            </w:r>
            <w:r w:rsidRPr="007E346D">
              <w:rPr>
                <w:i/>
                <w:lang w:eastAsia="zh-CN"/>
              </w:rPr>
              <w:t>l</w:t>
            </w:r>
            <w:r w:rsidRPr="007E346D">
              <w:rPr>
                <w:i/>
                <w:vertAlign w:val="subscript"/>
                <w:lang w:eastAsia="zh-CN"/>
              </w:rPr>
              <w:t>0</w:t>
            </w:r>
            <w:r w:rsidRPr="007E346D">
              <w:t xml:space="preserve">= </w:t>
            </w:r>
            <w:r w:rsidRPr="007E346D">
              <w:rPr>
                <w:lang w:eastAsia="zh-CN"/>
              </w:rPr>
              <w:t>0</w:t>
            </w:r>
            <w:r w:rsidRPr="007E346D">
              <w:t xml:space="preserve"> </w:t>
            </w:r>
            <w:r w:rsidRPr="007E346D">
              <w:rPr>
                <w:lang w:eastAsia="zh-CN"/>
              </w:rPr>
              <w:t xml:space="preserve">and </w:t>
            </w:r>
            <w:r w:rsidRPr="007E346D">
              <w:rPr>
                <w:i/>
                <w:lang w:eastAsia="zh-CN"/>
              </w:rPr>
              <w:t xml:space="preserve">l </w:t>
            </w:r>
            <w:r w:rsidRPr="007E346D">
              <w:rPr>
                <w:lang w:eastAsia="zh-CN"/>
              </w:rPr>
              <w:t>=8</w:t>
            </w:r>
            <w:r w:rsidRPr="007E346D">
              <w:t xml:space="preserve"> as per Table 6.4.1.1.3-3 of TS 38.211 [5].</w:t>
            </w:r>
          </w:p>
          <w:p w14:paraId="0BACC375" w14:textId="77777777" w:rsidR="00412239" w:rsidRPr="003503DC" w:rsidRDefault="00412239" w:rsidP="00412239">
            <w:pPr>
              <w:spacing w:after="0" w:line="192" w:lineRule="auto"/>
              <w:jc w:val="both"/>
              <w:rPr>
                <w:rFonts w:ascii="Arial" w:hAnsi="Arial" w:cs="Arial"/>
                <w:sz w:val="18"/>
                <w:szCs w:val="18"/>
                <w:lang w:eastAsia="zh-CN"/>
              </w:rPr>
            </w:pPr>
            <w:r w:rsidRPr="007E346D">
              <w:t xml:space="preserve">NOTE </w:t>
            </w:r>
            <w:r w:rsidRPr="007E346D">
              <w:rPr>
                <w:lang w:eastAsia="zh-CN"/>
              </w:rPr>
              <w:t>2</w:t>
            </w:r>
            <w:r w:rsidRPr="007E346D">
              <w:t>:</w:t>
            </w:r>
            <w:r>
              <w:t xml:space="preserve"> </w:t>
            </w:r>
            <w:r w:rsidRPr="007E346D">
              <w:rPr>
                <w:rFonts w:cs="Arial"/>
              </w:rPr>
              <w:t xml:space="preserve"> Code block size including CRC (bits)</w:t>
            </w:r>
            <w:r w:rsidRPr="007E346D">
              <w:rPr>
                <w:rFonts w:cs="Arial"/>
                <w:lang w:eastAsia="zh-CN"/>
              </w:rPr>
              <w:t xml:space="preserve"> equals to </w:t>
            </w:r>
            <w:r w:rsidRPr="007E346D">
              <w:rPr>
                <w:rFonts w:cs="Arial"/>
                <w:i/>
                <w:lang w:eastAsia="zh-CN"/>
              </w:rPr>
              <w:t>K'</w:t>
            </w:r>
            <w:r w:rsidRPr="007E346D">
              <w:rPr>
                <w:rFonts w:hint="eastAsia"/>
                <w:lang w:eastAsia="zh-CN"/>
              </w:rPr>
              <w:t xml:space="preserve"> in sub-c</w:t>
            </w:r>
            <w:r w:rsidRPr="007E346D">
              <w:rPr>
                <w:lang w:eastAsia="zh-CN"/>
              </w:rPr>
              <w:t>lause 5.2.2 of TS 38.212 [15].</w:t>
            </w:r>
          </w:p>
        </w:tc>
      </w:tr>
      <w:tr w:rsidR="00412239" w:rsidRPr="003503DC" w14:paraId="4853C1CC" w14:textId="77777777" w:rsidTr="00412239">
        <w:trPr>
          <w:trHeight w:val="56"/>
          <w:jc w:val="center"/>
        </w:trPr>
        <w:tc>
          <w:tcPr>
            <w:tcW w:w="8812" w:type="dxa"/>
            <w:gridSpan w:val="6"/>
            <w:tcBorders>
              <w:top w:val="nil"/>
              <w:left w:val="single" w:sz="8" w:space="0" w:color="auto"/>
              <w:bottom w:val="single" w:sz="8" w:space="0" w:color="auto"/>
              <w:right w:val="single" w:sz="8" w:space="0" w:color="000000"/>
            </w:tcBorders>
            <w:shd w:val="clear" w:color="auto" w:fill="auto"/>
            <w:vAlign w:val="center"/>
          </w:tcPr>
          <w:p w14:paraId="2857B8A8" w14:textId="77777777" w:rsidR="00412239" w:rsidRPr="003503DC" w:rsidRDefault="00412239" w:rsidP="00412239">
            <w:pPr>
              <w:spacing w:after="0" w:line="192" w:lineRule="auto"/>
              <w:jc w:val="both"/>
              <w:rPr>
                <w:rFonts w:ascii="Arial" w:hAnsi="Arial" w:cs="Arial"/>
                <w:sz w:val="18"/>
                <w:szCs w:val="18"/>
                <w:lang w:eastAsia="zh-CN"/>
              </w:rPr>
            </w:pPr>
          </w:p>
        </w:tc>
      </w:tr>
    </w:tbl>
    <w:p w14:paraId="503E94DD" w14:textId="77777777" w:rsidR="00412239" w:rsidRDefault="00412239" w:rsidP="00412239">
      <w:pPr>
        <w:jc w:val="center"/>
      </w:pPr>
    </w:p>
    <w:tbl>
      <w:tblPr>
        <w:tblW w:w="8722" w:type="dxa"/>
        <w:jc w:val="center"/>
        <w:tblLook w:val="04A0" w:firstRow="1" w:lastRow="0" w:firstColumn="1" w:lastColumn="0" w:noHBand="0" w:noVBand="1"/>
      </w:tblPr>
      <w:tblGrid>
        <w:gridCol w:w="3887"/>
        <w:gridCol w:w="967"/>
        <w:gridCol w:w="967"/>
        <w:gridCol w:w="967"/>
        <w:gridCol w:w="967"/>
        <w:gridCol w:w="967"/>
      </w:tblGrid>
      <w:tr w:rsidR="00412239" w:rsidRPr="003503DC" w14:paraId="6C123F48" w14:textId="77777777" w:rsidTr="00412239">
        <w:trPr>
          <w:trHeight w:val="690"/>
          <w:jc w:val="center"/>
        </w:trPr>
        <w:tc>
          <w:tcPr>
            <w:tcW w:w="8722" w:type="dxa"/>
            <w:gridSpan w:val="6"/>
            <w:tcBorders>
              <w:top w:val="nil"/>
              <w:left w:val="nil"/>
              <w:bottom w:val="single" w:sz="8" w:space="0" w:color="auto"/>
              <w:right w:val="nil"/>
            </w:tcBorders>
            <w:shd w:val="clear" w:color="auto" w:fill="auto"/>
            <w:vAlign w:val="center"/>
            <w:hideMark/>
          </w:tcPr>
          <w:p w14:paraId="0BE1AF64" w14:textId="77777777" w:rsidR="00412239" w:rsidRPr="003503DC" w:rsidRDefault="00412239" w:rsidP="00412239">
            <w:pPr>
              <w:spacing w:after="0"/>
              <w:jc w:val="center"/>
              <w:rPr>
                <w:rFonts w:ascii="Arial" w:hAnsi="Arial" w:cs="Arial"/>
                <w:b/>
                <w:bCs/>
                <w:lang w:eastAsia="zh-CN"/>
              </w:rPr>
            </w:pPr>
            <w:r w:rsidRPr="003503DC">
              <w:rPr>
                <w:rFonts w:ascii="Arial" w:hAnsi="Arial" w:cs="Arial"/>
                <w:b/>
                <w:bCs/>
                <w:lang w:eastAsia="zh-CN"/>
              </w:rPr>
              <w:t xml:space="preserve">Table </w:t>
            </w:r>
            <w:r>
              <w:rPr>
                <w:rFonts w:ascii="Arial" w:hAnsi="Arial" w:cs="Arial"/>
                <w:b/>
                <w:bCs/>
                <w:lang w:eastAsia="zh-CN"/>
              </w:rPr>
              <w:t>2.2-2</w:t>
            </w:r>
            <w:r w:rsidRPr="003503DC">
              <w:rPr>
                <w:rFonts w:ascii="Arial" w:hAnsi="Arial" w:cs="Arial"/>
                <w:b/>
                <w:bCs/>
                <w:lang w:eastAsia="zh-CN"/>
              </w:rPr>
              <w:t xml:space="preserve">: FRC parameters for FR2 PUSCH performance requirements, transform precoding disabled, </w:t>
            </w:r>
            <w:r w:rsidRPr="003503DC">
              <w:rPr>
                <w:rFonts w:ascii="Arial" w:hAnsi="Arial" w:cs="Arial"/>
                <w:b/>
                <w:bCs/>
                <w:i/>
                <w:iCs/>
                <w:lang w:eastAsia="zh-CN"/>
              </w:rPr>
              <w:t>Additional DM-RS position = pos1</w:t>
            </w:r>
            <w:r w:rsidRPr="003503DC">
              <w:rPr>
                <w:rFonts w:ascii="Arial" w:hAnsi="Arial" w:cs="Arial"/>
                <w:b/>
                <w:bCs/>
                <w:lang w:eastAsia="zh-CN"/>
              </w:rPr>
              <w:t xml:space="preserve"> and 2 transmission layers (16QAM, R=434/1024)</w:t>
            </w:r>
          </w:p>
        </w:tc>
      </w:tr>
      <w:tr w:rsidR="00412239" w:rsidRPr="003503DC" w14:paraId="3F92BDD3" w14:textId="77777777" w:rsidTr="00412239">
        <w:trPr>
          <w:trHeight w:val="372"/>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13129097"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Reference channel</w:t>
            </w:r>
          </w:p>
        </w:tc>
        <w:tc>
          <w:tcPr>
            <w:tcW w:w="967" w:type="dxa"/>
            <w:tcBorders>
              <w:top w:val="nil"/>
              <w:left w:val="nil"/>
              <w:bottom w:val="single" w:sz="8" w:space="0" w:color="auto"/>
              <w:right w:val="single" w:sz="8" w:space="0" w:color="auto"/>
            </w:tcBorders>
            <w:shd w:val="clear" w:color="auto" w:fill="auto"/>
            <w:vAlign w:val="center"/>
            <w:hideMark/>
          </w:tcPr>
          <w:p w14:paraId="4A41A5D4"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53839FF7"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7</w:t>
            </w:r>
          </w:p>
        </w:tc>
        <w:tc>
          <w:tcPr>
            <w:tcW w:w="967" w:type="dxa"/>
            <w:tcBorders>
              <w:top w:val="nil"/>
              <w:left w:val="nil"/>
              <w:bottom w:val="single" w:sz="8" w:space="0" w:color="auto"/>
              <w:right w:val="single" w:sz="8" w:space="0" w:color="auto"/>
            </w:tcBorders>
            <w:shd w:val="clear" w:color="auto" w:fill="auto"/>
            <w:vAlign w:val="center"/>
            <w:hideMark/>
          </w:tcPr>
          <w:p w14:paraId="7B9C9A6C"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41DD1D51"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1</w:t>
            </w:r>
            <w:r w:rsidRPr="003503DC">
              <w:rPr>
                <w:rFonts w:ascii="Arial" w:hAnsi="Arial" w:cs="Arial"/>
                <w:b/>
                <w:bCs/>
                <w:sz w:val="18"/>
                <w:szCs w:val="18"/>
                <w:lang w:eastAsia="zh-CN"/>
              </w:rPr>
              <w:t>9</w:t>
            </w:r>
          </w:p>
        </w:tc>
        <w:tc>
          <w:tcPr>
            <w:tcW w:w="967" w:type="dxa"/>
            <w:tcBorders>
              <w:top w:val="nil"/>
              <w:left w:val="nil"/>
              <w:bottom w:val="single" w:sz="8" w:space="0" w:color="auto"/>
              <w:right w:val="single" w:sz="8" w:space="0" w:color="auto"/>
            </w:tcBorders>
            <w:shd w:val="clear" w:color="auto" w:fill="auto"/>
            <w:vAlign w:val="center"/>
            <w:hideMark/>
          </w:tcPr>
          <w:p w14:paraId="5ABA7E79" w14:textId="77777777" w:rsidR="00412239" w:rsidRPr="003503DC" w:rsidRDefault="00412239" w:rsidP="00412239">
            <w:pPr>
              <w:spacing w:after="0"/>
              <w:jc w:val="center"/>
              <w:rPr>
                <w:rFonts w:ascii="Arial" w:hAnsi="Arial" w:cs="Arial"/>
                <w:b/>
                <w:bCs/>
                <w:sz w:val="18"/>
                <w:szCs w:val="18"/>
                <w:lang w:eastAsia="zh-CN"/>
              </w:rPr>
            </w:pPr>
            <w:r w:rsidRPr="003503DC">
              <w:rPr>
                <w:rFonts w:ascii="Arial" w:hAnsi="Arial" w:cs="Arial"/>
                <w:b/>
                <w:bCs/>
                <w:sz w:val="18"/>
                <w:szCs w:val="18"/>
                <w:lang w:eastAsia="zh-CN"/>
              </w:rPr>
              <w:t>G-FR2-A4-</w:t>
            </w:r>
            <w:r>
              <w:rPr>
                <w:rFonts w:ascii="Arial" w:hAnsi="Arial" w:cs="Arial"/>
                <w:b/>
                <w:bCs/>
                <w:sz w:val="18"/>
                <w:szCs w:val="18"/>
                <w:lang w:eastAsia="zh-CN"/>
              </w:rPr>
              <w:t>2</w:t>
            </w:r>
            <w:r w:rsidRPr="003503DC">
              <w:rPr>
                <w:rFonts w:ascii="Arial" w:hAnsi="Arial" w:cs="Arial"/>
                <w:b/>
                <w:bCs/>
                <w:sz w:val="18"/>
                <w:szCs w:val="18"/>
                <w:lang w:eastAsia="zh-CN"/>
              </w:rPr>
              <w:t>0</w:t>
            </w:r>
          </w:p>
        </w:tc>
      </w:tr>
      <w:tr w:rsidR="00412239" w:rsidRPr="003503DC" w14:paraId="628C1A16" w14:textId="77777777" w:rsidTr="00412239">
        <w:trPr>
          <w:trHeight w:val="309"/>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7B8927A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Subcarrier spacing [kHz]</w:t>
            </w:r>
          </w:p>
        </w:tc>
        <w:tc>
          <w:tcPr>
            <w:tcW w:w="967" w:type="dxa"/>
            <w:tcBorders>
              <w:top w:val="nil"/>
              <w:left w:val="nil"/>
              <w:bottom w:val="single" w:sz="8" w:space="0" w:color="auto"/>
              <w:right w:val="single" w:sz="8" w:space="0" w:color="auto"/>
            </w:tcBorders>
            <w:shd w:val="clear" w:color="auto" w:fill="auto"/>
            <w:vAlign w:val="center"/>
            <w:hideMark/>
          </w:tcPr>
          <w:p w14:paraId="57C265D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57C9C9D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60</w:t>
            </w:r>
          </w:p>
        </w:tc>
        <w:tc>
          <w:tcPr>
            <w:tcW w:w="967" w:type="dxa"/>
            <w:tcBorders>
              <w:top w:val="nil"/>
              <w:left w:val="nil"/>
              <w:bottom w:val="single" w:sz="8" w:space="0" w:color="auto"/>
              <w:right w:val="single" w:sz="8" w:space="0" w:color="auto"/>
            </w:tcBorders>
            <w:shd w:val="clear" w:color="auto" w:fill="auto"/>
            <w:vAlign w:val="center"/>
            <w:hideMark/>
          </w:tcPr>
          <w:p w14:paraId="735103A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060754D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c>
          <w:tcPr>
            <w:tcW w:w="967" w:type="dxa"/>
            <w:tcBorders>
              <w:top w:val="nil"/>
              <w:left w:val="nil"/>
              <w:bottom w:val="single" w:sz="8" w:space="0" w:color="auto"/>
              <w:right w:val="single" w:sz="8" w:space="0" w:color="auto"/>
            </w:tcBorders>
            <w:shd w:val="clear" w:color="auto" w:fill="auto"/>
            <w:vAlign w:val="center"/>
            <w:hideMark/>
          </w:tcPr>
          <w:p w14:paraId="624DED0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120</w:t>
            </w:r>
          </w:p>
        </w:tc>
      </w:tr>
      <w:tr w:rsidR="00412239" w:rsidRPr="003503DC" w14:paraId="7D30D52E"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33D19C5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Allocated resource blocks</w:t>
            </w:r>
          </w:p>
        </w:tc>
        <w:tc>
          <w:tcPr>
            <w:tcW w:w="967" w:type="dxa"/>
            <w:tcBorders>
              <w:top w:val="nil"/>
              <w:left w:val="nil"/>
              <w:bottom w:val="single" w:sz="8" w:space="0" w:color="auto"/>
              <w:right w:val="single" w:sz="8" w:space="0" w:color="auto"/>
            </w:tcBorders>
            <w:shd w:val="clear" w:color="auto" w:fill="auto"/>
            <w:vAlign w:val="center"/>
            <w:hideMark/>
          </w:tcPr>
          <w:p w14:paraId="0B67104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0BE8D58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c>
          <w:tcPr>
            <w:tcW w:w="967" w:type="dxa"/>
            <w:tcBorders>
              <w:top w:val="nil"/>
              <w:left w:val="nil"/>
              <w:bottom w:val="single" w:sz="8" w:space="0" w:color="auto"/>
              <w:right w:val="single" w:sz="8" w:space="0" w:color="auto"/>
            </w:tcBorders>
            <w:shd w:val="clear" w:color="auto" w:fill="auto"/>
            <w:vAlign w:val="center"/>
            <w:hideMark/>
          </w:tcPr>
          <w:p w14:paraId="7E5566E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32</w:t>
            </w:r>
          </w:p>
        </w:tc>
        <w:tc>
          <w:tcPr>
            <w:tcW w:w="967" w:type="dxa"/>
            <w:tcBorders>
              <w:top w:val="nil"/>
              <w:left w:val="nil"/>
              <w:bottom w:val="single" w:sz="8" w:space="0" w:color="auto"/>
              <w:right w:val="single" w:sz="8" w:space="0" w:color="auto"/>
            </w:tcBorders>
            <w:shd w:val="clear" w:color="auto" w:fill="auto"/>
            <w:vAlign w:val="center"/>
            <w:hideMark/>
          </w:tcPr>
          <w:p w14:paraId="2D5A70B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66</w:t>
            </w:r>
          </w:p>
        </w:tc>
        <w:tc>
          <w:tcPr>
            <w:tcW w:w="967" w:type="dxa"/>
            <w:tcBorders>
              <w:top w:val="nil"/>
              <w:left w:val="nil"/>
              <w:bottom w:val="single" w:sz="8" w:space="0" w:color="auto"/>
              <w:right w:val="single" w:sz="8" w:space="0" w:color="auto"/>
            </w:tcBorders>
            <w:shd w:val="clear" w:color="auto" w:fill="auto"/>
            <w:vAlign w:val="center"/>
            <w:hideMark/>
          </w:tcPr>
          <w:p w14:paraId="01A39FA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132</w:t>
            </w:r>
          </w:p>
        </w:tc>
      </w:tr>
      <w:tr w:rsidR="00412239" w:rsidRPr="003503DC" w14:paraId="6FE60F95"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56F4E2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CP-OFDM Symbols per slot (Note 1)</w:t>
            </w:r>
          </w:p>
        </w:tc>
        <w:tc>
          <w:tcPr>
            <w:tcW w:w="967" w:type="dxa"/>
            <w:tcBorders>
              <w:top w:val="nil"/>
              <w:left w:val="nil"/>
              <w:bottom w:val="single" w:sz="8" w:space="0" w:color="auto"/>
              <w:right w:val="single" w:sz="8" w:space="0" w:color="auto"/>
            </w:tcBorders>
            <w:shd w:val="clear" w:color="auto" w:fill="auto"/>
            <w:vAlign w:val="center"/>
            <w:hideMark/>
          </w:tcPr>
          <w:p w14:paraId="2A16311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30653F8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3742FC8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1FDEA2C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c>
          <w:tcPr>
            <w:tcW w:w="967" w:type="dxa"/>
            <w:tcBorders>
              <w:top w:val="nil"/>
              <w:left w:val="nil"/>
              <w:bottom w:val="single" w:sz="8" w:space="0" w:color="auto"/>
              <w:right w:val="single" w:sz="8" w:space="0" w:color="auto"/>
            </w:tcBorders>
            <w:shd w:val="clear" w:color="auto" w:fill="auto"/>
            <w:vAlign w:val="center"/>
            <w:hideMark/>
          </w:tcPr>
          <w:p w14:paraId="3B16AC8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8</w:t>
            </w:r>
          </w:p>
        </w:tc>
      </w:tr>
      <w:tr w:rsidR="00412239" w:rsidRPr="003503DC" w14:paraId="1B6C4DD2"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67F0C51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Modulation</w:t>
            </w:r>
          </w:p>
        </w:tc>
        <w:tc>
          <w:tcPr>
            <w:tcW w:w="967" w:type="dxa"/>
            <w:tcBorders>
              <w:top w:val="nil"/>
              <w:left w:val="nil"/>
              <w:bottom w:val="single" w:sz="8" w:space="0" w:color="auto"/>
              <w:right w:val="single" w:sz="8" w:space="0" w:color="auto"/>
            </w:tcBorders>
            <w:shd w:val="clear" w:color="auto" w:fill="auto"/>
            <w:vAlign w:val="center"/>
            <w:hideMark/>
          </w:tcPr>
          <w:p w14:paraId="1AC59D8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A3846C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4BFF8C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25AD513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c>
          <w:tcPr>
            <w:tcW w:w="967" w:type="dxa"/>
            <w:tcBorders>
              <w:top w:val="nil"/>
              <w:left w:val="nil"/>
              <w:bottom w:val="single" w:sz="8" w:space="0" w:color="auto"/>
              <w:right w:val="single" w:sz="8" w:space="0" w:color="auto"/>
            </w:tcBorders>
            <w:shd w:val="clear" w:color="auto" w:fill="auto"/>
            <w:vAlign w:val="center"/>
            <w:hideMark/>
          </w:tcPr>
          <w:p w14:paraId="0511EAE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16QAM</w:t>
            </w:r>
          </w:p>
        </w:tc>
      </w:tr>
      <w:tr w:rsidR="00412239" w:rsidRPr="003503DC" w14:paraId="22AD6558"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24F23ED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rate (Note 2)</w:t>
            </w:r>
          </w:p>
        </w:tc>
        <w:tc>
          <w:tcPr>
            <w:tcW w:w="967" w:type="dxa"/>
            <w:tcBorders>
              <w:top w:val="nil"/>
              <w:left w:val="nil"/>
              <w:bottom w:val="single" w:sz="8" w:space="0" w:color="auto"/>
              <w:right w:val="single" w:sz="8" w:space="0" w:color="auto"/>
            </w:tcBorders>
            <w:shd w:val="clear" w:color="auto" w:fill="auto"/>
            <w:vAlign w:val="center"/>
            <w:hideMark/>
          </w:tcPr>
          <w:p w14:paraId="7C6197D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470C10B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34EA1A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13F6D2F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c>
          <w:tcPr>
            <w:tcW w:w="967" w:type="dxa"/>
            <w:tcBorders>
              <w:top w:val="nil"/>
              <w:left w:val="nil"/>
              <w:bottom w:val="single" w:sz="8" w:space="0" w:color="auto"/>
              <w:right w:val="single" w:sz="8" w:space="0" w:color="auto"/>
            </w:tcBorders>
            <w:shd w:val="clear" w:color="auto" w:fill="auto"/>
            <w:vAlign w:val="center"/>
            <w:hideMark/>
          </w:tcPr>
          <w:p w14:paraId="7F094BC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434/1024</w:t>
            </w:r>
          </w:p>
        </w:tc>
      </w:tr>
      <w:tr w:rsidR="00412239" w:rsidRPr="003503DC" w14:paraId="4DF8D9D3"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7115963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Payload size (bits)</w:t>
            </w:r>
          </w:p>
        </w:tc>
        <w:tc>
          <w:tcPr>
            <w:tcW w:w="967" w:type="dxa"/>
            <w:tcBorders>
              <w:top w:val="nil"/>
              <w:left w:val="nil"/>
              <w:bottom w:val="single" w:sz="8" w:space="0" w:color="auto"/>
              <w:right w:val="single" w:sz="8" w:space="0" w:color="auto"/>
            </w:tcBorders>
            <w:shd w:val="clear" w:color="auto" w:fill="auto"/>
            <w:vAlign w:val="center"/>
            <w:hideMark/>
          </w:tcPr>
          <w:p w14:paraId="6431A7F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21504</w:t>
            </w:r>
          </w:p>
        </w:tc>
        <w:tc>
          <w:tcPr>
            <w:tcW w:w="967" w:type="dxa"/>
            <w:tcBorders>
              <w:top w:val="nil"/>
              <w:left w:val="nil"/>
              <w:bottom w:val="single" w:sz="8" w:space="0" w:color="auto"/>
              <w:right w:val="single" w:sz="8" w:space="0" w:color="auto"/>
            </w:tcBorders>
            <w:shd w:val="clear" w:color="auto" w:fill="auto"/>
            <w:vAlign w:val="center"/>
            <w:hideMark/>
          </w:tcPr>
          <w:p w14:paraId="600631E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43032</w:t>
            </w:r>
          </w:p>
        </w:tc>
        <w:tc>
          <w:tcPr>
            <w:tcW w:w="967" w:type="dxa"/>
            <w:tcBorders>
              <w:top w:val="nil"/>
              <w:left w:val="nil"/>
              <w:bottom w:val="single" w:sz="8" w:space="0" w:color="auto"/>
              <w:right w:val="single" w:sz="8" w:space="0" w:color="auto"/>
            </w:tcBorders>
            <w:shd w:val="clear" w:color="auto" w:fill="auto"/>
            <w:vAlign w:val="center"/>
            <w:hideMark/>
          </w:tcPr>
          <w:p w14:paraId="68B5766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10504</w:t>
            </w:r>
          </w:p>
        </w:tc>
        <w:tc>
          <w:tcPr>
            <w:tcW w:w="967" w:type="dxa"/>
            <w:tcBorders>
              <w:top w:val="nil"/>
              <w:left w:val="nil"/>
              <w:bottom w:val="single" w:sz="8" w:space="0" w:color="auto"/>
              <w:right w:val="single" w:sz="8" w:space="0" w:color="auto"/>
            </w:tcBorders>
            <w:shd w:val="clear" w:color="auto" w:fill="auto"/>
            <w:vAlign w:val="center"/>
            <w:hideMark/>
          </w:tcPr>
          <w:p w14:paraId="148D626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21504</w:t>
            </w:r>
          </w:p>
        </w:tc>
        <w:tc>
          <w:tcPr>
            <w:tcW w:w="967" w:type="dxa"/>
            <w:tcBorders>
              <w:top w:val="nil"/>
              <w:left w:val="nil"/>
              <w:bottom w:val="single" w:sz="8" w:space="0" w:color="auto"/>
              <w:right w:val="single" w:sz="8" w:space="0" w:color="auto"/>
            </w:tcBorders>
            <w:shd w:val="clear" w:color="auto" w:fill="auto"/>
            <w:vAlign w:val="center"/>
            <w:hideMark/>
          </w:tcPr>
          <w:p w14:paraId="0F0500B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43032</w:t>
            </w:r>
          </w:p>
        </w:tc>
      </w:tr>
      <w:tr w:rsidR="00412239" w:rsidRPr="003503DC" w14:paraId="666C277A"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EC944B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Transport block CRC (bits)</w:t>
            </w:r>
          </w:p>
        </w:tc>
        <w:tc>
          <w:tcPr>
            <w:tcW w:w="967" w:type="dxa"/>
            <w:tcBorders>
              <w:top w:val="nil"/>
              <w:left w:val="nil"/>
              <w:bottom w:val="single" w:sz="8" w:space="0" w:color="auto"/>
              <w:right w:val="single" w:sz="8" w:space="0" w:color="auto"/>
            </w:tcBorders>
            <w:shd w:val="clear" w:color="auto" w:fill="auto"/>
            <w:vAlign w:val="center"/>
            <w:hideMark/>
          </w:tcPr>
          <w:p w14:paraId="6A5E5B9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40EC0599"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399F875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3817D66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0588A69A"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4A785DF0"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E3362B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block CRC size (bits)</w:t>
            </w:r>
          </w:p>
        </w:tc>
        <w:tc>
          <w:tcPr>
            <w:tcW w:w="967" w:type="dxa"/>
            <w:tcBorders>
              <w:top w:val="nil"/>
              <w:left w:val="nil"/>
              <w:bottom w:val="single" w:sz="8" w:space="0" w:color="auto"/>
              <w:right w:val="single" w:sz="8" w:space="0" w:color="auto"/>
            </w:tcBorders>
            <w:shd w:val="clear" w:color="auto" w:fill="auto"/>
            <w:vAlign w:val="center"/>
            <w:hideMark/>
          </w:tcPr>
          <w:p w14:paraId="745FCA5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19E1879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C1AFFDF"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32D6F65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c>
          <w:tcPr>
            <w:tcW w:w="967" w:type="dxa"/>
            <w:tcBorders>
              <w:top w:val="nil"/>
              <w:left w:val="nil"/>
              <w:bottom w:val="single" w:sz="8" w:space="0" w:color="auto"/>
              <w:right w:val="single" w:sz="8" w:space="0" w:color="auto"/>
            </w:tcBorders>
            <w:shd w:val="clear" w:color="auto" w:fill="auto"/>
            <w:vAlign w:val="center"/>
            <w:hideMark/>
          </w:tcPr>
          <w:p w14:paraId="7BB42EE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w:t>
            </w:r>
          </w:p>
        </w:tc>
      </w:tr>
      <w:tr w:rsidR="00412239" w:rsidRPr="003503DC" w14:paraId="00BFF264"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06B88A25"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Number of code blocks - C</w:t>
            </w:r>
          </w:p>
        </w:tc>
        <w:tc>
          <w:tcPr>
            <w:tcW w:w="967" w:type="dxa"/>
            <w:tcBorders>
              <w:top w:val="nil"/>
              <w:left w:val="nil"/>
              <w:bottom w:val="single" w:sz="8" w:space="0" w:color="auto"/>
              <w:right w:val="single" w:sz="8" w:space="0" w:color="auto"/>
            </w:tcBorders>
            <w:shd w:val="clear" w:color="auto" w:fill="auto"/>
            <w:vAlign w:val="center"/>
            <w:hideMark/>
          </w:tcPr>
          <w:p w14:paraId="70986BA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2265F68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c>
          <w:tcPr>
            <w:tcW w:w="967" w:type="dxa"/>
            <w:tcBorders>
              <w:top w:val="nil"/>
              <w:left w:val="nil"/>
              <w:bottom w:val="single" w:sz="8" w:space="0" w:color="auto"/>
              <w:right w:val="single" w:sz="8" w:space="0" w:color="auto"/>
            </w:tcBorders>
            <w:shd w:val="clear" w:color="auto" w:fill="auto"/>
            <w:vAlign w:val="center"/>
            <w:hideMark/>
          </w:tcPr>
          <w:p w14:paraId="3CB04AD3"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w:t>
            </w:r>
          </w:p>
        </w:tc>
        <w:tc>
          <w:tcPr>
            <w:tcW w:w="967" w:type="dxa"/>
            <w:tcBorders>
              <w:top w:val="nil"/>
              <w:left w:val="nil"/>
              <w:bottom w:val="single" w:sz="8" w:space="0" w:color="auto"/>
              <w:right w:val="single" w:sz="8" w:space="0" w:color="auto"/>
            </w:tcBorders>
            <w:shd w:val="clear" w:color="auto" w:fill="auto"/>
            <w:vAlign w:val="center"/>
            <w:hideMark/>
          </w:tcPr>
          <w:p w14:paraId="5233650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3</w:t>
            </w:r>
          </w:p>
        </w:tc>
        <w:tc>
          <w:tcPr>
            <w:tcW w:w="967" w:type="dxa"/>
            <w:tcBorders>
              <w:top w:val="nil"/>
              <w:left w:val="nil"/>
              <w:bottom w:val="single" w:sz="8" w:space="0" w:color="auto"/>
              <w:right w:val="single" w:sz="8" w:space="0" w:color="auto"/>
            </w:tcBorders>
            <w:shd w:val="clear" w:color="auto" w:fill="auto"/>
            <w:vAlign w:val="center"/>
            <w:hideMark/>
          </w:tcPr>
          <w:p w14:paraId="18B8B33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w:t>
            </w:r>
          </w:p>
        </w:tc>
      </w:tr>
      <w:tr w:rsidR="00412239" w:rsidRPr="003503DC" w14:paraId="5506AAB0" w14:textId="77777777" w:rsidTr="00412239">
        <w:trPr>
          <w:trHeight w:val="246"/>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5EC29CA6"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Code block size including CRC (bits) (Note 2)</w:t>
            </w:r>
          </w:p>
        </w:tc>
        <w:tc>
          <w:tcPr>
            <w:tcW w:w="967" w:type="dxa"/>
            <w:tcBorders>
              <w:top w:val="nil"/>
              <w:left w:val="nil"/>
              <w:bottom w:val="single" w:sz="8" w:space="0" w:color="auto"/>
              <w:right w:val="single" w:sz="8" w:space="0" w:color="auto"/>
            </w:tcBorders>
            <w:shd w:val="clear" w:color="auto" w:fill="auto"/>
            <w:vAlign w:val="center"/>
            <w:hideMark/>
          </w:tcPr>
          <w:p w14:paraId="6B008098"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c>
          <w:tcPr>
            <w:tcW w:w="967" w:type="dxa"/>
            <w:tcBorders>
              <w:top w:val="nil"/>
              <w:left w:val="nil"/>
              <w:bottom w:val="single" w:sz="8" w:space="0" w:color="auto"/>
              <w:right w:val="single" w:sz="8" w:space="0" w:color="auto"/>
            </w:tcBorders>
            <w:shd w:val="clear" w:color="auto" w:fill="auto"/>
            <w:vAlign w:val="center"/>
            <w:hideMark/>
          </w:tcPr>
          <w:p w14:paraId="0D5228E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c>
          <w:tcPr>
            <w:tcW w:w="967" w:type="dxa"/>
            <w:tcBorders>
              <w:top w:val="nil"/>
              <w:left w:val="nil"/>
              <w:bottom w:val="single" w:sz="8" w:space="0" w:color="auto"/>
              <w:right w:val="single" w:sz="8" w:space="0" w:color="auto"/>
            </w:tcBorders>
            <w:shd w:val="clear" w:color="auto" w:fill="auto"/>
            <w:vAlign w:val="center"/>
            <w:hideMark/>
          </w:tcPr>
          <w:p w14:paraId="23F8E08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5288</w:t>
            </w:r>
          </w:p>
        </w:tc>
        <w:tc>
          <w:tcPr>
            <w:tcW w:w="967" w:type="dxa"/>
            <w:tcBorders>
              <w:top w:val="nil"/>
              <w:left w:val="nil"/>
              <w:bottom w:val="single" w:sz="8" w:space="0" w:color="auto"/>
              <w:right w:val="single" w:sz="8" w:space="0" w:color="auto"/>
            </w:tcBorders>
            <w:shd w:val="clear" w:color="auto" w:fill="auto"/>
            <w:vAlign w:val="center"/>
            <w:hideMark/>
          </w:tcPr>
          <w:p w14:paraId="1DCB032C"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c>
          <w:tcPr>
            <w:tcW w:w="967" w:type="dxa"/>
            <w:tcBorders>
              <w:top w:val="nil"/>
              <w:left w:val="nil"/>
              <w:bottom w:val="single" w:sz="8" w:space="0" w:color="auto"/>
              <w:right w:val="single" w:sz="8" w:space="0" w:color="auto"/>
            </w:tcBorders>
            <w:shd w:val="clear" w:color="auto" w:fill="auto"/>
            <w:vAlign w:val="center"/>
            <w:hideMark/>
          </w:tcPr>
          <w:p w14:paraId="10457E3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7200</w:t>
            </w:r>
          </w:p>
        </w:tc>
      </w:tr>
      <w:tr w:rsidR="00412239" w:rsidRPr="003503DC" w14:paraId="00BF88DF" w14:textId="77777777" w:rsidTr="00412239">
        <w:trPr>
          <w:trHeight w:val="255"/>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7BCF0510"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Total number of bits per slot</w:t>
            </w:r>
          </w:p>
        </w:tc>
        <w:tc>
          <w:tcPr>
            <w:tcW w:w="967" w:type="dxa"/>
            <w:tcBorders>
              <w:top w:val="nil"/>
              <w:left w:val="nil"/>
              <w:bottom w:val="single" w:sz="8" w:space="0" w:color="auto"/>
              <w:right w:val="single" w:sz="8" w:space="0" w:color="auto"/>
            </w:tcBorders>
            <w:shd w:val="clear" w:color="auto" w:fill="auto"/>
            <w:vAlign w:val="center"/>
            <w:hideMark/>
          </w:tcPr>
          <w:p w14:paraId="500242E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50688</w:t>
            </w:r>
          </w:p>
        </w:tc>
        <w:tc>
          <w:tcPr>
            <w:tcW w:w="967" w:type="dxa"/>
            <w:tcBorders>
              <w:top w:val="nil"/>
              <w:left w:val="nil"/>
              <w:bottom w:val="single" w:sz="8" w:space="0" w:color="auto"/>
              <w:right w:val="single" w:sz="8" w:space="0" w:color="auto"/>
            </w:tcBorders>
            <w:shd w:val="clear" w:color="auto" w:fill="auto"/>
            <w:vAlign w:val="center"/>
            <w:hideMark/>
          </w:tcPr>
          <w:p w14:paraId="01CE71B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101376</w:t>
            </w:r>
          </w:p>
        </w:tc>
        <w:tc>
          <w:tcPr>
            <w:tcW w:w="967" w:type="dxa"/>
            <w:tcBorders>
              <w:top w:val="nil"/>
              <w:left w:val="nil"/>
              <w:bottom w:val="single" w:sz="8" w:space="0" w:color="auto"/>
              <w:right w:val="single" w:sz="8" w:space="0" w:color="auto"/>
            </w:tcBorders>
            <w:shd w:val="clear" w:color="auto" w:fill="auto"/>
            <w:vAlign w:val="center"/>
            <w:hideMark/>
          </w:tcPr>
          <w:p w14:paraId="67ED375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24576</w:t>
            </w:r>
          </w:p>
        </w:tc>
        <w:tc>
          <w:tcPr>
            <w:tcW w:w="967" w:type="dxa"/>
            <w:tcBorders>
              <w:top w:val="nil"/>
              <w:left w:val="nil"/>
              <w:bottom w:val="single" w:sz="8" w:space="0" w:color="auto"/>
              <w:right w:val="single" w:sz="8" w:space="0" w:color="auto"/>
            </w:tcBorders>
            <w:shd w:val="clear" w:color="auto" w:fill="auto"/>
            <w:vAlign w:val="center"/>
            <w:hideMark/>
          </w:tcPr>
          <w:p w14:paraId="127212B4"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50688</w:t>
            </w:r>
          </w:p>
        </w:tc>
        <w:tc>
          <w:tcPr>
            <w:tcW w:w="967" w:type="dxa"/>
            <w:tcBorders>
              <w:top w:val="nil"/>
              <w:left w:val="nil"/>
              <w:bottom w:val="single" w:sz="8" w:space="0" w:color="auto"/>
              <w:right w:val="single" w:sz="8" w:space="0" w:color="auto"/>
            </w:tcBorders>
            <w:shd w:val="clear" w:color="auto" w:fill="auto"/>
            <w:vAlign w:val="center"/>
            <w:hideMark/>
          </w:tcPr>
          <w:p w14:paraId="3D44500B"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101376</w:t>
            </w:r>
          </w:p>
        </w:tc>
      </w:tr>
      <w:tr w:rsidR="00412239" w:rsidRPr="003503DC" w14:paraId="6978E9A4" w14:textId="77777777" w:rsidTr="00412239">
        <w:trPr>
          <w:trHeight w:val="690"/>
          <w:jc w:val="center"/>
        </w:trPr>
        <w:tc>
          <w:tcPr>
            <w:tcW w:w="3887" w:type="dxa"/>
            <w:tcBorders>
              <w:top w:val="nil"/>
              <w:left w:val="single" w:sz="8" w:space="0" w:color="auto"/>
              <w:bottom w:val="single" w:sz="8" w:space="0" w:color="auto"/>
              <w:right w:val="single" w:sz="8" w:space="0" w:color="auto"/>
            </w:tcBorders>
            <w:shd w:val="clear" w:color="auto" w:fill="auto"/>
            <w:vAlign w:val="center"/>
            <w:hideMark/>
          </w:tcPr>
          <w:p w14:paraId="4EF28271" w14:textId="77777777" w:rsidR="00412239" w:rsidRPr="003503DC" w:rsidRDefault="00412239" w:rsidP="00412239">
            <w:pPr>
              <w:spacing w:after="0"/>
              <w:jc w:val="center"/>
              <w:rPr>
                <w:rFonts w:ascii="Arial" w:hAnsi="Arial" w:cs="Arial"/>
                <w:sz w:val="18"/>
                <w:szCs w:val="18"/>
                <w:lang w:eastAsia="zh-CN"/>
              </w:rPr>
            </w:pPr>
            <w:r w:rsidRPr="00370404">
              <w:rPr>
                <w:rFonts w:ascii="Arial" w:hAnsi="Arial" w:cs="Arial"/>
                <w:sz w:val="18"/>
                <w:szCs w:val="18"/>
                <w:highlight w:val="yellow"/>
                <w:lang w:eastAsia="zh-CN"/>
              </w:rPr>
              <w:t>Total symbols per slot</w:t>
            </w:r>
          </w:p>
        </w:tc>
        <w:tc>
          <w:tcPr>
            <w:tcW w:w="967" w:type="dxa"/>
            <w:tcBorders>
              <w:top w:val="nil"/>
              <w:left w:val="nil"/>
              <w:bottom w:val="single" w:sz="8" w:space="0" w:color="auto"/>
              <w:right w:val="single" w:sz="8" w:space="0" w:color="auto"/>
            </w:tcBorders>
            <w:shd w:val="clear" w:color="auto" w:fill="auto"/>
            <w:vAlign w:val="center"/>
            <w:hideMark/>
          </w:tcPr>
          <w:p w14:paraId="48830211"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12672</w:t>
            </w:r>
          </w:p>
        </w:tc>
        <w:tc>
          <w:tcPr>
            <w:tcW w:w="967" w:type="dxa"/>
            <w:tcBorders>
              <w:top w:val="nil"/>
              <w:left w:val="nil"/>
              <w:bottom w:val="single" w:sz="8" w:space="0" w:color="auto"/>
              <w:right w:val="single" w:sz="8" w:space="0" w:color="auto"/>
            </w:tcBorders>
            <w:shd w:val="clear" w:color="auto" w:fill="auto"/>
            <w:vAlign w:val="center"/>
            <w:hideMark/>
          </w:tcPr>
          <w:p w14:paraId="64F32362"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25344</w:t>
            </w:r>
          </w:p>
        </w:tc>
        <w:tc>
          <w:tcPr>
            <w:tcW w:w="967" w:type="dxa"/>
            <w:tcBorders>
              <w:top w:val="nil"/>
              <w:left w:val="nil"/>
              <w:bottom w:val="single" w:sz="8" w:space="0" w:color="auto"/>
              <w:right w:val="single" w:sz="8" w:space="0" w:color="auto"/>
            </w:tcBorders>
            <w:shd w:val="clear" w:color="auto" w:fill="auto"/>
            <w:vAlign w:val="center"/>
            <w:hideMark/>
          </w:tcPr>
          <w:p w14:paraId="5EA1654E"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6144</w:t>
            </w:r>
          </w:p>
        </w:tc>
        <w:tc>
          <w:tcPr>
            <w:tcW w:w="967" w:type="dxa"/>
            <w:tcBorders>
              <w:top w:val="nil"/>
              <w:left w:val="nil"/>
              <w:bottom w:val="single" w:sz="8" w:space="0" w:color="auto"/>
              <w:right w:val="single" w:sz="8" w:space="0" w:color="auto"/>
            </w:tcBorders>
            <w:shd w:val="clear" w:color="auto" w:fill="auto"/>
            <w:vAlign w:val="center"/>
            <w:hideMark/>
          </w:tcPr>
          <w:p w14:paraId="70B84117"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12672</w:t>
            </w:r>
          </w:p>
        </w:tc>
        <w:tc>
          <w:tcPr>
            <w:tcW w:w="967" w:type="dxa"/>
            <w:tcBorders>
              <w:top w:val="nil"/>
              <w:left w:val="nil"/>
              <w:bottom w:val="single" w:sz="8" w:space="0" w:color="auto"/>
              <w:right w:val="single" w:sz="8" w:space="0" w:color="auto"/>
            </w:tcBorders>
            <w:shd w:val="clear" w:color="auto" w:fill="auto"/>
            <w:vAlign w:val="center"/>
            <w:hideMark/>
          </w:tcPr>
          <w:p w14:paraId="67A614CD" w14:textId="77777777" w:rsidR="00412239" w:rsidRPr="003503DC" w:rsidRDefault="00412239" w:rsidP="00412239">
            <w:pPr>
              <w:spacing w:after="0"/>
              <w:jc w:val="center"/>
              <w:rPr>
                <w:rFonts w:ascii="Arial" w:hAnsi="Arial" w:cs="Arial"/>
                <w:sz w:val="18"/>
                <w:szCs w:val="18"/>
                <w:lang w:eastAsia="zh-CN"/>
              </w:rPr>
            </w:pPr>
            <w:r w:rsidRPr="003503DC">
              <w:rPr>
                <w:rFonts w:ascii="Arial" w:hAnsi="Arial" w:cs="Arial"/>
                <w:sz w:val="18"/>
                <w:szCs w:val="18"/>
                <w:lang w:eastAsia="zh-CN"/>
              </w:rPr>
              <w:t>25344</w:t>
            </w:r>
          </w:p>
        </w:tc>
      </w:tr>
      <w:tr w:rsidR="00412239" w:rsidRPr="003503DC" w14:paraId="74949979" w14:textId="77777777" w:rsidTr="00412239">
        <w:trPr>
          <w:trHeight w:val="690"/>
          <w:jc w:val="center"/>
        </w:trPr>
        <w:tc>
          <w:tcPr>
            <w:tcW w:w="8722" w:type="dxa"/>
            <w:gridSpan w:val="6"/>
            <w:tcBorders>
              <w:top w:val="single" w:sz="8" w:space="0" w:color="auto"/>
              <w:left w:val="single" w:sz="8" w:space="0" w:color="auto"/>
              <w:bottom w:val="nil"/>
              <w:right w:val="single" w:sz="8" w:space="0" w:color="000000"/>
            </w:tcBorders>
            <w:shd w:val="clear" w:color="auto" w:fill="auto"/>
            <w:vAlign w:val="center"/>
            <w:hideMark/>
          </w:tcPr>
          <w:p w14:paraId="5EA82B5E" w14:textId="77777777" w:rsidR="00412239" w:rsidRPr="003503DC" w:rsidRDefault="00412239" w:rsidP="00412239">
            <w:pPr>
              <w:spacing w:after="0"/>
              <w:rPr>
                <w:rFonts w:ascii="Arial" w:hAnsi="Arial" w:cs="Arial"/>
                <w:sz w:val="18"/>
                <w:szCs w:val="18"/>
                <w:lang w:eastAsia="zh-CN"/>
              </w:rPr>
            </w:pPr>
            <w:r w:rsidRPr="003503DC">
              <w:rPr>
                <w:rFonts w:ascii="Arial" w:hAnsi="Arial" w:cs="Arial"/>
                <w:sz w:val="18"/>
                <w:szCs w:val="18"/>
                <w:lang w:eastAsia="zh-CN"/>
              </w:rPr>
              <w:t xml:space="preserve">NOTE 1: </w:t>
            </w:r>
            <w:r w:rsidRPr="003503DC">
              <w:rPr>
                <w:rFonts w:ascii="Arial" w:hAnsi="Arial" w:cs="Arial"/>
                <w:i/>
                <w:iCs/>
                <w:sz w:val="18"/>
                <w:szCs w:val="18"/>
                <w:lang w:eastAsia="zh-CN"/>
              </w:rPr>
              <w:t xml:space="preserve">DM-RS configuration type </w:t>
            </w:r>
            <w:r w:rsidRPr="003503DC">
              <w:rPr>
                <w:rFonts w:ascii="Arial" w:hAnsi="Arial" w:cs="Arial"/>
                <w:sz w:val="18"/>
                <w:szCs w:val="18"/>
                <w:lang w:eastAsia="zh-CN"/>
              </w:rPr>
              <w:t xml:space="preserve"> = 1 with </w:t>
            </w:r>
            <w:r w:rsidRPr="003503DC">
              <w:rPr>
                <w:rFonts w:ascii="Arial" w:hAnsi="Arial" w:cs="Arial"/>
                <w:i/>
                <w:iCs/>
                <w:sz w:val="18"/>
                <w:szCs w:val="18"/>
                <w:lang w:eastAsia="zh-CN"/>
              </w:rPr>
              <w:t>DM-RS duration = single-symbol DM-RS</w:t>
            </w:r>
            <w:r w:rsidRPr="003503DC">
              <w:rPr>
                <w:rFonts w:ascii="Arial" w:hAnsi="Arial" w:cs="Arial"/>
                <w:sz w:val="18"/>
                <w:szCs w:val="18"/>
                <w:lang w:eastAsia="zh-CN"/>
              </w:rPr>
              <w:t xml:space="preserve"> and the number of DM-RS CDM groups without data is 2, </w:t>
            </w:r>
            <w:r w:rsidRPr="003503DC">
              <w:rPr>
                <w:rFonts w:ascii="Arial" w:hAnsi="Arial" w:cs="Arial"/>
                <w:i/>
                <w:iCs/>
                <w:sz w:val="18"/>
                <w:szCs w:val="18"/>
                <w:lang w:eastAsia="zh-CN"/>
              </w:rPr>
              <w:t>Additional DM-RS position = pos1</w:t>
            </w:r>
            <w:r w:rsidRPr="003503DC">
              <w:rPr>
                <w:rFonts w:ascii="Arial" w:hAnsi="Arial" w:cs="Arial"/>
                <w:sz w:val="18"/>
                <w:szCs w:val="18"/>
                <w:lang w:eastAsia="zh-CN"/>
              </w:rPr>
              <w:t xml:space="preserve"> with </w:t>
            </w:r>
            <w:r w:rsidRPr="003503DC">
              <w:rPr>
                <w:rFonts w:ascii="Arial" w:hAnsi="Arial" w:cs="Arial"/>
                <w:i/>
                <w:iCs/>
                <w:sz w:val="18"/>
                <w:szCs w:val="18"/>
                <w:lang w:eastAsia="zh-CN"/>
              </w:rPr>
              <w:t>l</w:t>
            </w:r>
            <w:r w:rsidRPr="003503DC">
              <w:rPr>
                <w:rFonts w:ascii="Arial" w:hAnsi="Arial" w:cs="Arial"/>
                <w:i/>
                <w:iCs/>
                <w:sz w:val="18"/>
                <w:szCs w:val="18"/>
                <w:vertAlign w:val="subscript"/>
                <w:lang w:eastAsia="zh-CN"/>
              </w:rPr>
              <w:t>0</w:t>
            </w:r>
            <w:r w:rsidRPr="003503DC">
              <w:rPr>
                <w:rFonts w:ascii="Arial" w:hAnsi="Arial" w:cs="Arial"/>
                <w:sz w:val="18"/>
                <w:szCs w:val="18"/>
                <w:lang w:eastAsia="zh-CN"/>
              </w:rPr>
              <w:t xml:space="preserve">= 0 and </w:t>
            </w:r>
            <w:r w:rsidRPr="003503DC">
              <w:rPr>
                <w:rFonts w:ascii="Arial" w:hAnsi="Arial" w:cs="Arial"/>
                <w:i/>
                <w:iCs/>
                <w:sz w:val="18"/>
                <w:szCs w:val="18"/>
                <w:lang w:eastAsia="zh-CN"/>
              </w:rPr>
              <w:t xml:space="preserve">l </w:t>
            </w:r>
            <w:r w:rsidRPr="003503DC">
              <w:rPr>
                <w:rFonts w:ascii="Arial" w:hAnsi="Arial" w:cs="Arial"/>
                <w:sz w:val="18"/>
                <w:szCs w:val="18"/>
                <w:lang w:eastAsia="zh-CN"/>
              </w:rPr>
              <w:t>=8 as per Table 6.4.1.1.3-3 of TS 38.211 [5].</w:t>
            </w:r>
          </w:p>
        </w:tc>
      </w:tr>
      <w:tr w:rsidR="00412239" w:rsidRPr="003503DC" w14:paraId="7A4E835C" w14:textId="77777777" w:rsidTr="00412239">
        <w:trPr>
          <w:trHeight w:val="284"/>
          <w:jc w:val="center"/>
        </w:trPr>
        <w:tc>
          <w:tcPr>
            <w:tcW w:w="8722" w:type="dxa"/>
            <w:gridSpan w:val="6"/>
            <w:tcBorders>
              <w:top w:val="nil"/>
              <w:left w:val="single" w:sz="8" w:space="0" w:color="auto"/>
              <w:bottom w:val="single" w:sz="8" w:space="0" w:color="auto"/>
              <w:right w:val="single" w:sz="8" w:space="0" w:color="000000"/>
            </w:tcBorders>
            <w:shd w:val="clear" w:color="auto" w:fill="auto"/>
            <w:vAlign w:val="center"/>
            <w:hideMark/>
          </w:tcPr>
          <w:p w14:paraId="03D0BF7B" w14:textId="77777777" w:rsidR="00412239" w:rsidRPr="003503DC" w:rsidRDefault="00412239" w:rsidP="00412239">
            <w:pPr>
              <w:spacing w:after="0"/>
              <w:rPr>
                <w:rFonts w:ascii="Arial" w:hAnsi="Arial" w:cs="Arial"/>
                <w:sz w:val="18"/>
                <w:szCs w:val="18"/>
                <w:lang w:eastAsia="zh-CN"/>
              </w:rPr>
            </w:pPr>
            <w:r w:rsidRPr="003503DC">
              <w:rPr>
                <w:rFonts w:ascii="Arial" w:hAnsi="Arial" w:cs="Arial"/>
                <w:sz w:val="18"/>
                <w:szCs w:val="18"/>
                <w:lang w:eastAsia="zh-CN"/>
              </w:rPr>
              <w:t xml:space="preserve">NOTE 2: Code block size including CRC (bits) equals to </w:t>
            </w:r>
            <w:r w:rsidRPr="003503DC">
              <w:rPr>
                <w:rFonts w:ascii="Arial" w:hAnsi="Arial" w:cs="Arial"/>
                <w:i/>
                <w:iCs/>
                <w:sz w:val="18"/>
                <w:szCs w:val="18"/>
                <w:lang w:eastAsia="zh-CN"/>
              </w:rPr>
              <w:t>K'</w:t>
            </w:r>
            <w:r w:rsidRPr="003503DC">
              <w:rPr>
                <w:rFonts w:ascii="Arial" w:hAnsi="Arial" w:cs="Arial"/>
                <w:sz w:val="18"/>
                <w:szCs w:val="18"/>
                <w:lang w:eastAsia="zh-CN"/>
              </w:rPr>
              <w:t xml:space="preserve"> in sub-clause 5.2.2 of TS 38.212 [15].</w:t>
            </w:r>
          </w:p>
        </w:tc>
      </w:tr>
    </w:tbl>
    <w:p w14:paraId="1EC0AD2C" w14:textId="77777777" w:rsidR="00412239" w:rsidRDefault="00412239" w:rsidP="00770B07">
      <w:pPr>
        <w:spacing w:after="180" w:line="240" w:lineRule="auto"/>
        <w:rPr>
          <w:lang w:eastAsia="zh-CN"/>
        </w:rPr>
      </w:pPr>
    </w:p>
    <w:p w14:paraId="00E28864" w14:textId="77777777" w:rsidR="001E7AE3" w:rsidRPr="00153A09" w:rsidRDefault="001E7AE3" w:rsidP="00770B07">
      <w:pPr>
        <w:spacing w:after="180" w:line="240" w:lineRule="auto"/>
        <w:rPr>
          <w:lang w:eastAsia="zh-CN"/>
        </w:rPr>
      </w:pPr>
    </w:p>
    <w:p w14:paraId="59CCF08B" w14:textId="77777777" w:rsidR="00F33C4B" w:rsidRDefault="00F33C4B" w:rsidP="00F33C4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0D8084D" w14:textId="21148313" w:rsidR="00C23DB2" w:rsidRDefault="00370404" w:rsidP="00F33C4B">
      <w:pPr>
        <w:rPr>
          <w:lang w:val="en-GB" w:eastAsia="zh-CN"/>
        </w:rPr>
      </w:pPr>
      <w:r>
        <w:rPr>
          <w:rFonts w:hint="eastAsia"/>
          <w:lang w:val="en-GB" w:eastAsia="zh-CN"/>
        </w:rPr>
        <w:t>Ericsson</w:t>
      </w:r>
      <w:r>
        <w:rPr>
          <w:rFonts w:hint="eastAsia"/>
          <w:lang w:val="en-GB" w:eastAsia="zh-CN"/>
        </w:rPr>
        <w:t>：</w:t>
      </w:r>
      <w:proofErr w:type="gramStart"/>
      <w:r>
        <w:rPr>
          <w:lang w:val="en-GB" w:eastAsia="zh-CN"/>
        </w:rPr>
        <w:t>the</w:t>
      </w:r>
      <w:proofErr w:type="gramEnd"/>
      <w:r>
        <w:rPr>
          <w:lang w:val="en-GB" w:eastAsia="zh-CN"/>
        </w:rPr>
        <w:t xml:space="preserve"> number of bits per slot should be same the existing FRC for MCS16, can offline check.</w:t>
      </w:r>
    </w:p>
    <w:p w14:paraId="7AC314D0" w14:textId="77777777" w:rsidR="00C23DB2" w:rsidRDefault="00C23DB2" w:rsidP="00F33C4B">
      <w:pPr>
        <w:rPr>
          <w:lang w:val="en-GB" w:eastAsia="zh-CN"/>
        </w:rPr>
      </w:pPr>
    </w:p>
    <w:p w14:paraId="29025B2A" w14:textId="77777777" w:rsidR="00C23DB2" w:rsidRDefault="00C23DB2" w:rsidP="00F33C4B">
      <w:pPr>
        <w:rPr>
          <w:lang w:val="en-GB" w:eastAsia="zh-CN"/>
        </w:rPr>
      </w:pPr>
    </w:p>
    <w:p w14:paraId="14C873A4" w14:textId="77777777" w:rsidR="00F33C4B" w:rsidRPr="00A10096" w:rsidRDefault="00F33C4B" w:rsidP="00F33C4B">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34F627E6" w14:textId="77777777" w:rsidR="00F33C4B" w:rsidRDefault="00F33C4B" w:rsidP="00C07C02">
      <w:pPr>
        <w:overflowPunct w:val="0"/>
        <w:autoSpaceDE w:val="0"/>
        <w:autoSpaceDN w:val="0"/>
        <w:adjustRightInd w:val="0"/>
        <w:ind w:rightChars="-11" w:right="-22"/>
        <w:jc w:val="both"/>
        <w:textAlignment w:val="baseline"/>
        <w:rPr>
          <w:lang w:eastAsia="zh-CN"/>
        </w:rPr>
      </w:pPr>
    </w:p>
    <w:p w14:paraId="3EED0781" w14:textId="77777777" w:rsidR="00C23DB2" w:rsidRDefault="00C23DB2" w:rsidP="00C07C02">
      <w:pPr>
        <w:overflowPunct w:val="0"/>
        <w:autoSpaceDE w:val="0"/>
        <w:autoSpaceDN w:val="0"/>
        <w:adjustRightInd w:val="0"/>
        <w:ind w:rightChars="-11" w:right="-22"/>
        <w:jc w:val="both"/>
        <w:textAlignment w:val="baseline"/>
        <w:rPr>
          <w:lang w:eastAsia="zh-CN"/>
        </w:rPr>
      </w:pPr>
    </w:p>
    <w:p w14:paraId="2645AA6B" w14:textId="77777777" w:rsidR="00C23DB2" w:rsidRDefault="00C23DB2" w:rsidP="00C07C02">
      <w:pPr>
        <w:overflowPunct w:val="0"/>
        <w:autoSpaceDE w:val="0"/>
        <w:autoSpaceDN w:val="0"/>
        <w:adjustRightInd w:val="0"/>
        <w:ind w:rightChars="-11" w:right="-22"/>
        <w:jc w:val="both"/>
        <w:textAlignment w:val="baseline"/>
        <w:rPr>
          <w:lang w:eastAsia="zh-CN"/>
        </w:rPr>
      </w:pPr>
    </w:p>
    <w:sectPr w:rsidR="00C23DB2" w:rsidSect="00502BC1">
      <w:headerReference w:type="default" r:id="rId75"/>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0D41B" w14:textId="77777777" w:rsidR="006168D3" w:rsidRDefault="006168D3" w:rsidP="00001C9B">
      <w:pPr>
        <w:spacing w:after="0" w:line="240" w:lineRule="auto"/>
      </w:pPr>
      <w:r>
        <w:separator/>
      </w:r>
    </w:p>
  </w:endnote>
  <w:endnote w:type="continuationSeparator" w:id="0">
    <w:p w14:paraId="691CF5AA" w14:textId="77777777" w:rsidR="006168D3" w:rsidRDefault="006168D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F79D2" w14:textId="77777777" w:rsidR="006168D3" w:rsidRDefault="006168D3" w:rsidP="00001C9B">
      <w:pPr>
        <w:spacing w:after="0" w:line="240" w:lineRule="auto"/>
      </w:pPr>
      <w:r>
        <w:separator/>
      </w:r>
    </w:p>
  </w:footnote>
  <w:footnote w:type="continuationSeparator" w:id="0">
    <w:p w14:paraId="36F2D521" w14:textId="77777777" w:rsidR="006168D3" w:rsidRDefault="006168D3"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4DDF0" w14:textId="77777777" w:rsidR="00ED0AC7" w:rsidRDefault="00ED0AC7" w:rsidP="00C34F96">
    <w:pPr>
      <w:pStyle w:val="aa"/>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B149F"/>
    <w:multiLevelType w:val="hybridMultilevel"/>
    <w:tmpl w:val="A9409CD0"/>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cs="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cs="Courier New" w:hint="default"/>
      </w:rPr>
    </w:lvl>
    <w:lvl w:ilvl="8" w:tplc="08090005" w:tentative="1">
      <w:start w:val="1"/>
      <w:numFmt w:val="bullet"/>
      <w:lvlText w:val=""/>
      <w:lvlJc w:val="left"/>
      <w:pPr>
        <w:ind w:left="2520" w:hanging="360"/>
      </w:pPr>
      <w:rPr>
        <w:rFonts w:ascii="Wingdings" w:hAnsi="Wingdings" w:hint="default"/>
      </w:rPr>
    </w:lvl>
  </w:abstractNum>
  <w:abstractNum w:abstractNumId="3" w15:restartNumberingAfterBreak="0">
    <w:nsid w:val="125E5338"/>
    <w:multiLevelType w:val="hybridMultilevel"/>
    <w:tmpl w:val="DB584F9A"/>
    <w:lvl w:ilvl="0" w:tplc="0E1E020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904896"/>
    <w:multiLevelType w:val="hybridMultilevel"/>
    <w:tmpl w:val="99E2F2F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6" w15:restartNumberingAfterBreak="0">
    <w:nsid w:val="285F11E2"/>
    <w:multiLevelType w:val="hybridMultilevel"/>
    <w:tmpl w:val="116EE48A"/>
    <w:lvl w:ilvl="0" w:tplc="217E449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484005"/>
    <w:multiLevelType w:val="hybridMultilevel"/>
    <w:tmpl w:val="7284CFDC"/>
    <w:lvl w:ilvl="0" w:tplc="9FF063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AC7BC0"/>
    <w:multiLevelType w:val="hybridMultilevel"/>
    <w:tmpl w:val="89504126"/>
    <w:lvl w:ilvl="0" w:tplc="D884E762">
      <w:start w:val="2019"/>
      <w:numFmt w:val="bullet"/>
      <w:pStyle w:val="a"/>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5EA5A61"/>
    <w:multiLevelType w:val="hybridMultilevel"/>
    <w:tmpl w:val="87AA145C"/>
    <w:lvl w:ilvl="0" w:tplc="36DABACA">
      <w:start w:val="1"/>
      <w:numFmt w:val="bullet"/>
      <w:lvlText w:val="•"/>
      <w:lvlJc w:val="left"/>
      <w:pPr>
        <w:tabs>
          <w:tab w:val="num" w:pos="720"/>
        </w:tabs>
        <w:ind w:left="720" w:hanging="360"/>
      </w:pPr>
      <w:rPr>
        <w:rFonts w:ascii="Arial" w:hAnsi="Arial" w:hint="default"/>
      </w:rPr>
    </w:lvl>
    <w:lvl w:ilvl="1" w:tplc="5D6C8D18">
      <w:numFmt w:val="bullet"/>
      <w:lvlText w:val="–"/>
      <w:lvlJc w:val="left"/>
      <w:pPr>
        <w:tabs>
          <w:tab w:val="num" w:pos="1440"/>
        </w:tabs>
        <w:ind w:left="1440" w:hanging="360"/>
      </w:pPr>
      <w:rPr>
        <w:rFonts w:ascii="Arial" w:hAnsi="Arial" w:hint="default"/>
      </w:rPr>
    </w:lvl>
    <w:lvl w:ilvl="2" w:tplc="5BFC41FA" w:tentative="1">
      <w:start w:val="1"/>
      <w:numFmt w:val="bullet"/>
      <w:lvlText w:val="•"/>
      <w:lvlJc w:val="left"/>
      <w:pPr>
        <w:tabs>
          <w:tab w:val="num" w:pos="2160"/>
        </w:tabs>
        <w:ind w:left="2160" w:hanging="360"/>
      </w:pPr>
      <w:rPr>
        <w:rFonts w:ascii="Arial" w:hAnsi="Arial" w:hint="default"/>
      </w:rPr>
    </w:lvl>
    <w:lvl w:ilvl="3" w:tplc="90EE801A" w:tentative="1">
      <w:start w:val="1"/>
      <w:numFmt w:val="bullet"/>
      <w:lvlText w:val="•"/>
      <w:lvlJc w:val="left"/>
      <w:pPr>
        <w:tabs>
          <w:tab w:val="num" w:pos="2880"/>
        </w:tabs>
        <w:ind w:left="2880" w:hanging="360"/>
      </w:pPr>
      <w:rPr>
        <w:rFonts w:ascii="Arial" w:hAnsi="Arial" w:hint="default"/>
      </w:rPr>
    </w:lvl>
    <w:lvl w:ilvl="4" w:tplc="D53E349A" w:tentative="1">
      <w:start w:val="1"/>
      <w:numFmt w:val="bullet"/>
      <w:lvlText w:val="•"/>
      <w:lvlJc w:val="left"/>
      <w:pPr>
        <w:tabs>
          <w:tab w:val="num" w:pos="3600"/>
        </w:tabs>
        <w:ind w:left="3600" w:hanging="360"/>
      </w:pPr>
      <w:rPr>
        <w:rFonts w:ascii="Arial" w:hAnsi="Arial" w:hint="default"/>
      </w:rPr>
    </w:lvl>
    <w:lvl w:ilvl="5" w:tplc="5600B0EA" w:tentative="1">
      <w:start w:val="1"/>
      <w:numFmt w:val="bullet"/>
      <w:lvlText w:val="•"/>
      <w:lvlJc w:val="left"/>
      <w:pPr>
        <w:tabs>
          <w:tab w:val="num" w:pos="4320"/>
        </w:tabs>
        <w:ind w:left="4320" w:hanging="360"/>
      </w:pPr>
      <w:rPr>
        <w:rFonts w:ascii="Arial" w:hAnsi="Arial" w:hint="default"/>
      </w:rPr>
    </w:lvl>
    <w:lvl w:ilvl="6" w:tplc="AA8A18D2" w:tentative="1">
      <w:start w:val="1"/>
      <w:numFmt w:val="bullet"/>
      <w:lvlText w:val="•"/>
      <w:lvlJc w:val="left"/>
      <w:pPr>
        <w:tabs>
          <w:tab w:val="num" w:pos="5040"/>
        </w:tabs>
        <w:ind w:left="5040" w:hanging="360"/>
      </w:pPr>
      <w:rPr>
        <w:rFonts w:ascii="Arial" w:hAnsi="Arial" w:hint="default"/>
      </w:rPr>
    </w:lvl>
    <w:lvl w:ilvl="7" w:tplc="7612EA10" w:tentative="1">
      <w:start w:val="1"/>
      <w:numFmt w:val="bullet"/>
      <w:lvlText w:val="•"/>
      <w:lvlJc w:val="left"/>
      <w:pPr>
        <w:tabs>
          <w:tab w:val="num" w:pos="5760"/>
        </w:tabs>
        <w:ind w:left="5760" w:hanging="360"/>
      </w:pPr>
      <w:rPr>
        <w:rFonts w:ascii="Arial" w:hAnsi="Arial" w:hint="default"/>
      </w:rPr>
    </w:lvl>
    <w:lvl w:ilvl="8" w:tplc="FD4ACA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DC6F12"/>
    <w:multiLevelType w:val="hybridMultilevel"/>
    <w:tmpl w:val="2B5CB668"/>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BF008D9"/>
    <w:multiLevelType w:val="hybridMultilevel"/>
    <w:tmpl w:val="56AED3E4"/>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6E3167"/>
    <w:multiLevelType w:val="hybridMultilevel"/>
    <w:tmpl w:val="3C04F2CC"/>
    <w:lvl w:ilvl="0" w:tplc="1FAC894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620" w:hanging="360"/>
      </w:pPr>
    </w:lvl>
    <w:lvl w:ilvl="2" w:tplc="0409001B">
      <w:start w:val="1"/>
      <w:numFmt w:val="lowerRoman"/>
      <w:lvlText w:val="%3."/>
      <w:lvlJc w:val="right"/>
      <w:pPr>
        <w:ind w:left="100" w:hanging="180"/>
      </w:pPr>
    </w:lvl>
    <w:lvl w:ilvl="3" w:tplc="0409000F">
      <w:start w:val="1"/>
      <w:numFmt w:val="decimal"/>
      <w:lvlText w:val="%4."/>
      <w:lvlJc w:val="left"/>
      <w:pPr>
        <w:ind w:left="820" w:hanging="360"/>
      </w:pPr>
    </w:lvl>
    <w:lvl w:ilvl="4" w:tplc="04090019" w:tentative="1">
      <w:start w:val="1"/>
      <w:numFmt w:val="lowerLetter"/>
      <w:lvlText w:val="%5."/>
      <w:lvlJc w:val="left"/>
      <w:pPr>
        <w:ind w:left="1540" w:hanging="360"/>
      </w:pPr>
    </w:lvl>
    <w:lvl w:ilvl="5" w:tplc="0409001B" w:tentative="1">
      <w:start w:val="1"/>
      <w:numFmt w:val="lowerRoman"/>
      <w:lvlText w:val="%6."/>
      <w:lvlJc w:val="right"/>
      <w:pPr>
        <w:ind w:left="2260" w:hanging="180"/>
      </w:pPr>
    </w:lvl>
    <w:lvl w:ilvl="6" w:tplc="0409000F" w:tentative="1">
      <w:start w:val="1"/>
      <w:numFmt w:val="decimal"/>
      <w:lvlText w:val="%7."/>
      <w:lvlJc w:val="left"/>
      <w:pPr>
        <w:ind w:left="2980" w:hanging="360"/>
      </w:pPr>
    </w:lvl>
    <w:lvl w:ilvl="7" w:tplc="04090019" w:tentative="1">
      <w:start w:val="1"/>
      <w:numFmt w:val="lowerLetter"/>
      <w:lvlText w:val="%8."/>
      <w:lvlJc w:val="left"/>
      <w:pPr>
        <w:ind w:left="3700" w:hanging="360"/>
      </w:pPr>
    </w:lvl>
    <w:lvl w:ilvl="8" w:tplc="0409001B" w:tentative="1">
      <w:start w:val="1"/>
      <w:numFmt w:val="lowerRoman"/>
      <w:lvlText w:val="%9."/>
      <w:lvlJc w:val="right"/>
      <w:pPr>
        <w:ind w:left="44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A6E7B"/>
    <w:multiLevelType w:val="hybridMultilevel"/>
    <w:tmpl w:val="80D28B14"/>
    <w:lvl w:ilvl="0" w:tplc="08A03F46">
      <w:start w:val="1"/>
      <w:numFmt w:val="bullet"/>
      <w:lvlText w:val="•"/>
      <w:lvlJc w:val="left"/>
      <w:pPr>
        <w:tabs>
          <w:tab w:val="num" w:pos="720"/>
        </w:tabs>
        <w:ind w:left="720" w:hanging="360"/>
      </w:pPr>
      <w:rPr>
        <w:rFonts w:ascii="Arial" w:hAnsi="Arial" w:hint="default"/>
      </w:rPr>
    </w:lvl>
    <w:lvl w:ilvl="1" w:tplc="BCE2AB08">
      <w:start w:val="238"/>
      <w:numFmt w:val="bullet"/>
      <w:lvlText w:val="–"/>
      <w:lvlJc w:val="left"/>
      <w:pPr>
        <w:tabs>
          <w:tab w:val="num" w:pos="1440"/>
        </w:tabs>
        <w:ind w:left="1440" w:hanging="360"/>
      </w:pPr>
      <w:rPr>
        <w:rFonts w:ascii="Arial" w:hAnsi="Arial" w:hint="default"/>
      </w:rPr>
    </w:lvl>
    <w:lvl w:ilvl="2" w:tplc="F2E83AAE">
      <w:start w:val="1"/>
      <w:numFmt w:val="bullet"/>
      <w:lvlText w:val="•"/>
      <w:lvlJc w:val="left"/>
      <w:pPr>
        <w:tabs>
          <w:tab w:val="num" w:pos="2160"/>
        </w:tabs>
        <w:ind w:left="2160" w:hanging="360"/>
      </w:pPr>
      <w:rPr>
        <w:rFonts w:ascii="Arial" w:hAnsi="Arial" w:hint="default"/>
      </w:rPr>
    </w:lvl>
    <w:lvl w:ilvl="3" w:tplc="A83A2BAC">
      <w:start w:val="1"/>
      <w:numFmt w:val="bullet"/>
      <w:lvlText w:val="•"/>
      <w:lvlJc w:val="left"/>
      <w:pPr>
        <w:tabs>
          <w:tab w:val="num" w:pos="2880"/>
        </w:tabs>
        <w:ind w:left="2880" w:hanging="360"/>
      </w:pPr>
      <w:rPr>
        <w:rFonts w:ascii="Arial" w:hAnsi="Arial" w:hint="default"/>
      </w:rPr>
    </w:lvl>
    <w:lvl w:ilvl="4" w:tplc="C7EC228E" w:tentative="1">
      <w:start w:val="1"/>
      <w:numFmt w:val="bullet"/>
      <w:lvlText w:val="•"/>
      <w:lvlJc w:val="left"/>
      <w:pPr>
        <w:tabs>
          <w:tab w:val="num" w:pos="3600"/>
        </w:tabs>
        <w:ind w:left="3600" w:hanging="360"/>
      </w:pPr>
      <w:rPr>
        <w:rFonts w:ascii="Arial" w:hAnsi="Arial" w:hint="default"/>
      </w:rPr>
    </w:lvl>
    <w:lvl w:ilvl="5" w:tplc="031CBF38" w:tentative="1">
      <w:start w:val="1"/>
      <w:numFmt w:val="bullet"/>
      <w:lvlText w:val="•"/>
      <w:lvlJc w:val="left"/>
      <w:pPr>
        <w:tabs>
          <w:tab w:val="num" w:pos="4320"/>
        </w:tabs>
        <w:ind w:left="4320" w:hanging="360"/>
      </w:pPr>
      <w:rPr>
        <w:rFonts w:ascii="Arial" w:hAnsi="Arial" w:hint="default"/>
      </w:rPr>
    </w:lvl>
    <w:lvl w:ilvl="6" w:tplc="646CFE58" w:tentative="1">
      <w:start w:val="1"/>
      <w:numFmt w:val="bullet"/>
      <w:lvlText w:val="•"/>
      <w:lvlJc w:val="left"/>
      <w:pPr>
        <w:tabs>
          <w:tab w:val="num" w:pos="5040"/>
        </w:tabs>
        <w:ind w:left="5040" w:hanging="360"/>
      </w:pPr>
      <w:rPr>
        <w:rFonts w:ascii="Arial" w:hAnsi="Arial" w:hint="default"/>
      </w:rPr>
    </w:lvl>
    <w:lvl w:ilvl="7" w:tplc="332A23C4" w:tentative="1">
      <w:start w:val="1"/>
      <w:numFmt w:val="bullet"/>
      <w:lvlText w:val="•"/>
      <w:lvlJc w:val="left"/>
      <w:pPr>
        <w:tabs>
          <w:tab w:val="num" w:pos="5760"/>
        </w:tabs>
        <w:ind w:left="5760" w:hanging="360"/>
      </w:pPr>
      <w:rPr>
        <w:rFonts w:ascii="Arial" w:hAnsi="Arial" w:hint="default"/>
      </w:rPr>
    </w:lvl>
    <w:lvl w:ilvl="8" w:tplc="5C7C5A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290AFF"/>
    <w:multiLevelType w:val="hybridMultilevel"/>
    <w:tmpl w:val="1E563F1A"/>
    <w:lvl w:ilvl="0" w:tplc="18A6EBC8">
      <w:numFmt w:val="bullet"/>
      <w:lvlText w:val="-"/>
      <w:lvlJc w:val="left"/>
      <w:pPr>
        <w:ind w:left="764" w:hanging="480"/>
      </w:pPr>
      <w:rPr>
        <w:rFonts w:ascii="Times New Roman" w:eastAsia="Times New Roman"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1" w15:restartNumberingAfterBreak="0">
    <w:nsid w:val="6C2C265B"/>
    <w:multiLevelType w:val="hybridMultilevel"/>
    <w:tmpl w:val="6BA65A5C"/>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C3172B4"/>
    <w:multiLevelType w:val="hybridMultilevel"/>
    <w:tmpl w:val="355A1ED4"/>
    <w:lvl w:ilvl="0" w:tplc="D884E762">
      <w:start w:val="2019"/>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5"/>
  </w:num>
  <w:num w:numId="4">
    <w:abstractNumId w:val="19"/>
  </w:num>
  <w:num w:numId="5">
    <w:abstractNumId w:val="1"/>
  </w:num>
  <w:num w:numId="6">
    <w:abstractNumId w:val="5"/>
  </w:num>
  <w:num w:numId="7">
    <w:abstractNumId w:val="8"/>
  </w:num>
  <w:num w:numId="8">
    <w:abstractNumId w:val="10"/>
  </w:num>
  <w:num w:numId="9">
    <w:abstractNumId w:val="15"/>
    <w:lvlOverride w:ilvl="0">
      <w:startOverride w:val="1"/>
    </w:lvlOverride>
  </w:num>
  <w:num w:numId="10">
    <w:abstractNumId w:val="12"/>
    <w:lvlOverride w:ilvl="0">
      <w:startOverride w:val="1"/>
    </w:lvlOverride>
  </w:num>
  <w:num w:numId="11">
    <w:abstractNumId w:val="22"/>
  </w:num>
  <w:num w:numId="12">
    <w:abstractNumId w:val="7"/>
  </w:num>
  <w:num w:numId="13">
    <w:abstractNumId w:val="9"/>
  </w:num>
  <w:num w:numId="14">
    <w:abstractNumId w:val="0"/>
  </w:num>
  <w:num w:numId="15">
    <w:abstractNumId w:val="13"/>
  </w:num>
  <w:num w:numId="16">
    <w:abstractNumId w:val="11"/>
  </w:num>
  <w:num w:numId="17">
    <w:abstractNumId w:val="17"/>
  </w:num>
  <w:num w:numId="18">
    <w:abstractNumId w:val="3"/>
  </w:num>
  <w:num w:numId="19">
    <w:abstractNumId w:val="6"/>
  </w:num>
  <w:num w:numId="20">
    <w:abstractNumId w:val="2"/>
  </w:num>
  <w:num w:numId="21">
    <w:abstractNumId w:val="12"/>
    <w:lvlOverride w:ilvl="0">
      <w:startOverride w:val="1"/>
    </w:lvlOverride>
  </w:num>
  <w:num w:numId="22">
    <w:abstractNumId w:val="15"/>
    <w:lvlOverride w:ilvl="0">
      <w:startOverride w:val="1"/>
    </w:lvlOverride>
  </w:num>
  <w:num w:numId="23">
    <w:abstractNumId w:val="20"/>
  </w:num>
  <w:num w:numId="24">
    <w:abstractNumId w:val="21"/>
  </w:num>
  <w:num w:numId="25">
    <w:abstractNumId w:val="14"/>
  </w:num>
  <w:num w:numId="26">
    <w:abstractNumId w:val="23"/>
  </w:num>
  <w:num w:numId="27">
    <w:abstractNumId w:val="4"/>
  </w:num>
  <w:num w:numId="28">
    <w:abstractNumId w:val="1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093"/>
    <w:rsid w:val="00001242"/>
    <w:rsid w:val="00001C9B"/>
    <w:rsid w:val="00002358"/>
    <w:rsid w:val="000030E0"/>
    <w:rsid w:val="00003279"/>
    <w:rsid w:val="000037C7"/>
    <w:rsid w:val="00005179"/>
    <w:rsid w:val="00005494"/>
    <w:rsid w:val="00006E2D"/>
    <w:rsid w:val="000074E2"/>
    <w:rsid w:val="00007E2D"/>
    <w:rsid w:val="000114FC"/>
    <w:rsid w:val="00011D41"/>
    <w:rsid w:val="00013BCF"/>
    <w:rsid w:val="00013C9B"/>
    <w:rsid w:val="00014373"/>
    <w:rsid w:val="00014743"/>
    <w:rsid w:val="00015079"/>
    <w:rsid w:val="00015129"/>
    <w:rsid w:val="00015812"/>
    <w:rsid w:val="0001592B"/>
    <w:rsid w:val="00016375"/>
    <w:rsid w:val="000165B4"/>
    <w:rsid w:val="00016744"/>
    <w:rsid w:val="00016CF6"/>
    <w:rsid w:val="00016EAB"/>
    <w:rsid w:val="00017199"/>
    <w:rsid w:val="00017D78"/>
    <w:rsid w:val="00020D78"/>
    <w:rsid w:val="00020E65"/>
    <w:rsid w:val="00021E3B"/>
    <w:rsid w:val="00022BAE"/>
    <w:rsid w:val="00022D54"/>
    <w:rsid w:val="0002377B"/>
    <w:rsid w:val="00024321"/>
    <w:rsid w:val="0002532E"/>
    <w:rsid w:val="000254BA"/>
    <w:rsid w:val="00026F52"/>
    <w:rsid w:val="00026FF0"/>
    <w:rsid w:val="000271CC"/>
    <w:rsid w:val="00030BAD"/>
    <w:rsid w:val="00030E0E"/>
    <w:rsid w:val="000328D9"/>
    <w:rsid w:val="00032C24"/>
    <w:rsid w:val="000333DF"/>
    <w:rsid w:val="000333F2"/>
    <w:rsid w:val="00033700"/>
    <w:rsid w:val="00033813"/>
    <w:rsid w:val="00033D37"/>
    <w:rsid w:val="00034169"/>
    <w:rsid w:val="0003486C"/>
    <w:rsid w:val="00034881"/>
    <w:rsid w:val="00035720"/>
    <w:rsid w:val="000357C0"/>
    <w:rsid w:val="00035EA4"/>
    <w:rsid w:val="0003696B"/>
    <w:rsid w:val="00036A27"/>
    <w:rsid w:val="0003725F"/>
    <w:rsid w:val="00037E03"/>
    <w:rsid w:val="00040377"/>
    <w:rsid w:val="000408E5"/>
    <w:rsid w:val="00040C73"/>
    <w:rsid w:val="0004339D"/>
    <w:rsid w:val="00043DFB"/>
    <w:rsid w:val="000455A2"/>
    <w:rsid w:val="00045636"/>
    <w:rsid w:val="000461F6"/>
    <w:rsid w:val="00046B5B"/>
    <w:rsid w:val="00046F40"/>
    <w:rsid w:val="0004724F"/>
    <w:rsid w:val="00050757"/>
    <w:rsid w:val="0005086E"/>
    <w:rsid w:val="0005151F"/>
    <w:rsid w:val="00051B46"/>
    <w:rsid w:val="00051BC2"/>
    <w:rsid w:val="00052705"/>
    <w:rsid w:val="00052D50"/>
    <w:rsid w:val="00053319"/>
    <w:rsid w:val="0005529F"/>
    <w:rsid w:val="0005701E"/>
    <w:rsid w:val="0005713B"/>
    <w:rsid w:val="000572A2"/>
    <w:rsid w:val="000574E0"/>
    <w:rsid w:val="00057E59"/>
    <w:rsid w:val="00057FA9"/>
    <w:rsid w:val="000604D2"/>
    <w:rsid w:val="00060952"/>
    <w:rsid w:val="00060B24"/>
    <w:rsid w:val="00064FC4"/>
    <w:rsid w:val="000677C2"/>
    <w:rsid w:val="0007101A"/>
    <w:rsid w:val="000718DA"/>
    <w:rsid w:val="00071C42"/>
    <w:rsid w:val="00071F55"/>
    <w:rsid w:val="00072492"/>
    <w:rsid w:val="00072AFB"/>
    <w:rsid w:val="00073D49"/>
    <w:rsid w:val="00074434"/>
    <w:rsid w:val="00074585"/>
    <w:rsid w:val="000746DF"/>
    <w:rsid w:val="00077038"/>
    <w:rsid w:val="000770BB"/>
    <w:rsid w:val="00077502"/>
    <w:rsid w:val="000800B3"/>
    <w:rsid w:val="000802A3"/>
    <w:rsid w:val="00080499"/>
    <w:rsid w:val="000810DF"/>
    <w:rsid w:val="0008118E"/>
    <w:rsid w:val="00081259"/>
    <w:rsid w:val="00082A8A"/>
    <w:rsid w:val="000830A4"/>
    <w:rsid w:val="0008385C"/>
    <w:rsid w:val="000838FA"/>
    <w:rsid w:val="0008390F"/>
    <w:rsid w:val="000840B5"/>
    <w:rsid w:val="00084677"/>
    <w:rsid w:val="00084C69"/>
    <w:rsid w:val="000855A3"/>
    <w:rsid w:val="0008612A"/>
    <w:rsid w:val="000869D3"/>
    <w:rsid w:val="00086CD2"/>
    <w:rsid w:val="00090348"/>
    <w:rsid w:val="00090996"/>
    <w:rsid w:val="00090EE6"/>
    <w:rsid w:val="00091348"/>
    <w:rsid w:val="0009160C"/>
    <w:rsid w:val="00092035"/>
    <w:rsid w:val="0009212A"/>
    <w:rsid w:val="000931AF"/>
    <w:rsid w:val="00093923"/>
    <w:rsid w:val="0009579E"/>
    <w:rsid w:val="00095C29"/>
    <w:rsid w:val="00095DFA"/>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0BCC"/>
    <w:rsid w:val="000B290B"/>
    <w:rsid w:val="000B313A"/>
    <w:rsid w:val="000B461B"/>
    <w:rsid w:val="000B4BD3"/>
    <w:rsid w:val="000B5A18"/>
    <w:rsid w:val="000B61FF"/>
    <w:rsid w:val="000B709E"/>
    <w:rsid w:val="000B7A7D"/>
    <w:rsid w:val="000B7C32"/>
    <w:rsid w:val="000C02BF"/>
    <w:rsid w:val="000C090F"/>
    <w:rsid w:val="000C0A30"/>
    <w:rsid w:val="000C10B2"/>
    <w:rsid w:val="000C1759"/>
    <w:rsid w:val="000C1878"/>
    <w:rsid w:val="000C1D75"/>
    <w:rsid w:val="000C26FA"/>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C3B"/>
    <w:rsid w:val="000D4430"/>
    <w:rsid w:val="000D4502"/>
    <w:rsid w:val="000D53A2"/>
    <w:rsid w:val="000D6168"/>
    <w:rsid w:val="000D61C8"/>
    <w:rsid w:val="000D635C"/>
    <w:rsid w:val="000D7FA3"/>
    <w:rsid w:val="000E0505"/>
    <w:rsid w:val="000E23FB"/>
    <w:rsid w:val="000E2886"/>
    <w:rsid w:val="000E2A6F"/>
    <w:rsid w:val="000E2B9B"/>
    <w:rsid w:val="000E3C21"/>
    <w:rsid w:val="000E4270"/>
    <w:rsid w:val="000E48F4"/>
    <w:rsid w:val="000E5150"/>
    <w:rsid w:val="000E5586"/>
    <w:rsid w:val="000E5912"/>
    <w:rsid w:val="000E5FFC"/>
    <w:rsid w:val="000E63E1"/>
    <w:rsid w:val="000E657A"/>
    <w:rsid w:val="000E775B"/>
    <w:rsid w:val="000E7FB3"/>
    <w:rsid w:val="000F0F77"/>
    <w:rsid w:val="000F1617"/>
    <w:rsid w:val="000F1B6E"/>
    <w:rsid w:val="000F1DB9"/>
    <w:rsid w:val="000F31C1"/>
    <w:rsid w:val="000F3777"/>
    <w:rsid w:val="000F3883"/>
    <w:rsid w:val="000F4277"/>
    <w:rsid w:val="000F45F3"/>
    <w:rsid w:val="000F49F4"/>
    <w:rsid w:val="000F51CB"/>
    <w:rsid w:val="000F5A4F"/>
    <w:rsid w:val="000F65E9"/>
    <w:rsid w:val="000F67DA"/>
    <w:rsid w:val="000F7842"/>
    <w:rsid w:val="000F7949"/>
    <w:rsid w:val="00100893"/>
    <w:rsid w:val="0010097E"/>
    <w:rsid w:val="00100B2D"/>
    <w:rsid w:val="00101C09"/>
    <w:rsid w:val="0010205B"/>
    <w:rsid w:val="00102F96"/>
    <w:rsid w:val="00104113"/>
    <w:rsid w:val="001047C0"/>
    <w:rsid w:val="00104C35"/>
    <w:rsid w:val="0010522F"/>
    <w:rsid w:val="00105A11"/>
    <w:rsid w:val="00106DFC"/>
    <w:rsid w:val="0010714D"/>
    <w:rsid w:val="001077E2"/>
    <w:rsid w:val="00107EA7"/>
    <w:rsid w:val="001101B4"/>
    <w:rsid w:val="00110759"/>
    <w:rsid w:val="00110E57"/>
    <w:rsid w:val="0011131D"/>
    <w:rsid w:val="0011191B"/>
    <w:rsid w:val="00111AE3"/>
    <w:rsid w:val="00112ADE"/>
    <w:rsid w:val="00112B79"/>
    <w:rsid w:val="00112FDC"/>
    <w:rsid w:val="001131B4"/>
    <w:rsid w:val="001132FC"/>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876"/>
    <w:rsid w:val="00122F23"/>
    <w:rsid w:val="001231EA"/>
    <w:rsid w:val="001232F6"/>
    <w:rsid w:val="00123585"/>
    <w:rsid w:val="00123B34"/>
    <w:rsid w:val="0012558A"/>
    <w:rsid w:val="001257EA"/>
    <w:rsid w:val="00125B09"/>
    <w:rsid w:val="00125E71"/>
    <w:rsid w:val="001262B0"/>
    <w:rsid w:val="00126990"/>
    <w:rsid w:val="00126FAD"/>
    <w:rsid w:val="001275FC"/>
    <w:rsid w:val="001277DE"/>
    <w:rsid w:val="001307B3"/>
    <w:rsid w:val="001307EC"/>
    <w:rsid w:val="0013085C"/>
    <w:rsid w:val="00130909"/>
    <w:rsid w:val="001311FE"/>
    <w:rsid w:val="0013127C"/>
    <w:rsid w:val="00131543"/>
    <w:rsid w:val="001329CB"/>
    <w:rsid w:val="00132CBA"/>
    <w:rsid w:val="001331AC"/>
    <w:rsid w:val="001334FE"/>
    <w:rsid w:val="00135689"/>
    <w:rsid w:val="001362C7"/>
    <w:rsid w:val="001363D5"/>
    <w:rsid w:val="00136AF4"/>
    <w:rsid w:val="0013799D"/>
    <w:rsid w:val="001408F2"/>
    <w:rsid w:val="001418D2"/>
    <w:rsid w:val="00141BC5"/>
    <w:rsid w:val="00141CC4"/>
    <w:rsid w:val="00141F58"/>
    <w:rsid w:val="00142273"/>
    <w:rsid w:val="0014242E"/>
    <w:rsid w:val="0014256F"/>
    <w:rsid w:val="0014293D"/>
    <w:rsid w:val="0014312A"/>
    <w:rsid w:val="0014414F"/>
    <w:rsid w:val="001462B2"/>
    <w:rsid w:val="001469D7"/>
    <w:rsid w:val="00147063"/>
    <w:rsid w:val="00147640"/>
    <w:rsid w:val="001514EE"/>
    <w:rsid w:val="001516D3"/>
    <w:rsid w:val="0015182B"/>
    <w:rsid w:val="00151838"/>
    <w:rsid w:val="0015194D"/>
    <w:rsid w:val="00151A2A"/>
    <w:rsid w:val="00151BAA"/>
    <w:rsid w:val="00152227"/>
    <w:rsid w:val="00154025"/>
    <w:rsid w:val="00155B35"/>
    <w:rsid w:val="00155D20"/>
    <w:rsid w:val="00156773"/>
    <w:rsid w:val="001600A1"/>
    <w:rsid w:val="001607E6"/>
    <w:rsid w:val="00161447"/>
    <w:rsid w:val="0016169A"/>
    <w:rsid w:val="001627EA"/>
    <w:rsid w:val="00163B1A"/>
    <w:rsid w:val="00163F67"/>
    <w:rsid w:val="00164335"/>
    <w:rsid w:val="00164C83"/>
    <w:rsid w:val="001650AF"/>
    <w:rsid w:val="00165688"/>
    <w:rsid w:val="00165AAE"/>
    <w:rsid w:val="001678E1"/>
    <w:rsid w:val="00170AA9"/>
    <w:rsid w:val="00173609"/>
    <w:rsid w:val="00173763"/>
    <w:rsid w:val="001745F8"/>
    <w:rsid w:val="0017520A"/>
    <w:rsid w:val="001754B4"/>
    <w:rsid w:val="001764E9"/>
    <w:rsid w:val="00176671"/>
    <w:rsid w:val="0017693B"/>
    <w:rsid w:val="001776E8"/>
    <w:rsid w:val="0018049A"/>
    <w:rsid w:val="00181814"/>
    <w:rsid w:val="0018201D"/>
    <w:rsid w:val="00182A82"/>
    <w:rsid w:val="00182CA8"/>
    <w:rsid w:val="00182F13"/>
    <w:rsid w:val="001835C4"/>
    <w:rsid w:val="001838CF"/>
    <w:rsid w:val="00183D9A"/>
    <w:rsid w:val="00183FD7"/>
    <w:rsid w:val="001840C1"/>
    <w:rsid w:val="00184AE2"/>
    <w:rsid w:val="00184B8F"/>
    <w:rsid w:val="00184CA6"/>
    <w:rsid w:val="00184DA0"/>
    <w:rsid w:val="00185F16"/>
    <w:rsid w:val="00186367"/>
    <w:rsid w:val="001872F3"/>
    <w:rsid w:val="00187373"/>
    <w:rsid w:val="001877D2"/>
    <w:rsid w:val="00187D2E"/>
    <w:rsid w:val="00190255"/>
    <w:rsid w:val="001907EA"/>
    <w:rsid w:val="00190BDD"/>
    <w:rsid w:val="0019255C"/>
    <w:rsid w:val="00192B83"/>
    <w:rsid w:val="0019379F"/>
    <w:rsid w:val="00193CC5"/>
    <w:rsid w:val="0019478C"/>
    <w:rsid w:val="00195D34"/>
    <w:rsid w:val="00195EEC"/>
    <w:rsid w:val="00196525"/>
    <w:rsid w:val="0019698A"/>
    <w:rsid w:val="001969A8"/>
    <w:rsid w:val="00197DEF"/>
    <w:rsid w:val="001A0316"/>
    <w:rsid w:val="001A2091"/>
    <w:rsid w:val="001A4D70"/>
    <w:rsid w:val="001A6D52"/>
    <w:rsid w:val="001A6EB0"/>
    <w:rsid w:val="001A7CDA"/>
    <w:rsid w:val="001A7F78"/>
    <w:rsid w:val="001B0361"/>
    <w:rsid w:val="001B07DE"/>
    <w:rsid w:val="001B1107"/>
    <w:rsid w:val="001B18BB"/>
    <w:rsid w:val="001B2ABA"/>
    <w:rsid w:val="001B2B5C"/>
    <w:rsid w:val="001B2D85"/>
    <w:rsid w:val="001B30DF"/>
    <w:rsid w:val="001B3BA4"/>
    <w:rsid w:val="001B452C"/>
    <w:rsid w:val="001B4790"/>
    <w:rsid w:val="001B4814"/>
    <w:rsid w:val="001B6378"/>
    <w:rsid w:val="001B6381"/>
    <w:rsid w:val="001B6905"/>
    <w:rsid w:val="001B69DD"/>
    <w:rsid w:val="001C05C6"/>
    <w:rsid w:val="001C0FFF"/>
    <w:rsid w:val="001C1172"/>
    <w:rsid w:val="001C1B22"/>
    <w:rsid w:val="001C2052"/>
    <w:rsid w:val="001C272B"/>
    <w:rsid w:val="001C2B9C"/>
    <w:rsid w:val="001C307C"/>
    <w:rsid w:val="001C434D"/>
    <w:rsid w:val="001C442A"/>
    <w:rsid w:val="001C5304"/>
    <w:rsid w:val="001C53E5"/>
    <w:rsid w:val="001C5CF4"/>
    <w:rsid w:val="001C6C2B"/>
    <w:rsid w:val="001D052A"/>
    <w:rsid w:val="001D065F"/>
    <w:rsid w:val="001D356C"/>
    <w:rsid w:val="001D3B6C"/>
    <w:rsid w:val="001D4DA9"/>
    <w:rsid w:val="001D5BCB"/>
    <w:rsid w:val="001D6C8C"/>
    <w:rsid w:val="001D73F0"/>
    <w:rsid w:val="001D7EA6"/>
    <w:rsid w:val="001E0369"/>
    <w:rsid w:val="001E0D11"/>
    <w:rsid w:val="001E10EE"/>
    <w:rsid w:val="001E111E"/>
    <w:rsid w:val="001E173F"/>
    <w:rsid w:val="001E1EB4"/>
    <w:rsid w:val="001E2862"/>
    <w:rsid w:val="001E30F6"/>
    <w:rsid w:val="001E389B"/>
    <w:rsid w:val="001E42A6"/>
    <w:rsid w:val="001E5E88"/>
    <w:rsid w:val="001E5FF7"/>
    <w:rsid w:val="001E61E2"/>
    <w:rsid w:val="001E67EC"/>
    <w:rsid w:val="001E6BBD"/>
    <w:rsid w:val="001E6CE5"/>
    <w:rsid w:val="001E76ED"/>
    <w:rsid w:val="001E7AE3"/>
    <w:rsid w:val="001F0336"/>
    <w:rsid w:val="001F0508"/>
    <w:rsid w:val="001F06BB"/>
    <w:rsid w:val="001F1853"/>
    <w:rsid w:val="001F226F"/>
    <w:rsid w:val="001F277F"/>
    <w:rsid w:val="001F30B7"/>
    <w:rsid w:val="001F4439"/>
    <w:rsid w:val="001F5086"/>
    <w:rsid w:val="001F5325"/>
    <w:rsid w:val="001F5EFC"/>
    <w:rsid w:val="001F616B"/>
    <w:rsid w:val="001F6C51"/>
    <w:rsid w:val="001F797B"/>
    <w:rsid w:val="0020067A"/>
    <w:rsid w:val="00200DF3"/>
    <w:rsid w:val="0020123F"/>
    <w:rsid w:val="0020143F"/>
    <w:rsid w:val="00201679"/>
    <w:rsid w:val="00201729"/>
    <w:rsid w:val="002019CF"/>
    <w:rsid w:val="002034A1"/>
    <w:rsid w:val="002039EE"/>
    <w:rsid w:val="002045B8"/>
    <w:rsid w:val="00204685"/>
    <w:rsid w:val="0020475E"/>
    <w:rsid w:val="00205200"/>
    <w:rsid w:val="00206A96"/>
    <w:rsid w:val="00206AE9"/>
    <w:rsid w:val="002104B8"/>
    <w:rsid w:val="00211A7B"/>
    <w:rsid w:val="00212F0F"/>
    <w:rsid w:val="00213B80"/>
    <w:rsid w:val="00213FC6"/>
    <w:rsid w:val="0021418A"/>
    <w:rsid w:val="00214C5E"/>
    <w:rsid w:val="00214E3C"/>
    <w:rsid w:val="00214ECF"/>
    <w:rsid w:val="00216344"/>
    <w:rsid w:val="00216488"/>
    <w:rsid w:val="00216BC7"/>
    <w:rsid w:val="00220C10"/>
    <w:rsid w:val="00220ED5"/>
    <w:rsid w:val="002215D0"/>
    <w:rsid w:val="00222039"/>
    <w:rsid w:val="002228B1"/>
    <w:rsid w:val="00223099"/>
    <w:rsid w:val="00223599"/>
    <w:rsid w:val="0022407D"/>
    <w:rsid w:val="0022470A"/>
    <w:rsid w:val="002247CE"/>
    <w:rsid w:val="00224AC6"/>
    <w:rsid w:val="00225432"/>
    <w:rsid w:val="0022568B"/>
    <w:rsid w:val="00225A30"/>
    <w:rsid w:val="00225F5A"/>
    <w:rsid w:val="00225FE3"/>
    <w:rsid w:val="002261B0"/>
    <w:rsid w:val="0022774C"/>
    <w:rsid w:val="0023008C"/>
    <w:rsid w:val="00232440"/>
    <w:rsid w:val="00232563"/>
    <w:rsid w:val="0023321F"/>
    <w:rsid w:val="00233895"/>
    <w:rsid w:val="002344D8"/>
    <w:rsid w:val="0023506C"/>
    <w:rsid w:val="00235D97"/>
    <w:rsid w:val="00235F5C"/>
    <w:rsid w:val="002362C3"/>
    <w:rsid w:val="00236879"/>
    <w:rsid w:val="00236E61"/>
    <w:rsid w:val="002376B4"/>
    <w:rsid w:val="002379EE"/>
    <w:rsid w:val="00237C97"/>
    <w:rsid w:val="00237EEB"/>
    <w:rsid w:val="00240085"/>
    <w:rsid w:val="0024046A"/>
    <w:rsid w:val="00241C5C"/>
    <w:rsid w:val="00241CF5"/>
    <w:rsid w:val="0024216C"/>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48A8"/>
    <w:rsid w:val="00254917"/>
    <w:rsid w:val="00254C7F"/>
    <w:rsid w:val="00254C92"/>
    <w:rsid w:val="002556A8"/>
    <w:rsid w:val="00255EBB"/>
    <w:rsid w:val="00256120"/>
    <w:rsid w:val="00256C6B"/>
    <w:rsid w:val="0025719B"/>
    <w:rsid w:val="0025751F"/>
    <w:rsid w:val="00257B63"/>
    <w:rsid w:val="00257C2F"/>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543"/>
    <w:rsid w:val="002657CB"/>
    <w:rsid w:val="002659C4"/>
    <w:rsid w:val="00265EF1"/>
    <w:rsid w:val="00266003"/>
    <w:rsid w:val="00266700"/>
    <w:rsid w:val="00266DFE"/>
    <w:rsid w:val="002678FC"/>
    <w:rsid w:val="00267911"/>
    <w:rsid w:val="00267DA4"/>
    <w:rsid w:val="00270855"/>
    <w:rsid w:val="00270A5F"/>
    <w:rsid w:val="00270A82"/>
    <w:rsid w:val="00270ACA"/>
    <w:rsid w:val="00272414"/>
    <w:rsid w:val="00272D6A"/>
    <w:rsid w:val="002730DD"/>
    <w:rsid w:val="002741B9"/>
    <w:rsid w:val="00275313"/>
    <w:rsid w:val="0027643A"/>
    <w:rsid w:val="00276A3D"/>
    <w:rsid w:val="00277968"/>
    <w:rsid w:val="002802CF"/>
    <w:rsid w:val="00282141"/>
    <w:rsid w:val="0028252B"/>
    <w:rsid w:val="00282B96"/>
    <w:rsid w:val="002834B1"/>
    <w:rsid w:val="00283661"/>
    <w:rsid w:val="00284A9C"/>
    <w:rsid w:val="00285A17"/>
    <w:rsid w:val="00290127"/>
    <w:rsid w:val="002901E2"/>
    <w:rsid w:val="00290A28"/>
    <w:rsid w:val="00291124"/>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048"/>
    <w:rsid w:val="002A2144"/>
    <w:rsid w:val="002A37E4"/>
    <w:rsid w:val="002A424F"/>
    <w:rsid w:val="002A4899"/>
    <w:rsid w:val="002A56DF"/>
    <w:rsid w:val="002A57CE"/>
    <w:rsid w:val="002A63E3"/>
    <w:rsid w:val="002A66E2"/>
    <w:rsid w:val="002A6DB5"/>
    <w:rsid w:val="002A700C"/>
    <w:rsid w:val="002A727D"/>
    <w:rsid w:val="002A736D"/>
    <w:rsid w:val="002A7829"/>
    <w:rsid w:val="002B08C7"/>
    <w:rsid w:val="002B175E"/>
    <w:rsid w:val="002B203A"/>
    <w:rsid w:val="002B2121"/>
    <w:rsid w:val="002B3377"/>
    <w:rsid w:val="002B4404"/>
    <w:rsid w:val="002B463E"/>
    <w:rsid w:val="002B4922"/>
    <w:rsid w:val="002B563D"/>
    <w:rsid w:val="002B56C5"/>
    <w:rsid w:val="002B5941"/>
    <w:rsid w:val="002B6BF4"/>
    <w:rsid w:val="002B6FF7"/>
    <w:rsid w:val="002B725D"/>
    <w:rsid w:val="002C0993"/>
    <w:rsid w:val="002C0E6D"/>
    <w:rsid w:val="002C1070"/>
    <w:rsid w:val="002C1326"/>
    <w:rsid w:val="002C1941"/>
    <w:rsid w:val="002C1DA8"/>
    <w:rsid w:val="002C2328"/>
    <w:rsid w:val="002C2D19"/>
    <w:rsid w:val="002C3930"/>
    <w:rsid w:val="002C3BB4"/>
    <w:rsid w:val="002C3C67"/>
    <w:rsid w:val="002C4F9F"/>
    <w:rsid w:val="002C5617"/>
    <w:rsid w:val="002C580C"/>
    <w:rsid w:val="002C5D20"/>
    <w:rsid w:val="002C67E9"/>
    <w:rsid w:val="002C6A0C"/>
    <w:rsid w:val="002C7C3A"/>
    <w:rsid w:val="002D013E"/>
    <w:rsid w:val="002D05AF"/>
    <w:rsid w:val="002D09AF"/>
    <w:rsid w:val="002D10FA"/>
    <w:rsid w:val="002D176D"/>
    <w:rsid w:val="002D2E5F"/>
    <w:rsid w:val="002D2FFF"/>
    <w:rsid w:val="002D3064"/>
    <w:rsid w:val="002D3706"/>
    <w:rsid w:val="002D38A0"/>
    <w:rsid w:val="002D4956"/>
    <w:rsid w:val="002D4C55"/>
    <w:rsid w:val="002D5B00"/>
    <w:rsid w:val="002D5BF7"/>
    <w:rsid w:val="002D5EB9"/>
    <w:rsid w:val="002D7546"/>
    <w:rsid w:val="002D76F7"/>
    <w:rsid w:val="002D782A"/>
    <w:rsid w:val="002D7EE9"/>
    <w:rsid w:val="002E014A"/>
    <w:rsid w:val="002E0371"/>
    <w:rsid w:val="002E0790"/>
    <w:rsid w:val="002E1266"/>
    <w:rsid w:val="002E1FA1"/>
    <w:rsid w:val="002E2437"/>
    <w:rsid w:val="002E33AA"/>
    <w:rsid w:val="002E36BB"/>
    <w:rsid w:val="002E40D4"/>
    <w:rsid w:val="002E4642"/>
    <w:rsid w:val="002E48FF"/>
    <w:rsid w:val="002E4E0C"/>
    <w:rsid w:val="002E5B7D"/>
    <w:rsid w:val="002E679F"/>
    <w:rsid w:val="002E6A03"/>
    <w:rsid w:val="002E77EE"/>
    <w:rsid w:val="002E7934"/>
    <w:rsid w:val="002E7ACE"/>
    <w:rsid w:val="002E7CCA"/>
    <w:rsid w:val="002F0845"/>
    <w:rsid w:val="002F1F23"/>
    <w:rsid w:val="002F281E"/>
    <w:rsid w:val="002F2D45"/>
    <w:rsid w:val="002F2DFF"/>
    <w:rsid w:val="002F2EAD"/>
    <w:rsid w:val="002F391E"/>
    <w:rsid w:val="002F4696"/>
    <w:rsid w:val="002F4885"/>
    <w:rsid w:val="002F523D"/>
    <w:rsid w:val="002F6114"/>
    <w:rsid w:val="002F6340"/>
    <w:rsid w:val="002F6BF1"/>
    <w:rsid w:val="002F6BFC"/>
    <w:rsid w:val="002F6D1D"/>
    <w:rsid w:val="002F6DBF"/>
    <w:rsid w:val="002F6FB5"/>
    <w:rsid w:val="002F764D"/>
    <w:rsid w:val="002F7FA4"/>
    <w:rsid w:val="00300D04"/>
    <w:rsid w:val="0030197C"/>
    <w:rsid w:val="00302755"/>
    <w:rsid w:val="00302A31"/>
    <w:rsid w:val="0030307D"/>
    <w:rsid w:val="003036FA"/>
    <w:rsid w:val="0030386D"/>
    <w:rsid w:val="00304B65"/>
    <w:rsid w:val="00304D72"/>
    <w:rsid w:val="0030523E"/>
    <w:rsid w:val="0030527A"/>
    <w:rsid w:val="0030533E"/>
    <w:rsid w:val="003064A8"/>
    <w:rsid w:val="003067BE"/>
    <w:rsid w:val="00307808"/>
    <w:rsid w:val="00310184"/>
    <w:rsid w:val="003102FB"/>
    <w:rsid w:val="00310667"/>
    <w:rsid w:val="00310F32"/>
    <w:rsid w:val="00310F67"/>
    <w:rsid w:val="00310FBA"/>
    <w:rsid w:val="0031119D"/>
    <w:rsid w:val="0031119F"/>
    <w:rsid w:val="00311413"/>
    <w:rsid w:val="00311E7D"/>
    <w:rsid w:val="00312045"/>
    <w:rsid w:val="003120C4"/>
    <w:rsid w:val="0031285D"/>
    <w:rsid w:val="00312BB9"/>
    <w:rsid w:val="003132DC"/>
    <w:rsid w:val="00315496"/>
    <w:rsid w:val="00316116"/>
    <w:rsid w:val="003168DC"/>
    <w:rsid w:val="00317B78"/>
    <w:rsid w:val="00320E1E"/>
    <w:rsid w:val="00322593"/>
    <w:rsid w:val="00322C89"/>
    <w:rsid w:val="00323A01"/>
    <w:rsid w:val="0032474F"/>
    <w:rsid w:val="00324B25"/>
    <w:rsid w:val="00324E32"/>
    <w:rsid w:val="00324FCF"/>
    <w:rsid w:val="0032541F"/>
    <w:rsid w:val="00325958"/>
    <w:rsid w:val="00326327"/>
    <w:rsid w:val="00327E18"/>
    <w:rsid w:val="0033272E"/>
    <w:rsid w:val="00332A02"/>
    <w:rsid w:val="003340BB"/>
    <w:rsid w:val="00334D41"/>
    <w:rsid w:val="00334E72"/>
    <w:rsid w:val="0033579E"/>
    <w:rsid w:val="00335BA6"/>
    <w:rsid w:val="003363B4"/>
    <w:rsid w:val="00336D51"/>
    <w:rsid w:val="00336FC3"/>
    <w:rsid w:val="00337A36"/>
    <w:rsid w:val="00337C75"/>
    <w:rsid w:val="00337D80"/>
    <w:rsid w:val="00340EC7"/>
    <w:rsid w:val="00341869"/>
    <w:rsid w:val="00341F4E"/>
    <w:rsid w:val="0034200B"/>
    <w:rsid w:val="003422DF"/>
    <w:rsid w:val="00342CA6"/>
    <w:rsid w:val="003437DF"/>
    <w:rsid w:val="00343C55"/>
    <w:rsid w:val="003448E4"/>
    <w:rsid w:val="003452C7"/>
    <w:rsid w:val="003454CC"/>
    <w:rsid w:val="0034558C"/>
    <w:rsid w:val="003458CE"/>
    <w:rsid w:val="003459C8"/>
    <w:rsid w:val="00345BCA"/>
    <w:rsid w:val="00345F8F"/>
    <w:rsid w:val="00346A6A"/>
    <w:rsid w:val="0034712D"/>
    <w:rsid w:val="003502E5"/>
    <w:rsid w:val="00350F86"/>
    <w:rsid w:val="0035162E"/>
    <w:rsid w:val="003517E2"/>
    <w:rsid w:val="00351CC2"/>
    <w:rsid w:val="00351D3E"/>
    <w:rsid w:val="003526AF"/>
    <w:rsid w:val="00352D3C"/>
    <w:rsid w:val="00353C1E"/>
    <w:rsid w:val="00354302"/>
    <w:rsid w:val="003548C8"/>
    <w:rsid w:val="00356DA7"/>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6A4B"/>
    <w:rsid w:val="00370366"/>
    <w:rsid w:val="00370383"/>
    <w:rsid w:val="00370404"/>
    <w:rsid w:val="0037043A"/>
    <w:rsid w:val="003714D2"/>
    <w:rsid w:val="00371AA1"/>
    <w:rsid w:val="00373033"/>
    <w:rsid w:val="00373053"/>
    <w:rsid w:val="00373994"/>
    <w:rsid w:val="00373BDF"/>
    <w:rsid w:val="00373C18"/>
    <w:rsid w:val="00373EC4"/>
    <w:rsid w:val="00374EC4"/>
    <w:rsid w:val="00376936"/>
    <w:rsid w:val="00377523"/>
    <w:rsid w:val="00380DA2"/>
    <w:rsid w:val="0038214C"/>
    <w:rsid w:val="00382991"/>
    <w:rsid w:val="00382B89"/>
    <w:rsid w:val="003830AA"/>
    <w:rsid w:val="00387314"/>
    <w:rsid w:val="00390294"/>
    <w:rsid w:val="0039080A"/>
    <w:rsid w:val="00390AE2"/>
    <w:rsid w:val="00390DA1"/>
    <w:rsid w:val="003921AC"/>
    <w:rsid w:val="00393136"/>
    <w:rsid w:val="003939A4"/>
    <w:rsid w:val="00393E02"/>
    <w:rsid w:val="003942BC"/>
    <w:rsid w:val="0039466B"/>
    <w:rsid w:val="00394E93"/>
    <w:rsid w:val="003968AA"/>
    <w:rsid w:val="00396E8C"/>
    <w:rsid w:val="0039727A"/>
    <w:rsid w:val="003972DD"/>
    <w:rsid w:val="00397AD5"/>
    <w:rsid w:val="00397DF9"/>
    <w:rsid w:val="003A0043"/>
    <w:rsid w:val="003A155A"/>
    <w:rsid w:val="003A174E"/>
    <w:rsid w:val="003A25E9"/>
    <w:rsid w:val="003A39C1"/>
    <w:rsid w:val="003A3DC5"/>
    <w:rsid w:val="003A3DF7"/>
    <w:rsid w:val="003A4B74"/>
    <w:rsid w:val="003A5D2F"/>
    <w:rsid w:val="003A6A05"/>
    <w:rsid w:val="003A7EC5"/>
    <w:rsid w:val="003A7ED4"/>
    <w:rsid w:val="003B13A3"/>
    <w:rsid w:val="003B2901"/>
    <w:rsid w:val="003B3616"/>
    <w:rsid w:val="003B3D4A"/>
    <w:rsid w:val="003B42DA"/>
    <w:rsid w:val="003B4991"/>
    <w:rsid w:val="003B60A3"/>
    <w:rsid w:val="003B639E"/>
    <w:rsid w:val="003B659E"/>
    <w:rsid w:val="003B7916"/>
    <w:rsid w:val="003B7E5A"/>
    <w:rsid w:val="003C0931"/>
    <w:rsid w:val="003C1AEE"/>
    <w:rsid w:val="003C26DC"/>
    <w:rsid w:val="003C4B50"/>
    <w:rsid w:val="003C5497"/>
    <w:rsid w:val="003C57B4"/>
    <w:rsid w:val="003C59ED"/>
    <w:rsid w:val="003C6917"/>
    <w:rsid w:val="003C77BB"/>
    <w:rsid w:val="003D1686"/>
    <w:rsid w:val="003D2156"/>
    <w:rsid w:val="003D260D"/>
    <w:rsid w:val="003D27CC"/>
    <w:rsid w:val="003D30D0"/>
    <w:rsid w:val="003D4A73"/>
    <w:rsid w:val="003D5B40"/>
    <w:rsid w:val="003D7F20"/>
    <w:rsid w:val="003E031D"/>
    <w:rsid w:val="003E0410"/>
    <w:rsid w:val="003E1C9C"/>
    <w:rsid w:val="003E24B9"/>
    <w:rsid w:val="003E2C4B"/>
    <w:rsid w:val="003E3EA2"/>
    <w:rsid w:val="003E46CD"/>
    <w:rsid w:val="003E4CCB"/>
    <w:rsid w:val="003E5345"/>
    <w:rsid w:val="003E66EB"/>
    <w:rsid w:val="003E69C5"/>
    <w:rsid w:val="003E6D4E"/>
    <w:rsid w:val="003E7DA4"/>
    <w:rsid w:val="003E7F5E"/>
    <w:rsid w:val="003F1B6C"/>
    <w:rsid w:val="003F262F"/>
    <w:rsid w:val="003F27E1"/>
    <w:rsid w:val="003F355B"/>
    <w:rsid w:val="003F38CD"/>
    <w:rsid w:val="003F3A6E"/>
    <w:rsid w:val="003F436A"/>
    <w:rsid w:val="003F599D"/>
    <w:rsid w:val="003F608D"/>
    <w:rsid w:val="003F682B"/>
    <w:rsid w:val="003F762D"/>
    <w:rsid w:val="0040106D"/>
    <w:rsid w:val="0040114E"/>
    <w:rsid w:val="004012DD"/>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CCB"/>
    <w:rsid w:val="00411359"/>
    <w:rsid w:val="00412239"/>
    <w:rsid w:val="00412FB8"/>
    <w:rsid w:val="00413507"/>
    <w:rsid w:val="00413D21"/>
    <w:rsid w:val="00413D24"/>
    <w:rsid w:val="0041449A"/>
    <w:rsid w:val="004149F6"/>
    <w:rsid w:val="00414E65"/>
    <w:rsid w:val="00415B6A"/>
    <w:rsid w:val="00416335"/>
    <w:rsid w:val="00416ECA"/>
    <w:rsid w:val="004178F6"/>
    <w:rsid w:val="00417AA0"/>
    <w:rsid w:val="00417B10"/>
    <w:rsid w:val="00420F14"/>
    <w:rsid w:val="00421203"/>
    <w:rsid w:val="004219C3"/>
    <w:rsid w:val="00422154"/>
    <w:rsid w:val="004224C4"/>
    <w:rsid w:val="004247B3"/>
    <w:rsid w:val="0042580C"/>
    <w:rsid w:val="004260D1"/>
    <w:rsid w:val="004274CE"/>
    <w:rsid w:val="00427681"/>
    <w:rsid w:val="00427803"/>
    <w:rsid w:val="00430A3E"/>
    <w:rsid w:val="0043122B"/>
    <w:rsid w:val="00432FB2"/>
    <w:rsid w:val="0043301F"/>
    <w:rsid w:val="004336BA"/>
    <w:rsid w:val="00433CEE"/>
    <w:rsid w:val="00434181"/>
    <w:rsid w:val="004346D7"/>
    <w:rsid w:val="004347C5"/>
    <w:rsid w:val="004354FA"/>
    <w:rsid w:val="00435BEB"/>
    <w:rsid w:val="00435D4E"/>
    <w:rsid w:val="0043750A"/>
    <w:rsid w:val="00440172"/>
    <w:rsid w:val="00440273"/>
    <w:rsid w:val="00440529"/>
    <w:rsid w:val="00441E1F"/>
    <w:rsid w:val="00442613"/>
    <w:rsid w:val="0044293B"/>
    <w:rsid w:val="00443559"/>
    <w:rsid w:val="0044383B"/>
    <w:rsid w:val="00443AAE"/>
    <w:rsid w:val="00445004"/>
    <w:rsid w:val="004450A0"/>
    <w:rsid w:val="004463FB"/>
    <w:rsid w:val="00446BB3"/>
    <w:rsid w:val="004477E7"/>
    <w:rsid w:val="0045059F"/>
    <w:rsid w:val="004509BA"/>
    <w:rsid w:val="00450BE0"/>
    <w:rsid w:val="00451807"/>
    <w:rsid w:val="0045271B"/>
    <w:rsid w:val="00452A30"/>
    <w:rsid w:val="00453390"/>
    <w:rsid w:val="0045375F"/>
    <w:rsid w:val="00453B57"/>
    <w:rsid w:val="00454237"/>
    <w:rsid w:val="00454687"/>
    <w:rsid w:val="00454E4A"/>
    <w:rsid w:val="00455070"/>
    <w:rsid w:val="0045527C"/>
    <w:rsid w:val="00456C65"/>
    <w:rsid w:val="00456D2A"/>
    <w:rsid w:val="0045783D"/>
    <w:rsid w:val="00457A72"/>
    <w:rsid w:val="00457BB7"/>
    <w:rsid w:val="004618E5"/>
    <w:rsid w:val="00461B0C"/>
    <w:rsid w:val="00462E93"/>
    <w:rsid w:val="00463971"/>
    <w:rsid w:val="00463D06"/>
    <w:rsid w:val="004640DC"/>
    <w:rsid w:val="00465F2A"/>
    <w:rsid w:val="00465FE3"/>
    <w:rsid w:val="0046603B"/>
    <w:rsid w:val="004660BE"/>
    <w:rsid w:val="004671FC"/>
    <w:rsid w:val="004672C6"/>
    <w:rsid w:val="00467501"/>
    <w:rsid w:val="0046763D"/>
    <w:rsid w:val="004676D9"/>
    <w:rsid w:val="00470307"/>
    <w:rsid w:val="0047221D"/>
    <w:rsid w:val="0047321F"/>
    <w:rsid w:val="0047444F"/>
    <w:rsid w:val="00474E35"/>
    <w:rsid w:val="0047509D"/>
    <w:rsid w:val="00475A99"/>
    <w:rsid w:val="00475CA4"/>
    <w:rsid w:val="004761E1"/>
    <w:rsid w:val="00476BCD"/>
    <w:rsid w:val="00477482"/>
    <w:rsid w:val="004777B2"/>
    <w:rsid w:val="00480295"/>
    <w:rsid w:val="00480A0C"/>
    <w:rsid w:val="00481EE2"/>
    <w:rsid w:val="004825E8"/>
    <w:rsid w:val="00482962"/>
    <w:rsid w:val="0048371B"/>
    <w:rsid w:val="00483A85"/>
    <w:rsid w:val="00483C2E"/>
    <w:rsid w:val="00483CF4"/>
    <w:rsid w:val="0048428C"/>
    <w:rsid w:val="00484700"/>
    <w:rsid w:val="00485687"/>
    <w:rsid w:val="004856C1"/>
    <w:rsid w:val="0048641D"/>
    <w:rsid w:val="0048665A"/>
    <w:rsid w:val="00486C46"/>
    <w:rsid w:val="00486D1A"/>
    <w:rsid w:val="004872A4"/>
    <w:rsid w:val="00487607"/>
    <w:rsid w:val="00487827"/>
    <w:rsid w:val="00487C32"/>
    <w:rsid w:val="00487DCB"/>
    <w:rsid w:val="004902F0"/>
    <w:rsid w:val="004903B9"/>
    <w:rsid w:val="00490FA0"/>
    <w:rsid w:val="0049112C"/>
    <w:rsid w:val="00491912"/>
    <w:rsid w:val="00492CDE"/>
    <w:rsid w:val="00492CF0"/>
    <w:rsid w:val="00494395"/>
    <w:rsid w:val="00494FC6"/>
    <w:rsid w:val="00495265"/>
    <w:rsid w:val="00495E3D"/>
    <w:rsid w:val="0049656E"/>
    <w:rsid w:val="0049675D"/>
    <w:rsid w:val="00496C55"/>
    <w:rsid w:val="004A053D"/>
    <w:rsid w:val="004A0DF1"/>
    <w:rsid w:val="004A0F21"/>
    <w:rsid w:val="004A127A"/>
    <w:rsid w:val="004A13F1"/>
    <w:rsid w:val="004A1C05"/>
    <w:rsid w:val="004A1EAC"/>
    <w:rsid w:val="004A262A"/>
    <w:rsid w:val="004A29A3"/>
    <w:rsid w:val="004A2A8B"/>
    <w:rsid w:val="004A4497"/>
    <w:rsid w:val="004A4EAA"/>
    <w:rsid w:val="004A5338"/>
    <w:rsid w:val="004A5808"/>
    <w:rsid w:val="004A6079"/>
    <w:rsid w:val="004A6081"/>
    <w:rsid w:val="004A7A06"/>
    <w:rsid w:val="004A7AFE"/>
    <w:rsid w:val="004A7CC5"/>
    <w:rsid w:val="004B00DA"/>
    <w:rsid w:val="004B046B"/>
    <w:rsid w:val="004B057B"/>
    <w:rsid w:val="004B1C61"/>
    <w:rsid w:val="004B1EF8"/>
    <w:rsid w:val="004B2012"/>
    <w:rsid w:val="004B23CD"/>
    <w:rsid w:val="004B2D2C"/>
    <w:rsid w:val="004B463A"/>
    <w:rsid w:val="004B4846"/>
    <w:rsid w:val="004B4880"/>
    <w:rsid w:val="004B5A7A"/>
    <w:rsid w:val="004B5A95"/>
    <w:rsid w:val="004B5F98"/>
    <w:rsid w:val="004B64BC"/>
    <w:rsid w:val="004B6508"/>
    <w:rsid w:val="004B7180"/>
    <w:rsid w:val="004B741F"/>
    <w:rsid w:val="004B7A10"/>
    <w:rsid w:val="004B7B4A"/>
    <w:rsid w:val="004B7E86"/>
    <w:rsid w:val="004C05D9"/>
    <w:rsid w:val="004C0606"/>
    <w:rsid w:val="004C0D76"/>
    <w:rsid w:val="004C0ED1"/>
    <w:rsid w:val="004C1012"/>
    <w:rsid w:val="004C1E13"/>
    <w:rsid w:val="004C1EB4"/>
    <w:rsid w:val="004C2A14"/>
    <w:rsid w:val="004C4061"/>
    <w:rsid w:val="004C4474"/>
    <w:rsid w:val="004C4BCF"/>
    <w:rsid w:val="004C4F0A"/>
    <w:rsid w:val="004C5BB9"/>
    <w:rsid w:val="004C64AC"/>
    <w:rsid w:val="004C680A"/>
    <w:rsid w:val="004C6CD2"/>
    <w:rsid w:val="004C71BB"/>
    <w:rsid w:val="004D0B71"/>
    <w:rsid w:val="004D2205"/>
    <w:rsid w:val="004D2743"/>
    <w:rsid w:val="004D2750"/>
    <w:rsid w:val="004D294A"/>
    <w:rsid w:val="004D375A"/>
    <w:rsid w:val="004D455D"/>
    <w:rsid w:val="004D5426"/>
    <w:rsid w:val="004D5F76"/>
    <w:rsid w:val="004D6D8A"/>
    <w:rsid w:val="004D6E79"/>
    <w:rsid w:val="004D6EF3"/>
    <w:rsid w:val="004D7F0A"/>
    <w:rsid w:val="004E07BB"/>
    <w:rsid w:val="004E08B3"/>
    <w:rsid w:val="004E0DEA"/>
    <w:rsid w:val="004E27A4"/>
    <w:rsid w:val="004E3773"/>
    <w:rsid w:val="004E405F"/>
    <w:rsid w:val="004E4A5B"/>
    <w:rsid w:val="004E4D07"/>
    <w:rsid w:val="004E5294"/>
    <w:rsid w:val="004E5666"/>
    <w:rsid w:val="004E5E66"/>
    <w:rsid w:val="004E6E0C"/>
    <w:rsid w:val="004F267A"/>
    <w:rsid w:val="004F30B7"/>
    <w:rsid w:val="004F39C0"/>
    <w:rsid w:val="004F3D3B"/>
    <w:rsid w:val="004F3D93"/>
    <w:rsid w:val="004F500E"/>
    <w:rsid w:val="004F695D"/>
    <w:rsid w:val="004F6A7F"/>
    <w:rsid w:val="004F6C1F"/>
    <w:rsid w:val="004F6DC4"/>
    <w:rsid w:val="004F6E9A"/>
    <w:rsid w:val="004F7FED"/>
    <w:rsid w:val="00500735"/>
    <w:rsid w:val="00500BB8"/>
    <w:rsid w:val="0050134E"/>
    <w:rsid w:val="00502615"/>
    <w:rsid w:val="005029B4"/>
    <w:rsid w:val="00502BC1"/>
    <w:rsid w:val="0050375C"/>
    <w:rsid w:val="00503987"/>
    <w:rsid w:val="00503B4D"/>
    <w:rsid w:val="00503F72"/>
    <w:rsid w:val="00504B81"/>
    <w:rsid w:val="00504EE9"/>
    <w:rsid w:val="005053CB"/>
    <w:rsid w:val="00505B48"/>
    <w:rsid w:val="00505D83"/>
    <w:rsid w:val="00505D8F"/>
    <w:rsid w:val="00506970"/>
    <w:rsid w:val="0050793B"/>
    <w:rsid w:val="00507D50"/>
    <w:rsid w:val="0051088C"/>
    <w:rsid w:val="00510A54"/>
    <w:rsid w:val="00510B94"/>
    <w:rsid w:val="0051134C"/>
    <w:rsid w:val="00511BC3"/>
    <w:rsid w:val="00511DD2"/>
    <w:rsid w:val="00512182"/>
    <w:rsid w:val="0051453A"/>
    <w:rsid w:val="00514573"/>
    <w:rsid w:val="00514FF2"/>
    <w:rsid w:val="00515174"/>
    <w:rsid w:val="005159AA"/>
    <w:rsid w:val="00516FFB"/>
    <w:rsid w:val="00517257"/>
    <w:rsid w:val="00517B44"/>
    <w:rsid w:val="005200DC"/>
    <w:rsid w:val="0052034A"/>
    <w:rsid w:val="005218F9"/>
    <w:rsid w:val="00522514"/>
    <w:rsid w:val="00522833"/>
    <w:rsid w:val="00522ECE"/>
    <w:rsid w:val="00523033"/>
    <w:rsid w:val="00523373"/>
    <w:rsid w:val="0052354A"/>
    <w:rsid w:val="005239F8"/>
    <w:rsid w:val="00523D43"/>
    <w:rsid w:val="005245D1"/>
    <w:rsid w:val="00525346"/>
    <w:rsid w:val="005258BD"/>
    <w:rsid w:val="00525DA3"/>
    <w:rsid w:val="0052618E"/>
    <w:rsid w:val="0052720F"/>
    <w:rsid w:val="005272E7"/>
    <w:rsid w:val="00530A1A"/>
    <w:rsid w:val="00530F34"/>
    <w:rsid w:val="00530F58"/>
    <w:rsid w:val="0053101F"/>
    <w:rsid w:val="005316B3"/>
    <w:rsid w:val="00531813"/>
    <w:rsid w:val="00532695"/>
    <w:rsid w:val="00532BB4"/>
    <w:rsid w:val="00534EAA"/>
    <w:rsid w:val="0053501D"/>
    <w:rsid w:val="005352CF"/>
    <w:rsid w:val="00535AF2"/>
    <w:rsid w:val="005368B8"/>
    <w:rsid w:val="005375AC"/>
    <w:rsid w:val="005400C3"/>
    <w:rsid w:val="005412BD"/>
    <w:rsid w:val="005413D1"/>
    <w:rsid w:val="00543AAF"/>
    <w:rsid w:val="0054442C"/>
    <w:rsid w:val="00544538"/>
    <w:rsid w:val="005447FF"/>
    <w:rsid w:val="005448F6"/>
    <w:rsid w:val="00544E5D"/>
    <w:rsid w:val="00545440"/>
    <w:rsid w:val="00545915"/>
    <w:rsid w:val="00545983"/>
    <w:rsid w:val="00545D75"/>
    <w:rsid w:val="005479DB"/>
    <w:rsid w:val="00547B7C"/>
    <w:rsid w:val="00550285"/>
    <w:rsid w:val="005508E5"/>
    <w:rsid w:val="00551121"/>
    <w:rsid w:val="00551426"/>
    <w:rsid w:val="00552494"/>
    <w:rsid w:val="00553905"/>
    <w:rsid w:val="00553C0A"/>
    <w:rsid w:val="00554BB6"/>
    <w:rsid w:val="00555C6D"/>
    <w:rsid w:val="005563D5"/>
    <w:rsid w:val="00556C1A"/>
    <w:rsid w:val="00556C7B"/>
    <w:rsid w:val="00557D0B"/>
    <w:rsid w:val="00560A8B"/>
    <w:rsid w:val="005627A3"/>
    <w:rsid w:val="00562EF3"/>
    <w:rsid w:val="00562F4E"/>
    <w:rsid w:val="005645CC"/>
    <w:rsid w:val="00565129"/>
    <w:rsid w:val="00565940"/>
    <w:rsid w:val="005669CB"/>
    <w:rsid w:val="00566DB9"/>
    <w:rsid w:val="00567A75"/>
    <w:rsid w:val="00570448"/>
    <w:rsid w:val="0057066C"/>
    <w:rsid w:val="00570F00"/>
    <w:rsid w:val="00572C00"/>
    <w:rsid w:val="00572D14"/>
    <w:rsid w:val="00572DDE"/>
    <w:rsid w:val="00573D3F"/>
    <w:rsid w:val="005746CE"/>
    <w:rsid w:val="005750FC"/>
    <w:rsid w:val="00575464"/>
    <w:rsid w:val="00575497"/>
    <w:rsid w:val="0057576C"/>
    <w:rsid w:val="00575E5C"/>
    <w:rsid w:val="005765E9"/>
    <w:rsid w:val="00576AF2"/>
    <w:rsid w:val="00576D13"/>
    <w:rsid w:val="00580A60"/>
    <w:rsid w:val="00580BA3"/>
    <w:rsid w:val="00580D1B"/>
    <w:rsid w:val="00580DE7"/>
    <w:rsid w:val="00580FF1"/>
    <w:rsid w:val="00581F0B"/>
    <w:rsid w:val="00582321"/>
    <w:rsid w:val="0058248A"/>
    <w:rsid w:val="00583119"/>
    <w:rsid w:val="005836F8"/>
    <w:rsid w:val="0058431F"/>
    <w:rsid w:val="005843AE"/>
    <w:rsid w:val="005852CD"/>
    <w:rsid w:val="00585C5B"/>
    <w:rsid w:val="005867D8"/>
    <w:rsid w:val="00587596"/>
    <w:rsid w:val="00587636"/>
    <w:rsid w:val="0058763C"/>
    <w:rsid w:val="005902CB"/>
    <w:rsid w:val="00590FB4"/>
    <w:rsid w:val="00590FD5"/>
    <w:rsid w:val="005918FA"/>
    <w:rsid w:val="00591E84"/>
    <w:rsid w:val="005926E1"/>
    <w:rsid w:val="00592CC7"/>
    <w:rsid w:val="005936B1"/>
    <w:rsid w:val="00593C2D"/>
    <w:rsid w:val="00594115"/>
    <w:rsid w:val="00595B61"/>
    <w:rsid w:val="00596868"/>
    <w:rsid w:val="00596DD6"/>
    <w:rsid w:val="00596DDC"/>
    <w:rsid w:val="00597B62"/>
    <w:rsid w:val="005A0351"/>
    <w:rsid w:val="005A19CA"/>
    <w:rsid w:val="005A1CC7"/>
    <w:rsid w:val="005A237B"/>
    <w:rsid w:val="005A313C"/>
    <w:rsid w:val="005A3EA3"/>
    <w:rsid w:val="005A43D2"/>
    <w:rsid w:val="005A447B"/>
    <w:rsid w:val="005A4A6B"/>
    <w:rsid w:val="005A5019"/>
    <w:rsid w:val="005A6026"/>
    <w:rsid w:val="005A65AD"/>
    <w:rsid w:val="005A6737"/>
    <w:rsid w:val="005A697E"/>
    <w:rsid w:val="005A70EF"/>
    <w:rsid w:val="005A765A"/>
    <w:rsid w:val="005A76F8"/>
    <w:rsid w:val="005B049A"/>
    <w:rsid w:val="005B07F8"/>
    <w:rsid w:val="005B0CD4"/>
    <w:rsid w:val="005B0E5B"/>
    <w:rsid w:val="005B12B7"/>
    <w:rsid w:val="005B3E97"/>
    <w:rsid w:val="005B4643"/>
    <w:rsid w:val="005B56D8"/>
    <w:rsid w:val="005B5B7A"/>
    <w:rsid w:val="005B6F07"/>
    <w:rsid w:val="005B7589"/>
    <w:rsid w:val="005C0CCB"/>
    <w:rsid w:val="005C0ECE"/>
    <w:rsid w:val="005C1B15"/>
    <w:rsid w:val="005C2E6C"/>
    <w:rsid w:val="005C3026"/>
    <w:rsid w:val="005C4EA8"/>
    <w:rsid w:val="005C5090"/>
    <w:rsid w:val="005C52C0"/>
    <w:rsid w:val="005C6D0A"/>
    <w:rsid w:val="005C7509"/>
    <w:rsid w:val="005C7D7A"/>
    <w:rsid w:val="005D01E8"/>
    <w:rsid w:val="005D023E"/>
    <w:rsid w:val="005D2C40"/>
    <w:rsid w:val="005D2F36"/>
    <w:rsid w:val="005D33E3"/>
    <w:rsid w:val="005D372B"/>
    <w:rsid w:val="005D3771"/>
    <w:rsid w:val="005D6652"/>
    <w:rsid w:val="005D6DE9"/>
    <w:rsid w:val="005D6EF5"/>
    <w:rsid w:val="005E1DE6"/>
    <w:rsid w:val="005E1F5A"/>
    <w:rsid w:val="005E2C8F"/>
    <w:rsid w:val="005E3D06"/>
    <w:rsid w:val="005E44B7"/>
    <w:rsid w:val="005E4CC1"/>
    <w:rsid w:val="005E4D73"/>
    <w:rsid w:val="005E5139"/>
    <w:rsid w:val="005E61A8"/>
    <w:rsid w:val="005E62BA"/>
    <w:rsid w:val="005E7605"/>
    <w:rsid w:val="005F04FB"/>
    <w:rsid w:val="005F0A5B"/>
    <w:rsid w:val="005F108E"/>
    <w:rsid w:val="005F1092"/>
    <w:rsid w:val="005F2D84"/>
    <w:rsid w:val="005F380D"/>
    <w:rsid w:val="005F524D"/>
    <w:rsid w:val="005F5354"/>
    <w:rsid w:val="005F5488"/>
    <w:rsid w:val="005F56A2"/>
    <w:rsid w:val="005F573E"/>
    <w:rsid w:val="005F5898"/>
    <w:rsid w:val="005F6419"/>
    <w:rsid w:val="005F7096"/>
    <w:rsid w:val="005F7559"/>
    <w:rsid w:val="00600631"/>
    <w:rsid w:val="00600C4B"/>
    <w:rsid w:val="00601176"/>
    <w:rsid w:val="006016D5"/>
    <w:rsid w:val="00602A4C"/>
    <w:rsid w:val="00603AA2"/>
    <w:rsid w:val="00604576"/>
    <w:rsid w:val="00604634"/>
    <w:rsid w:val="006053E9"/>
    <w:rsid w:val="0060572A"/>
    <w:rsid w:val="00605E63"/>
    <w:rsid w:val="00606D78"/>
    <w:rsid w:val="00607C1A"/>
    <w:rsid w:val="00610586"/>
    <w:rsid w:val="00610CF8"/>
    <w:rsid w:val="006117C4"/>
    <w:rsid w:val="00611801"/>
    <w:rsid w:val="00612809"/>
    <w:rsid w:val="00612A96"/>
    <w:rsid w:val="00614245"/>
    <w:rsid w:val="00614D0A"/>
    <w:rsid w:val="006168D3"/>
    <w:rsid w:val="006173BD"/>
    <w:rsid w:val="00617400"/>
    <w:rsid w:val="00617B63"/>
    <w:rsid w:val="00623BEA"/>
    <w:rsid w:val="006265A1"/>
    <w:rsid w:val="006267AC"/>
    <w:rsid w:val="00626B18"/>
    <w:rsid w:val="00626D41"/>
    <w:rsid w:val="00626F70"/>
    <w:rsid w:val="0063061C"/>
    <w:rsid w:val="00630A97"/>
    <w:rsid w:val="006310E3"/>
    <w:rsid w:val="00631931"/>
    <w:rsid w:val="00631D1D"/>
    <w:rsid w:val="00632439"/>
    <w:rsid w:val="006324D8"/>
    <w:rsid w:val="0063345D"/>
    <w:rsid w:val="0063384E"/>
    <w:rsid w:val="0063499A"/>
    <w:rsid w:val="00634C96"/>
    <w:rsid w:val="00634CBD"/>
    <w:rsid w:val="0063555E"/>
    <w:rsid w:val="00636081"/>
    <w:rsid w:val="00637C15"/>
    <w:rsid w:val="00640177"/>
    <w:rsid w:val="00641834"/>
    <w:rsid w:val="00641E8C"/>
    <w:rsid w:val="00643DF0"/>
    <w:rsid w:val="00644CC5"/>
    <w:rsid w:val="00645E18"/>
    <w:rsid w:val="006465F0"/>
    <w:rsid w:val="00646734"/>
    <w:rsid w:val="006468C3"/>
    <w:rsid w:val="00646CA1"/>
    <w:rsid w:val="0064767D"/>
    <w:rsid w:val="006502FB"/>
    <w:rsid w:val="00650E45"/>
    <w:rsid w:val="00651B7C"/>
    <w:rsid w:val="00651F28"/>
    <w:rsid w:val="00652A54"/>
    <w:rsid w:val="00652E61"/>
    <w:rsid w:val="00653399"/>
    <w:rsid w:val="006538AB"/>
    <w:rsid w:val="00654A9C"/>
    <w:rsid w:val="00654EC1"/>
    <w:rsid w:val="00656786"/>
    <w:rsid w:val="00656F4B"/>
    <w:rsid w:val="00657EBF"/>
    <w:rsid w:val="0066036A"/>
    <w:rsid w:val="00660DC2"/>
    <w:rsid w:val="00662061"/>
    <w:rsid w:val="006620CE"/>
    <w:rsid w:val="006625FE"/>
    <w:rsid w:val="00662AB8"/>
    <w:rsid w:val="00662E1E"/>
    <w:rsid w:val="00664950"/>
    <w:rsid w:val="00664C7F"/>
    <w:rsid w:val="006652E8"/>
    <w:rsid w:val="006656E2"/>
    <w:rsid w:val="006668D2"/>
    <w:rsid w:val="006668F2"/>
    <w:rsid w:val="00667CE4"/>
    <w:rsid w:val="0067135C"/>
    <w:rsid w:val="006716FB"/>
    <w:rsid w:val="006717EB"/>
    <w:rsid w:val="0067323C"/>
    <w:rsid w:val="00673A95"/>
    <w:rsid w:val="00673D71"/>
    <w:rsid w:val="006746C3"/>
    <w:rsid w:val="006746EE"/>
    <w:rsid w:val="00674794"/>
    <w:rsid w:val="00674B71"/>
    <w:rsid w:val="0067584C"/>
    <w:rsid w:val="00675B61"/>
    <w:rsid w:val="006764BB"/>
    <w:rsid w:val="00677EFD"/>
    <w:rsid w:val="00680E9B"/>
    <w:rsid w:val="006814E6"/>
    <w:rsid w:val="006819F2"/>
    <w:rsid w:val="006826D4"/>
    <w:rsid w:val="0068318F"/>
    <w:rsid w:val="00683220"/>
    <w:rsid w:val="00683ACE"/>
    <w:rsid w:val="00683BAE"/>
    <w:rsid w:val="006852EA"/>
    <w:rsid w:val="0068691B"/>
    <w:rsid w:val="00686D6A"/>
    <w:rsid w:val="0068735F"/>
    <w:rsid w:val="00687E04"/>
    <w:rsid w:val="00687FA0"/>
    <w:rsid w:val="00691C4D"/>
    <w:rsid w:val="00692139"/>
    <w:rsid w:val="00692BDA"/>
    <w:rsid w:val="00693106"/>
    <w:rsid w:val="00693305"/>
    <w:rsid w:val="00693365"/>
    <w:rsid w:val="00693F60"/>
    <w:rsid w:val="006942FD"/>
    <w:rsid w:val="006949D1"/>
    <w:rsid w:val="006954AE"/>
    <w:rsid w:val="00695854"/>
    <w:rsid w:val="006958C6"/>
    <w:rsid w:val="00695CCC"/>
    <w:rsid w:val="00696488"/>
    <w:rsid w:val="00697179"/>
    <w:rsid w:val="00697213"/>
    <w:rsid w:val="0069796D"/>
    <w:rsid w:val="00697AC6"/>
    <w:rsid w:val="006A116F"/>
    <w:rsid w:val="006A1436"/>
    <w:rsid w:val="006A193E"/>
    <w:rsid w:val="006A1E36"/>
    <w:rsid w:val="006A1E8F"/>
    <w:rsid w:val="006A44AF"/>
    <w:rsid w:val="006A591E"/>
    <w:rsid w:val="006A60A0"/>
    <w:rsid w:val="006A69F2"/>
    <w:rsid w:val="006B0135"/>
    <w:rsid w:val="006B0861"/>
    <w:rsid w:val="006B0E22"/>
    <w:rsid w:val="006B1CFF"/>
    <w:rsid w:val="006B1EC3"/>
    <w:rsid w:val="006B275A"/>
    <w:rsid w:val="006B2D14"/>
    <w:rsid w:val="006B39C2"/>
    <w:rsid w:val="006B4325"/>
    <w:rsid w:val="006B47C4"/>
    <w:rsid w:val="006B526F"/>
    <w:rsid w:val="006B60C3"/>
    <w:rsid w:val="006B60D8"/>
    <w:rsid w:val="006B7010"/>
    <w:rsid w:val="006B763D"/>
    <w:rsid w:val="006B7B26"/>
    <w:rsid w:val="006C0261"/>
    <w:rsid w:val="006C02AA"/>
    <w:rsid w:val="006C0CA1"/>
    <w:rsid w:val="006C0FAC"/>
    <w:rsid w:val="006C145D"/>
    <w:rsid w:val="006C17F6"/>
    <w:rsid w:val="006C1CCA"/>
    <w:rsid w:val="006C217A"/>
    <w:rsid w:val="006C2699"/>
    <w:rsid w:val="006C29D5"/>
    <w:rsid w:val="006C2ACE"/>
    <w:rsid w:val="006C2D1E"/>
    <w:rsid w:val="006C2D47"/>
    <w:rsid w:val="006C33E5"/>
    <w:rsid w:val="006C3F8F"/>
    <w:rsid w:val="006C4DEF"/>
    <w:rsid w:val="006C4FAF"/>
    <w:rsid w:val="006C4FC1"/>
    <w:rsid w:val="006C55D2"/>
    <w:rsid w:val="006C63DF"/>
    <w:rsid w:val="006C68D4"/>
    <w:rsid w:val="006C767B"/>
    <w:rsid w:val="006C76C6"/>
    <w:rsid w:val="006C7AE8"/>
    <w:rsid w:val="006C7B77"/>
    <w:rsid w:val="006D03D3"/>
    <w:rsid w:val="006D09D2"/>
    <w:rsid w:val="006D16E3"/>
    <w:rsid w:val="006D16ED"/>
    <w:rsid w:val="006D228E"/>
    <w:rsid w:val="006D254C"/>
    <w:rsid w:val="006D2883"/>
    <w:rsid w:val="006D3007"/>
    <w:rsid w:val="006D3118"/>
    <w:rsid w:val="006D3293"/>
    <w:rsid w:val="006D340B"/>
    <w:rsid w:val="006D3B94"/>
    <w:rsid w:val="006D42B6"/>
    <w:rsid w:val="006D6743"/>
    <w:rsid w:val="006D6774"/>
    <w:rsid w:val="006E161D"/>
    <w:rsid w:val="006E2688"/>
    <w:rsid w:val="006E2861"/>
    <w:rsid w:val="006E28F6"/>
    <w:rsid w:val="006E2A91"/>
    <w:rsid w:val="006E2B51"/>
    <w:rsid w:val="006E3556"/>
    <w:rsid w:val="006E3B9A"/>
    <w:rsid w:val="006E432F"/>
    <w:rsid w:val="006E4AF4"/>
    <w:rsid w:val="006E4E81"/>
    <w:rsid w:val="006E5AA3"/>
    <w:rsid w:val="006E6F88"/>
    <w:rsid w:val="006E77DA"/>
    <w:rsid w:val="006E78A8"/>
    <w:rsid w:val="006E7BF3"/>
    <w:rsid w:val="006E7D8A"/>
    <w:rsid w:val="006F1F75"/>
    <w:rsid w:val="006F1FDE"/>
    <w:rsid w:val="006F2439"/>
    <w:rsid w:val="006F254F"/>
    <w:rsid w:val="006F3052"/>
    <w:rsid w:val="006F3415"/>
    <w:rsid w:val="006F3CE1"/>
    <w:rsid w:val="006F3DF7"/>
    <w:rsid w:val="006F4187"/>
    <w:rsid w:val="006F53D8"/>
    <w:rsid w:val="006F60A7"/>
    <w:rsid w:val="006F617C"/>
    <w:rsid w:val="006F649C"/>
    <w:rsid w:val="0070047C"/>
    <w:rsid w:val="00701860"/>
    <w:rsid w:val="0070230D"/>
    <w:rsid w:val="00702B7D"/>
    <w:rsid w:val="00702D33"/>
    <w:rsid w:val="00704688"/>
    <w:rsid w:val="00705826"/>
    <w:rsid w:val="00705B34"/>
    <w:rsid w:val="007062FE"/>
    <w:rsid w:val="007064AC"/>
    <w:rsid w:val="00706518"/>
    <w:rsid w:val="00706809"/>
    <w:rsid w:val="0070691D"/>
    <w:rsid w:val="0070731B"/>
    <w:rsid w:val="00707469"/>
    <w:rsid w:val="007075B2"/>
    <w:rsid w:val="00707F92"/>
    <w:rsid w:val="00711691"/>
    <w:rsid w:val="00711896"/>
    <w:rsid w:val="00711CD9"/>
    <w:rsid w:val="00713698"/>
    <w:rsid w:val="00713E08"/>
    <w:rsid w:val="00713E67"/>
    <w:rsid w:val="007145FF"/>
    <w:rsid w:val="007150ED"/>
    <w:rsid w:val="00715791"/>
    <w:rsid w:val="0071649F"/>
    <w:rsid w:val="007172BC"/>
    <w:rsid w:val="007173F2"/>
    <w:rsid w:val="007174CB"/>
    <w:rsid w:val="0071791B"/>
    <w:rsid w:val="00717D35"/>
    <w:rsid w:val="00720D88"/>
    <w:rsid w:val="00721A4D"/>
    <w:rsid w:val="007227EA"/>
    <w:rsid w:val="00723600"/>
    <w:rsid w:val="0072409F"/>
    <w:rsid w:val="007242FD"/>
    <w:rsid w:val="007244CF"/>
    <w:rsid w:val="007251C8"/>
    <w:rsid w:val="00727A96"/>
    <w:rsid w:val="00730F21"/>
    <w:rsid w:val="0073101E"/>
    <w:rsid w:val="007312BA"/>
    <w:rsid w:val="007317B4"/>
    <w:rsid w:val="00731E89"/>
    <w:rsid w:val="00732117"/>
    <w:rsid w:val="0073300A"/>
    <w:rsid w:val="00733447"/>
    <w:rsid w:val="00733790"/>
    <w:rsid w:val="0073410B"/>
    <w:rsid w:val="007342EB"/>
    <w:rsid w:val="00734516"/>
    <w:rsid w:val="00734B2E"/>
    <w:rsid w:val="00734D2C"/>
    <w:rsid w:val="00735AE0"/>
    <w:rsid w:val="00735E50"/>
    <w:rsid w:val="00736265"/>
    <w:rsid w:val="007365AD"/>
    <w:rsid w:val="00736766"/>
    <w:rsid w:val="00737092"/>
    <w:rsid w:val="0074020D"/>
    <w:rsid w:val="00740AAA"/>
    <w:rsid w:val="00741241"/>
    <w:rsid w:val="00741871"/>
    <w:rsid w:val="00742ED1"/>
    <w:rsid w:val="0074303D"/>
    <w:rsid w:val="007430B5"/>
    <w:rsid w:val="00743811"/>
    <w:rsid w:val="00743A02"/>
    <w:rsid w:val="00743EB9"/>
    <w:rsid w:val="00744128"/>
    <w:rsid w:val="00744384"/>
    <w:rsid w:val="00745CE3"/>
    <w:rsid w:val="0074684C"/>
    <w:rsid w:val="00746C20"/>
    <w:rsid w:val="007475D3"/>
    <w:rsid w:val="007502FE"/>
    <w:rsid w:val="00750CCB"/>
    <w:rsid w:val="00750F4E"/>
    <w:rsid w:val="00751515"/>
    <w:rsid w:val="00751E16"/>
    <w:rsid w:val="00752510"/>
    <w:rsid w:val="00752F92"/>
    <w:rsid w:val="00753357"/>
    <w:rsid w:val="00753DBA"/>
    <w:rsid w:val="007541A9"/>
    <w:rsid w:val="0075448C"/>
    <w:rsid w:val="0075458A"/>
    <w:rsid w:val="00755AA6"/>
    <w:rsid w:val="00755CA9"/>
    <w:rsid w:val="0075663C"/>
    <w:rsid w:val="00756B0F"/>
    <w:rsid w:val="00756DB9"/>
    <w:rsid w:val="00756F17"/>
    <w:rsid w:val="00757E63"/>
    <w:rsid w:val="00760008"/>
    <w:rsid w:val="00760144"/>
    <w:rsid w:val="00760F8F"/>
    <w:rsid w:val="00761086"/>
    <w:rsid w:val="007614D9"/>
    <w:rsid w:val="007616F4"/>
    <w:rsid w:val="00761C66"/>
    <w:rsid w:val="0076211B"/>
    <w:rsid w:val="007622CC"/>
    <w:rsid w:val="00764141"/>
    <w:rsid w:val="007656F7"/>
    <w:rsid w:val="00770493"/>
    <w:rsid w:val="007705CD"/>
    <w:rsid w:val="007709AA"/>
    <w:rsid w:val="00770B07"/>
    <w:rsid w:val="00770C73"/>
    <w:rsid w:val="0077141A"/>
    <w:rsid w:val="00771C09"/>
    <w:rsid w:val="00772A94"/>
    <w:rsid w:val="00773C7C"/>
    <w:rsid w:val="00773F04"/>
    <w:rsid w:val="007743BE"/>
    <w:rsid w:val="00774A9F"/>
    <w:rsid w:val="00775103"/>
    <w:rsid w:val="00775687"/>
    <w:rsid w:val="007767DE"/>
    <w:rsid w:val="007770EE"/>
    <w:rsid w:val="00777263"/>
    <w:rsid w:val="007800DA"/>
    <w:rsid w:val="007805FF"/>
    <w:rsid w:val="00780CB2"/>
    <w:rsid w:val="00781D6E"/>
    <w:rsid w:val="0078217D"/>
    <w:rsid w:val="007830C8"/>
    <w:rsid w:val="00784871"/>
    <w:rsid w:val="0078495A"/>
    <w:rsid w:val="00785146"/>
    <w:rsid w:val="00785232"/>
    <w:rsid w:val="0078535B"/>
    <w:rsid w:val="00785E86"/>
    <w:rsid w:val="0078642D"/>
    <w:rsid w:val="0078695B"/>
    <w:rsid w:val="00786F0E"/>
    <w:rsid w:val="00790381"/>
    <w:rsid w:val="00790884"/>
    <w:rsid w:val="007916A3"/>
    <w:rsid w:val="00792BEC"/>
    <w:rsid w:val="00792F36"/>
    <w:rsid w:val="0079305B"/>
    <w:rsid w:val="007932FC"/>
    <w:rsid w:val="007933FC"/>
    <w:rsid w:val="007935AB"/>
    <w:rsid w:val="00793E75"/>
    <w:rsid w:val="007945E7"/>
    <w:rsid w:val="00794839"/>
    <w:rsid w:val="00794D64"/>
    <w:rsid w:val="00796E52"/>
    <w:rsid w:val="0079748C"/>
    <w:rsid w:val="007A04EC"/>
    <w:rsid w:val="007A078C"/>
    <w:rsid w:val="007A0B25"/>
    <w:rsid w:val="007A0BA8"/>
    <w:rsid w:val="007A0CC8"/>
    <w:rsid w:val="007A10BF"/>
    <w:rsid w:val="007A19A6"/>
    <w:rsid w:val="007A22D5"/>
    <w:rsid w:val="007A281F"/>
    <w:rsid w:val="007A38EA"/>
    <w:rsid w:val="007A40FE"/>
    <w:rsid w:val="007A5EC3"/>
    <w:rsid w:val="007A6DF7"/>
    <w:rsid w:val="007A72A2"/>
    <w:rsid w:val="007A74FC"/>
    <w:rsid w:val="007B0602"/>
    <w:rsid w:val="007B0A1E"/>
    <w:rsid w:val="007B0E06"/>
    <w:rsid w:val="007B181D"/>
    <w:rsid w:val="007B26FE"/>
    <w:rsid w:val="007B28F0"/>
    <w:rsid w:val="007B29DD"/>
    <w:rsid w:val="007B2B05"/>
    <w:rsid w:val="007B31BE"/>
    <w:rsid w:val="007B392C"/>
    <w:rsid w:val="007B3AFD"/>
    <w:rsid w:val="007B3C63"/>
    <w:rsid w:val="007B40ED"/>
    <w:rsid w:val="007B43CA"/>
    <w:rsid w:val="007B498D"/>
    <w:rsid w:val="007B4A8E"/>
    <w:rsid w:val="007B4CA6"/>
    <w:rsid w:val="007B5876"/>
    <w:rsid w:val="007B673B"/>
    <w:rsid w:val="007B689F"/>
    <w:rsid w:val="007B7195"/>
    <w:rsid w:val="007C0193"/>
    <w:rsid w:val="007C0607"/>
    <w:rsid w:val="007C084D"/>
    <w:rsid w:val="007C0A44"/>
    <w:rsid w:val="007C2BEB"/>
    <w:rsid w:val="007C33D9"/>
    <w:rsid w:val="007C35AA"/>
    <w:rsid w:val="007C36EB"/>
    <w:rsid w:val="007C3ED0"/>
    <w:rsid w:val="007C491D"/>
    <w:rsid w:val="007C4F0E"/>
    <w:rsid w:val="007C67E8"/>
    <w:rsid w:val="007C6F10"/>
    <w:rsid w:val="007C7709"/>
    <w:rsid w:val="007C77C3"/>
    <w:rsid w:val="007C7BB0"/>
    <w:rsid w:val="007C7DFE"/>
    <w:rsid w:val="007D01E5"/>
    <w:rsid w:val="007D0344"/>
    <w:rsid w:val="007D0632"/>
    <w:rsid w:val="007D0993"/>
    <w:rsid w:val="007D0C45"/>
    <w:rsid w:val="007D0C46"/>
    <w:rsid w:val="007D129B"/>
    <w:rsid w:val="007D21B1"/>
    <w:rsid w:val="007D2487"/>
    <w:rsid w:val="007D329C"/>
    <w:rsid w:val="007D361B"/>
    <w:rsid w:val="007D3C61"/>
    <w:rsid w:val="007D4218"/>
    <w:rsid w:val="007D4B2F"/>
    <w:rsid w:val="007D4DE9"/>
    <w:rsid w:val="007D4E0E"/>
    <w:rsid w:val="007D4EE6"/>
    <w:rsid w:val="007D4F28"/>
    <w:rsid w:val="007D525D"/>
    <w:rsid w:val="007D5637"/>
    <w:rsid w:val="007D583C"/>
    <w:rsid w:val="007D6063"/>
    <w:rsid w:val="007D670C"/>
    <w:rsid w:val="007D6D84"/>
    <w:rsid w:val="007E07A1"/>
    <w:rsid w:val="007E07FC"/>
    <w:rsid w:val="007E1713"/>
    <w:rsid w:val="007E1BA9"/>
    <w:rsid w:val="007E28B8"/>
    <w:rsid w:val="007E35B2"/>
    <w:rsid w:val="007E3C19"/>
    <w:rsid w:val="007E458C"/>
    <w:rsid w:val="007E52C0"/>
    <w:rsid w:val="007E644E"/>
    <w:rsid w:val="007E66CE"/>
    <w:rsid w:val="007E670B"/>
    <w:rsid w:val="007E6F20"/>
    <w:rsid w:val="007E7352"/>
    <w:rsid w:val="007E7CCD"/>
    <w:rsid w:val="007F01D4"/>
    <w:rsid w:val="007F104E"/>
    <w:rsid w:val="007F1183"/>
    <w:rsid w:val="007F2531"/>
    <w:rsid w:val="007F30C2"/>
    <w:rsid w:val="007F3FC2"/>
    <w:rsid w:val="007F47BD"/>
    <w:rsid w:val="007F5146"/>
    <w:rsid w:val="007F56FE"/>
    <w:rsid w:val="007F64C0"/>
    <w:rsid w:val="007F658C"/>
    <w:rsid w:val="007F66DB"/>
    <w:rsid w:val="007F6ECA"/>
    <w:rsid w:val="007F72A1"/>
    <w:rsid w:val="007F7E40"/>
    <w:rsid w:val="008009A7"/>
    <w:rsid w:val="00801144"/>
    <w:rsid w:val="008018AD"/>
    <w:rsid w:val="00801DE3"/>
    <w:rsid w:val="00802EED"/>
    <w:rsid w:val="0080311A"/>
    <w:rsid w:val="00803300"/>
    <w:rsid w:val="00803D89"/>
    <w:rsid w:val="008049AC"/>
    <w:rsid w:val="00804A1C"/>
    <w:rsid w:val="00804AEF"/>
    <w:rsid w:val="00804C00"/>
    <w:rsid w:val="0080551E"/>
    <w:rsid w:val="00805A57"/>
    <w:rsid w:val="0080644A"/>
    <w:rsid w:val="00806A76"/>
    <w:rsid w:val="00806F6D"/>
    <w:rsid w:val="0080740D"/>
    <w:rsid w:val="008075D7"/>
    <w:rsid w:val="0080782A"/>
    <w:rsid w:val="00807CF5"/>
    <w:rsid w:val="0081011B"/>
    <w:rsid w:val="0081061D"/>
    <w:rsid w:val="008109BB"/>
    <w:rsid w:val="00810F72"/>
    <w:rsid w:val="00810FF0"/>
    <w:rsid w:val="00811291"/>
    <w:rsid w:val="00811C9D"/>
    <w:rsid w:val="00811F21"/>
    <w:rsid w:val="00812041"/>
    <w:rsid w:val="008121C3"/>
    <w:rsid w:val="008127E7"/>
    <w:rsid w:val="00812E24"/>
    <w:rsid w:val="008140CB"/>
    <w:rsid w:val="008145B4"/>
    <w:rsid w:val="00814A6C"/>
    <w:rsid w:val="00814CB3"/>
    <w:rsid w:val="008156A0"/>
    <w:rsid w:val="008165AC"/>
    <w:rsid w:val="00816C80"/>
    <w:rsid w:val="008170A6"/>
    <w:rsid w:val="0082057F"/>
    <w:rsid w:val="00820B67"/>
    <w:rsid w:val="00820BCE"/>
    <w:rsid w:val="008215C6"/>
    <w:rsid w:val="00822542"/>
    <w:rsid w:val="008226D5"/>
    <w:rsid w:val="0082274C"/>
    <w:rsid w:val="008244A8"/>
    <w:rsid w:val="00824CE5"/>
    <w:rsid w:val="00825025"/>
    <w:rsid w:val="008253ED"/>
    <w:rsid w:val="008263B5"/>
    <w:rsid w:val="008263C8"/>
    <w:rsid w:val="008265F2"/>
    <w:rsid w:val="00826CD0"/>
    <w:rsid w:val="00827059"/>
    <w:rsid w:val="00827403"/>
    <w:rsid w:val="00827DAD"/>
    <w:rsid w:val="00827E83"/>
    <w:rsid w:val="008316E0"/>
    <w:rsid w:val="008320CF"/>
    <w:rsid w:val="0083231C"/>
    <w:rsid w:val="008326B3"/>
    <w:rsid w:val="00835C66"/>
    <w:rsid w:val="0083629A"/>
    <w:rsid w:val="00836418"/>
    <w:rsid w:val="0083642F"/>
    <w:rsid w:val="0083679E"/>
    <w:rsid w:val="008369FE"/>
    <w:rsid w:val="008371D1"/>
    <w:rsid w:val="00837287"/>
    <w:rsid w:val="0083754C"/>
    <w:rsid w:val="008378B4"/>
    <w:rsid w:val="00837906"/>
    <w:rsid w:val="00837DC5"/>
    <w:rsid w:val="008418AC"/>
    <w:rsid w:val="00841BCD"/>
    <w:rsid w:val="00841C4B"/>
    <w:rsid w:val="00842564"/>
    <w:rsid w:val="0084421A"/>
    <w:rsid w:val="00844CAF"/>
    <w:rsid w:val="00845D80"/>
    <w:rsid w:val="00846133"/>
    <w:rsid w:val="008468E0"/>
    <w:rsid w:val="00846E05"/>
    <w:rsid w:val="00847C26"/>
    <w:rsid w:val="008507B5"/>
    <w:rsid w:val="008512E0"/>
    <w:rsid w:val="008516CD"/>
    <w:rsid w:val="00853C46"/>
    <w:rsid w:val="00854350"/>
    <w:rsid w:val="00855A92"/>
    <w:rsid w:val="00856EF0"/>
    <w:rsid w:val="008571F8"/>
    <w:rsid w:val="008576E1"/>
    <w:rsid w:val="00857939"/>
    <w:rsid w:val="00860B06"/>
    <w:rsid w:val="00860D2D"/>
    <w:rsid w:val="00861489"/>
    <w:rsid w:val="00861635"/>
    <w:rsid w:val="0086198D"/>
    <w:rsid w:val="00861B32"/>
    <w:rsid w:val="00861DC7"/>
    <w:rsid w:val="00862AB1"/>
    <w:rsid w:val="00863492"/>
    <w:rsid w:val="008635B9"/>
    <w:rsid w:val="00863726"/>
    <w:rsid w:val="00863E51"/>
    <w:rsid w:val="008649EA"/>
    <w:rsid w:val="00864DD7"/>
    <w:rsid w:val="0086720A"/>
    <w:rsid w:val="008675BD"/>
    <w:rsid w:val="008675F3"/>
    <w:rsid w:val="00867649"/>
    <w:rsid w:val="008701B0"/>
    <w:rsid w:val="008704C8"/>
    <w:rsid w:val="0087149E"/>
    <w:rsid w:val="00871559"/>
    <w:rsid w:val="00871EB0"/>
    <w:rsid w:val="00871FE7"/>
    <w:rsid w:val="008720F4"/>
    <w:rsid w:val="0087293A"/>
    <w:rsid w:val="008734E8"/>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2FB1"/>
    <w:rsid w:val="008832BB"/>
    <w:rsid w:val="00884393"/>
    <w:rsid w:val="00885386"/>
    <w:rsid w:val="00886785"/>
    <w:rsid w:val="0088680E"/>
    <w:rsid w:val="00886A00"/>
    <w:rsid w:val="00886A66"/>
    <w:rsid w:val="00886FD4"/>
    <w:rsid w:val="00890049"/>
    <w:rsid w:val="00890189"/>
    <w:rsid w:val="008928D4"/>
    <w:rsid w:val="0089290E"/>
    <w:rsid w:val="00894A1A"/>
    <w:rsid w:val="00895019"/>
    <w:rsid w:val="008955D1"/>
    <w:rsid w:val="00897503"/>
    <w:rsid w:val="008979E0"/>
    <w:rsid w:val="008A075C"/>
    <w:rsid w:val="008A09A4"/>
    <w:rsid w:val="008A1EDD"/>
    <w:rsid w:val="008A222C"/>
    <w:rsid w:val="008A240F"/>
    <w:rsid w:val="008A2A25"/>
    <w:rsid w:val="008A2FB4"/>
    <w:rsid w:val="008A313A"/>
    <w:rsid w:val="008A3EA4"/>
    <w:rsid w:val="008A4213"/>
    <w:rsid w:val="008A4733"/>
    <w:rsid w:val="008A5109"/>
    <w:rsid w:val="008A5590"/>
    <w:rsid w:val="008A59D4"/>
    <w:rsid w:val="008A5D01"/>
    <w:rsid w:val="008A5D2B"/>
    <w:rsid w:val="008A5FAF"/>
    <w:rsid w:val="008A629C"/>
    <w:rsid w:val="008A62AC"/>
    <w:rsid w:val="008A66BD"/>
    <w:rsid w:val="008A7CDF"/>
    <w:rsid w:val="008B0A11"/>
    <w:rsid w:val="008B0CEE"/>
    <w:rsid w:val="008B2D5A"/>
    <w:rsid w:val="008B389B"/>
    <w:rsid w:val="008B3C55"/>
    <w:rsid w:val="008B5AF8"/>
    <w:rsid w:val="008B652B"/>
    <w:rsid w:val="008B66E9"/>
    <w:rsid w:val="008B6823"/>
    <w:rsid w:val="008B7666"/>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841"/>
    <w:rsid w:val="008C5EE7"/>
    <w:rsid w:val="008C7846"/>
    <w:rsid w:val="008C7AE1"/>
    <w:rsid w:val="008D1243"/>
    <w:rsid w:val="008D2132"/>
    <w:rsid w:val="008D3450"/>
    <w:rsid w:val="008D378E"/>
    <w:rsid w:val="008D3E8A"/>
    <w:rsid w:val="008D3F23"/>
    <w:rsid w:val="008D40B5"/>
    <w:rsid w:val="008D61B8"/>
    <w:rsid w:val="008D6E57"/>
    <w:rsid w:val="008D7992"/>
    <w:rsid w:val="008D7B76"/>
    <w:rsid w:val="008E0633"/>
    <w:rsid w:val="008E16BD"/>
    <w:rsid w:val="008E1C23"/>
    <w:rsid w:val="008E1C77"/>
    <w:rsid w:val="008E1EB5"/>
    <w:rsid w:val="008E2DBA"/>
    <w:rsid w:val="008E3940"/>
    <w:rsid w:val="008E3C4D"/>
    <w:rsid w:val="008E4BEF"/>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E9A"/>
    <w:rsid w:val="008F5F06"/>
    <w:rsid w:val="008F623A"/>
    <w:rsid w:val="008F6271"/>
    <w:rsid w:val="008F6E96"/>
    <w:rsid w:val="008F71DD"/>
    <w:rsid w:val="008F79C2"/>
    <w:rsid w:val="0090086B"/>
    <w:rsid w:val="00900C5F"/>
    <w:rsid w:val="00900E8E"/>
    <w:rsid w:val="00901C0D"/>
    <w:rsid w:val="00902449"/>
    <w:rsid w:val="0090250D"/>
    <w:rsid w:val="009027B7"/>
    <w:rsid w:val="00902FCA"/>
    <w:rsid w:val="00903021"/>
    <w:rsid w:val="009038CD"/>
    <w:rsid w:val="00903B25"/>
    <w:rsid w:val="009042BD"/>
    <w:rsid w:val="0090432D"/>
    <w:rsid w:val="00906D92"/>
    <w:rsid w:val="009072B8"/>
    <w:rsid w:val="009079AE"/>
    <w:rsid w:val="00907DF0"/>
    <w:rsid w:val="00912379"/>
    <w:rsid w:val="00912D43"/>
    <w:rsid w:val="009136A3"/>
    <w:rsid w:val="009137C4"/>
    <w:rsid w:val="00913CE0"/>
    <w:rsid w:val="009144DD"/>
    <w:rsid w:val="00914D08"/>
    <w:rsid w:val="0091556B"/>
    <w:rsid w:val="00915A41"/>
    <w:rsid w:val="009165EB"/>
    <w:rsid w:val="00917376"/>
    <w:rsid w:val="00917C83"/>
    <w:rsid w:val="009209F7"/>
    <w:rsid w:val="00921C13"/>
    <w:rsid w:val="00921DAF"/>
    <w:rsid w:val="009223A2"/>
    <w:rsid w:val="009233F0"/>
    <w:rsid w:val="00923F66"/>
    <w:rsid w:val="00924B16"/>
    <w:rsid w:val="00926210"/>
    <w:rsid w:val="0092670B"/>
    <w:rsid w:val="00926AE1"/>
    <w:rsid w:val="00927DC9"/>
    <w:rsid w:val="0093191A"/>
    <w:rsid w:val="00931A2C"/>
    <w:rsid w:val="00932256"/>
    <w:rsid w:val="00932781"/>
    <w:rsid w:val="009330E9"/>
    <w:rsid w:val="00934733"/>
    <w:rsid w:val="009348FE"/>
    <w:rsid w:val="009353A9"/>
    <w:rsid w:val="00935914"/>
    <w:rsid w:val="0093616D"/>
    <w:rsid w:val="00937B84"/>
    <w:rsid w:val="00937E88"/>
    <w:rsid w:val="00940E94"/>
    <w:rsid w:val="0094167F"/>
    <w:rsid w:val="0094179E"/>
    <w:rsid w:val="00941ADC"/>
    <w:rsid w:val="009421B4"/>
    <w:rsid w:val="00942611"/>
    <w:rsid w:val="009426C7"/>
    <w:rsid w:val="009429AD"/>
    <w:rsid w:val="00942BD6"/>
    <w:rsid w:val="00943DA4"/>
    <w:rsid w:val="00943F15"/>
    <w:rsid w:val="009451C4"/>
    <w:rsid w:val="00946663"/>
    <w:rsid w:val="00947383"/>
    <w:rsid w:val="00947780"/>
    <w:rsid w:val="00950427"/>
    <w:rsid w:val="0095093F"/>
    <w:rsid w:val="00950C5E"/>
    <w:rsid w:val="00950D2C"/>
    <w:rsid w:val="009512FF"/>
    <w:rsid w:val="00951B1E"/>
    <w:rsid w:val="00952016"/>
    <w:rsid w:val="009525F8"/>
    <w:rsid w:val="00952824"/>
    <w:rsid w:val="00952DA5"/>
    <w:rsid w:val="00954069"/>
    <w:rsid w:val="00954DED"/>
    <w:rsid w:val="009557A1"/>
    <w:rsid w:val="009564C0"/>
    <w:rsid w:val="009566AA"/>
    <w:rsid w:val="0095797C"/>
    <w:rsid w:val="00957B56"/>
    <w:rsid w:val="00961F92"/>
    <w:rsid w:val="0096218E"/>
    <w:rsid w:val="00962279"/>
    <w:rsid w:val="00963880"/>
    <w:rsid w:val="00964259"/>
    <w:rsid w:val="009645C0"/>
    <w:rsid w:val="00964A9E"/>
    <w:rsid w:val="00964AD8"/>
    <w:rsid w:val="009650B3"/>
    <w:rsid w:val="0096573C"/>
    <w:rsid w:val="00965FF1"/>
    <w:rsid w:val="0096683B"/>
    <w:rsid w:val="00970FAF"/>
    <w:rsid w:val="0097126E"/>
    <w:rsid w:val="00971419"/>
    <w:rsid w:val="00971AA1"/>
    <w:rsid w:val="00971C8F"/>
    <w:rsid w:val="00971F24"/>
    <w:rsid w:val="00972FC2"/>
    <w:rsid w:val="00973D2D"/>
    <w:rsid w:val="0097415B"/>
    <w:rsid w:val="00974725"/>
    <w:rsid w:val="00976331"/>
    <w:rsid w:val="00976407"/>
    <w:rsid w:val="0097748D"/>
    <w:rsid w:val="00977698"/>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48F"/>
    <w:rsid w:val="00983B6E"/>
    <w:rsid w:val="00983E44"/>
    <w:rsid w:val="00984C89"/>
    <w:rsid w:val="00984ECA"/>
    <w:rsid w:val="0098542F"/>
    <w:rsid w:val="00985EAF"/>
    <w:rsid w:val="009864E4"/>
    <w:rsid w:val="009870C5"/>
    <w:rsid w:val="00987561"/>
    <w:rsid w:val="00987677"/>
    <w:rsid w:val="00987925"/>
    <w:rsid w:val="009902E6"/>
    <w:rsid w:val="009906CD"/>
    <w:rsid w:val="0099143F"/>
    <w:rsid w:val="00991448"/>
    <w:rsid w:val="009917A3"/>
    <w:rsid w:val="00992762"/>
    <w:rsid w:val="0099328A"/>
    <w:rsid w:val="0099356D"/>
    <w:rsid w:val="0099610E"/>
    <w:rsid w:val="009963D3"/>
    <w:rsid w:val="0099686D"/>
    <w:rsid w:val="009971AD"/>
    <w:rsid w:val="009A204B"/>
    <w:rsid w:val="009A218B"/>
    <w:rsid w:val="009A307A"/>
    <w:rsid w:val="009A3EDB"/>
    <w:rsid w:val="009A461E"/>
    <w:rsid w:val="009A55C6"/>
    <w:rsid w:val="009A5E60"/>
    <w:rsid w:val="009A68D1"/>
    <w:rsid w:val="009A70FA"/>
    <w:rsid w:val="009A78EE"/>
    <w:rsid w:val="009A7E72"/>
    <w:rsid w:val="009B15FB"/>
    <w:rsid w:val="009B4075"/>
    <w:rsid w:val="009B41A2"/>
    <w:rsid w:val="009B4B09"/>
    <w:rsid w:val="009B502C"/>
    <w:rsid w:val="009B5159"/>
    <w:rsid w:val="009B5768"/>
    <w:rsid w:val="009B57C7"/>
    <w:rsid w:val="009B5D19"/>
    <w:rsid w:val="009B6235"/>
    <w:rsid w:val="009B7129"/>
    <w:rsid w:val="009B7309"/>
    <w:rsid w:val="009B7FA8"/>
    <w:rsid w:val="009C0036"/>
    <w:rsid w:val="009C05D6"/>
    <w:rsid w:val="009C07FB"/>
    <w:rsid w:val="009C1193"/>
    <w:rsid w:val="009C173D"/>
    <w:rsid w:val="009C291D"/>
    <w:rsid w:val="009C3226"/>
    <w:rsid w:val="009C38CB"/>
    <w:rsid w:val="009C39D2"/>
    <w:rsid w:val="009C4400"/>
    <w:rsid w:val="009C4527"/>
    <w:rsid w:val="009C4902"/>
    <w:rsid w:val="009C51CE"/>
    <w:rsid w:val="009C5604"/>
    <w:rsid w:val="009C6CF2"/>
    <w:rsid w:val="009C7826"/>
    <w:rsid w:val="009C7DF2"/>
    <w:rsid w:val="009C7E85"/>
    <w:rsid w:val="009C7FB0"/>
    <w:rsid w:val="009D016E"/>
    <w:rsid w:val="009D0F40"/>
    <w:rsid w:val="009D105A"/>
    <w:rsid w:val="009D1B4C"/>
    <w:rsid w:val="009D2619"/>
    <w:rsid w:val="009D2988"/>
    <w:rsid w:val="009D39C1"/>
    <w:rsid w:val="009D3A95"/>
    <w:rsid w:val="009D5420"/>
    <w:rsid w:val="009D56A9"/>
    <w:rsid w:val="009D7193"/>
    <w:rsid w:val="009D790D"/>
    <w:rsid w:val="009E07D7"/>
    <w:rsid w:val="009E16CD"/>
    <w:rsid w:val="009E2664"/>
    <w:rsid w:val="009E2A79"/>
    <w:rsid w:val="009E2B68"/>
    <w:rsid w:val="009E313F"/>
    <w:rsid w:val="009E405E"/>
    <w:rsid w:val="009E409D"/>
    <w:rsid w:val="009E455A"/>
    <w:rsid w:val="009E49A3"/>
    <w:rsid w:val="009E4B54"/>
    <w:rsid w:val="009E52D5"/>
    <w:rsid w:val="009E5C8B"/>
    <w:rsid w:val="009E6257"/>
    <w:rsid w:val="009E6266"/>
    <w:rsid w:val="009E678C"/>
    <w:rsid w:val="009E6F26"/>
    <w:rsid w:val="009E7B03"/>
    <w:rsid w:val="009E7B2E"/>
    <w:rsid w:val="009E7C57"/>
    <w:rsid w:val="009F1200"/>
    <w:rsid w:val="009F1326"/>
    <w:rsid w:val="009F29D7"/>
    <w:rsid w:val="009F3C0C"/>
    <w:rsid w:val="009F3D11"/>
    <w:rsid w:val="009F4B5C"/>
    <w:rsid w:val="009F4E07"/>
    <w:rsid w:val="009F5B08"/>
    <w:rsid w:val="009F5B14"/>
    <w:rsid w:val="009F6736"/>
    <w:rsid w:val="009F6867"/>
    <w:rsid w:val="009F691E"/>
    <w:rsid w:val="009F7D73"/>
    <w:rsid w:val="00A00431"/>
    <w:rsid w:val="00A0098C"/>
    <w:rsid w:val="00A009FB"/>
    <w:rsid w:val="00A01589"/>
    <w:rsid w:val="00A01754"/>
    <w:rsid w:val="00A02660"/>
    <w:rsid w:val="00A03E3C"/>
    <w:rsid w:val="00A051C7"/>
    <w:rsid w:val="00A06269"/>
    <w:rsid w:val="00A06CE6"/>
    <w:rsid w:val="00A0713F"/>
    <w:rsid w:val="00A07393"/>
    <w:rsid w:val="00A07796"/>
    <w:rsid w:val="00A07C3E"/>
    <w:rsid w:val="00A07DF0"/>
    <w:rsid w:val="00A10096"/>
    <w:rsid w:val="00A1035D"/>
    <w:rsid w:val="00A10B83"/>
    <w:rsid w:val="00A11094"/>
    <w:rsid w:val="00A130FD"/>
    <w:rsid w:val="00A1498C"/>
    <w:rsid w:val="00A14B31"/>
    <w:rsid w:val="00A14E64"/>
    <w:rsid w:val="00A156C8"/>
    <w:rsid w:val="00A16E31"/>
    <w:rsid w:val="00A16FE9"/>
    <w:rsid w:val="00A17180"/>
    <w:rsid w:val="00A17F5E"/>
    <w:rsid w:val="00A2012E"/>
    <w:rsid w:val="00A20CA2"/>
    <w:rsid w:val="00A21481"/>
    <w:rsid w:val="00A21817"/>
    <w:rsid w:val="00A218A2"/>
    <w:rsid w:val="00A224BB"/>
    <w:rsid w:val="00A224DC"/>
    <w:rsid w:val="00A22593"/>
    <w:rsid w:val="00A22B78"/>
    <w:rsid w:val="00A234E8"/>
    <w:rsid w:val="00A23FF2"/>
    <w:rsid w:val="00A248A0"/>
    <w:rsid w:val="00A24A3B"/>
    <w:rsid w:val="00A24EE1"/>
    <w:rsid w:val="00A25080"/>
    <w:rsid w:val="00A2541A"/>
    <w:rsid w:val="00A25604"/>
    <w:rsid w:val="00A259BB"/>
    <w:rsid w:val="00A25AE5"/>
    <w:rsid w:val="00A25BA8"/>
    <w:rsid w:val="00A25CA0"/>
    <w:rsid w:val="00A263DE"/>
    <w:rsid w:val="00A266E9"/>
    <w:rsid w:val="00A27269"/>
    <w:rsid w:val="00A30524"/>
    <w:rsid w:val="00A30FA6"/>
    <w:rsid w:val="00A3170C"/>
    <w:rsid w:val="00A32D82"/>
    <w:rsid w:val="00A32E88"/>
    <w:rsid w:val="00A34845"/>
    <w:rsid w:val="00A34922"/>
    <w:rsid w:val="00A35EBF"/>
    <w:rsid w:val="00A363F9"/>
    <w:rsid w:val="00A37002"/>
    <w:rsid w:val="00A37604"/>
    <w:rsid w:val="00A37AFB"/>
    <w:rsid w:val="00A37C29"/>
    <w:rsid w:val="00A40CDA"/>
    <w:rsid w:val="00A4123D"/>
    <w:rsid w:val="00A4134E"/>
    <w:rsid w:val="00A41619"/>
    <w:rsid w:val="00A428BF"/>
    <w:rsid w:val="00A4359A"/>
    <w:rsid w:val="00A43C2A"/>
    <w:rsid w:val="00A43F8C"/>
    <w:rsid w:val="00A44134"/>
    <w:rsid w:val="00A4417D"/>
    <w:rsid w:val="00A44663"/>
    <w:rsid w:val="00A4476C"/>
    <w:rsid w:val="00A44B6A"/>
    <w:rsid w:val="00A44F6C"/>
    <w:rsid w:val="00A47798"/>
    <w:rsid w:val="00A5036B"/>
    <w:rsid w:val="00A506FD"/>
    <w:rsid w:val="00A5277E"/>
    <w:rsid w:val="00A52820"/>
    <w:rsid w:val="00A52E89"/>
    <w:rsid w:val="00A53124"/>
    <w:rsid w:val="00A54AC4"/>
    <w:rsid w:val="00A54AF4"/>
    <w:rsid w:val="00A55172"/>
    <w:rsid w:val="00A55568"/>
    <w:rsid w:val="00A5669D"/>
    <w:rsid w:val="00A56A7B"/>
    <w:rsid w:val="00A56FA6"/>
    <w:rsid w:val="00A571C2"/>
    <w:rsid w:val="00A60509"/>
    <w:rsid w:val="00A61B45"/>
    <w:rsid w:val="00A620EF"/>
    <w:rsid w:val="00A629A8"/>
    <w:rsid w:val="00A62DCE"/>
    <w:rsid w:val="00A64314"/>
    <w:rsid w:val="00A64913"/>
    <w:rsid w:val="00A64AF5"/>
    <w:rsid w:val="00A657D1"/>
    <w:rsid w:val="00A65AD1"/>
    <w:rsid w:val="00A66837"/>
    <w:rsid w:val="00A66A42"/>
    <w:rsid w:val="00A67BEB"/>
    <w:rsid w:val="00A67D8C"/>
    <w:rsid w:val="00A7153E"/>
    <w:rsid w:val="00A715AC"/>
    <w:rsid w:val="00A72011"/>
    <w:rsid w:val="00A734BE"/>
    <w:rsid w:val="00A746E0"/>
    <w:rsid w:val="00A74F0F"/>
    <w:rsid w:val="00A759A9"/>
    <w:rsid w:val="00A75F8B"/>
    <w:rsid w:val="00A76229"/>
    <w:rsid w:val="00A76573"/>
    <w:rsid w:val="00A76BF3"/>
    <w:rsid w:val="00A77082"/>
    <w:rsid w:val="00A778D3"/>
    <w:rsid w:val="00A77AFE"/>
    <w:rsid w:val="00A77C4E"/>
    <w:rsid w:val="00A77DC4"/>
    <w:rsid w:val="00A80A78"/>
    <w:rsid w:val="00A80CB9"/>
    <w:rsid w:val="00A81783"/>
    <w:rsid w:val="00A81E5B"/>
    <w:rsid w:val="00A828AA"/>
    <w:rsid w:val="00A83E52"/>
    <w:rsid w:val="00A84503"/>
    <w:rsid w:val="00A85EB1"/>
    <w:rsid w:val="00A86E5D"/>
    <w:rsid w:val="00A87F0F"/>
    <w:rsid w:val="00A908FA"/>
    <w:rsid w:val="00A90BAB"/>
    <w:rsid w:val="00A90DE0"/>
    <w:rsid w:val="00A91B3A"/>
    <w:rsid w:val="00A91FDA"/>
    <w:rsid w:val="00A94EF1"/>
    <w:rsid w:val="00A94FDA"/>
    <w:rsid w:val="00A953C6"/>
    <w:rsid w:val="00A96A77"/>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B0295"/>
    <w:rsid w:val="00AB0302"/>
    <w:rsid w:val="00AB0957"/>
    <w:rsid w:val="00AB0D7C"/>
    <w:rsid w:val="00AB1098"/>
    <w:rsid w:val="00AB16D9"/>
    <w:rsid w:val="00AB206B"/>
    <w:rsid w:val="00AB270C"/>
    <w:rsid w:val="00AB2C2D"/>
    <w:rsid w:val="00AB2F15"/>
    <w:rsid w:val="00AB30EC"/>
    <w:rsid w:val="00AB3E22"/>
    <w:rsid w:val="00AB6923"/>
    <w:rsid w:val="00AB72C0"/>
    <w:rsid w:val="00AC0763"/>
    <w:rsid w:val="00AC0A81"/>
    <w:rsid w:val="00AC1402"/>
    <w:rsid w:val="00AC1EFD"/>
    <w:rsid w:val="00AC2076"/>
    <w:rsid w:val="00AC2B38"/>
    <w:rsid w:val="00AC359A"/>
    <w:rsid w:val="00AC52E2"/>
    <w:rsid w:val="00AC586B"/>
    <w:rsid w:val="00AC5CA7"/>
    <w:rsid w:val="00AC613F"/>
    <w:rsid w:val="00AC6254"/>
    <w:rsid w:val="00AC6303"/>
    <w:rsid w:val="00AC6B87"/>
    <w:rsid w:val="00AC6D87"/>
    <w:rsid w:val="00AC72EE"/>
    <w:rsid w:val="00AC7D44"/>
    <w:rsid w:val="00AD04E4"/>
    <w:rsid w:val="00AD0852"/>
    <w:rsid w:val="00AD15AE"/>
    <w:rsid w:val="00AD179E"/>
    <w:rsid w:val="00AD2B5C"/>
    <w:rsid w:val="00AD2C4D"/>
    <w:rsid w:val="00AD3ED4"/>
    <w:rsid w:val="00AD4430"/>
    <w:rsid w:val="00AD448B"/>
    <w:rsid w:val="00AD45FB"/>
    <w:rsid w:val="00AD737C"/>
    <w:rsid w:val="00AD7E85"/>
    <w:rsid w:val="00AE1138"/>
    <w:rsid w:val="00AE11E6"/>
    <w:rsid w:val="00AE1310"/>
    <w:rsid w:val="00AE1B02"/>
    <w:rsid w:val="00AE1E70"/>
    <w:rsid w:val="00AE2160"/>
    <w:rsid w:val="00AE31AC"/>
    <w:rsid w:val="00AE4201"/>
    <w:rsid w:val="00AE56B1"/>
    <w:rsid w:val="00AE6189"/>
    <w:rsid w:val="00AE666B"/>
    <w:rsid w:val="00AE79E2"/>
    <w:rsid w:val="00AF0063"/>
    <w:rsid w:val="00AF0975"/>
    <w:rsid w:val="00AF0F07"/>
    <w:rsid w:val="00AF1702"/>
    <w:rsid w:val="00AF4FC3"/>
    <w:rsid w:val="00AF64B8"/>
    <w:rsid w:val="00AF6612"/>
    <w:rsid w:val="00AF6BF6"/>
    <w:rsid w:val="00AF7DAF"/>
    <w:rsid w:val="00B00083"/>
    <w:rsid w:val="00B01559"/>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297B"/>
    <w:rsid w:val="00B12C7C"/>
    <w:rsid w:val="00B13A75"/>
    <w:rsid w:val="00B13D72"/>
    <w:rsid w:val="00B14018"/>
    <w:rsid w:val="00B15170"/>
    <w:rsid w:val="00B15B1A"/>
    <w:rsid w:val="00B16C29"/>
    <w:rsid w:val="00B17298"/>
    <w:rsid w:val="00B176FE"/>
    <w:rsid w:val="00B21A2E"/>
    <w:rsid w:val="00B220DA"/>
    <w:rsid w:val="00B2540A"/>
    <w:rsid w:val="00B25A9E"/>
    <w:rsid w:val="00B25B38"/>
    <w:rsid w:val="00B25D41"/>
    <w:rsid w:val="00B27004"/>
    <w:rsid w:val="00B2723F"/>
    <w:rsid w:val="00B27555"/>
    <w:rsid w:val="00B30DC5"/>
    <w:rsid w:val="00B30E13"/>
    <w:rsid w:val="00B31977"/>
    <w:rsid w:val="00B31C97"/>
    <w:rsid w:val="00B32E8B"/>
    <w:rsid w:val="00B33824"/>
    <w:rsid w:val="00B343C9"/>
    <w:rsid w:val="00B34485"/>
    <w:rsid w:val="00B35040"/>
    <w:rsid w:val="00B36238"/>
    <w:rsid w:val="00B373C5"/>
    <w:rsid w:val="00B37B39"/>
    <w:rsid w:val="00B41593"/>
    <w:rsid w:val="00B416CF"/>
    <w:rsid w:val="00B416FE"/>
    <w:rsid w:val="00B42515"/>
    <w:rsid w:val="00B426D3"/>
    <w:rsid w:val="00B42B3B"/>
    <w:rsid w:val="00B42E89"/>
    <w:rsid w:val="00B43A5C"/>
    <w:rsid w:val="00B441C8"/>
    <w:rsid w:val="00B45238"/>
    <w:rsid w:val="00B45353"/>
    <w:rsid w:val="00B4634A"/>
    <w:rsid w:val="00B4677D"/>
    <w:rsid w:val="00B4693F"/>
    <w:rsid w:val="00B46CD6"/>
    <w:rsid w:val="00B46D30"/>
    <w:rsid w:val="00B46F6D"/>
    <w:rsid w:val="00B478B5"/>
    <w:rsid w:val="00B47963"/>
    <w:rsid w:val="00B47AA6"/>
    <w:rsid w:val="00B5018D"/>
    <w:rsid w:val="00B5032B"/>
    <w:rsid w:val="00B50923"/>
    <w:rsid w:val="00B51208"/>
    <w:rsid w:val="00B51334"/>
    <w:rsid w:val="00B5178C"/>
    <w:rsid w:val="00B51949"/>
    <w:rsid w:val="00B51AEE"/>
    <w:rsid w:val="00B5200A"/>
    <w:rsid w:val="00B5415A"/>
    <w:rsid w:val="00B5454D"/>
    <w:rsid w:val="00B54CA4"/>
    <w:rsid w:val="00B551D0"/>
    <w:rsid w:val="00B55C67"/>
    <w:rsid w:val="00B56845"/>
    <w:rsid w:val="00B56AC2"/>
    <w:rsid w:val="00B56DDE"/>
    <w:rsid w:val="00B577F2"/>
    <w:rsid w:val="00B60559"/>
    <w:rsid w:val="00B60884"/>
    <w:rsid w:val="00B6091D"/>
    <w:rsid w:val="00B60B02"/>
    <w:rsid w:val="00B61309"/>
    <w:rsid w:val="00B6171F"/>
    <w:rsid w:val="00B62227"/>
    <w:rsid w:val="00B63286"/>
    <w:rsid w:val="00B63A6A"/>
    <w:rsid w:val="00B647F1"/>
    <w:rsid w:val="00B661FD"/>
    <w:rsid w:val="00B665AF"/>
    <w:rsid w:val="00B67467"/>
    <w:rsid w:val="00B67EB9"/>
    <w:rsid w:val="00B70306"/>
    <w:rsid w:val="00B71C0D"/>
    <w:rsid w:val="00B7284B"/>
    <w:rsid w:val="00B733CE"/>
    <w:rsid w:val="00B73862"/>
    <w:rsid w:val="00B739AC"/>
    <w:rsid w:val="00B76011"/>
    <w:rsid w:val="00B773D7"/>
    <w:rsid w:val="00B77BEB"/>
    <w:rsid w:val="00B801EB"/>
    <w:rsid w:val="00B807BD"/>
    <w:rsid w:val="00B815F8"/>
    <w:rsid w:val="00B817D4"/>
    <w:rsid w:val="00B81B87"/>
    <w:rsid w:val="00B83566"/>
    <w:rsid w:val="00B8361B"/>
    <w:rsid w:val="00B83965"/>
    <w:rsid w:val="00B845A0"/>
    <w:rsid w:val="00B8534E"/>
    <w:rsid w:val="00B85456"/>
    <w:rsid w:val="00B8557C"/>
    <w:rsid w:val="00B85AE8"/>
    <w:rsid w:val="00B85D77"/>
    <w:rsid w:val="00B862C7"/>
    <w:rsid w:val="00B87571"/>
    <w:rsid w:val="00B87CFA"/>
    <w:rsid w:val="00B9083A"/>
    <w:rsid w:val="00B90D6F"/>
    <w:rsid w:val="00B90E16"/>
    <w:rsid w:val="00B910BB"/>
    <w:rsid w:val="00B91F0F"/>
    <w:rsid w:val="00B91F9C"/>
    <w:rsid w:val="00B92497"/>
    <w:rsid w:val="00B92681"/>
    <w:rsid w:val="00B92A8C"/>
    <w:rsid w:val="00B9337F"/>
    <w:rsid w:val="00B936DF"/>
    <w:rsid w:val="00B937A6"/>
    <w:rsid w:val="00B941FF"/>
    <w:rsid w:val="00B94BCC"/>
    <w:rsid w:val="00B9582C"/>
    <w:rsid w:val="00B9630B"/>
    <w:rsid w:val="00B96742"/>
    <w:rsid w:val="00B96A9C"/>
    <w:rsid w:val="00B96EED"/>
    <w:rsid w:val="00B96EF4"/>
    <w:rsid w:val="00BA0CB3"/>
    <w:rsid w:val="00BA1529"/>
    <w:rsid w:val="00BA1E2F"/>
    <w:rsid w:val="00BA2A62"/>
    <w:rsid w:val="00BA2FCB"/>
    <w:rsid w:val="00BA3222"/>
    <w:rsid w:val="00BA3A06"/>
    <w:rsid w:val="00BA440A"/>
    <w:rsid w:val="00BA4486"/>
    <w:rsid w:val="00BA52DD"/>
    <w:rsid w:val="00BA53CF"/>
    <w:rsid w:val="00BA60EE"/>
    <w:rsid w:val="00BA6E48"/>
    <w:rsid w:val="00BA70B7"/>
    <w:rsid w:val="00BA70EE"/>
    <w:rsid w:val="00BA731D"/>
    <w:rsid w:val="00BB0C22"/>
    <w:rsid w:val="00BB101E"/>
    <w:rsid w:val="00BB1BDF"/>
    <w:rsid w:val="00BB1DD3"/>
    <w:rsid w:val="00BB214A"/>
    <w:rsid w:val="00BB27A5"/>
    <w:rsid w:val="00BB28ED"/>
    <w:rsid w:val="00BB2C99"/>
    <w:rsid w:val="00BB3BE8"/>
    <w:rsid w:val="00BB3DDB"/>
    <w:rsid w:val="00BB3EF4"/>
    <w:rsid w:val="00BB45E3"/>
    <w:rsid w:val="00BB47A4"/>
    <w:rsid w:val="00BB4C92"/>
    <w:rsid w:val="00BB4D53"/>
    <w:rsid w:val="00BB62BC"/>
    <w:rsid w:val="00BB6B16"/>
    <w:rsid w:val="00BB72A4"/>
    <w:rsid w:val="00BB7D14"/>
    <w:rsid w:val="00BC0854"/>
    <w:rsid w:val="00BC087E"/>
    <w:rsid w:val="00BC08C2"/>
    <w:rsid w:val="00BC0C57"/>
    <w:rsid w:val="00BC13C0"/>
    <w:rsid w:val="00BC2676"/>
    <w:rsid w:val="00BC314D"/>
    <w:rsid w:val="00BC3410"/>
    <w:rsid w:val="00BC385B"/>
    <w:rsid w:val="00BC3CA2"/>
    <w:rsid w:val="00BC4567"/>
    <w:rsid w:val="00BC4D7F"/>
    <w:rsid w:val="00BC4EBD"/>
    <w:rsid w:val="00BC5216"/>
    <w:rsid w:val="00BD0E60"/>
    <w:rsid w:val="00BD1523"/>
    <w:rsid w:val="00BD1665"/>
    <w:rsid w:val="00BD1E6D"/>
    <w:rsid w:val="00BD3031"/>
    <w:rsid w:val="00BD312B"/>
    <w:rsid w:val="00BD3A85"/>
    <w:rsid w:val="00BD3CD9"/>
    <w:rsid w:val="00BD3E40"/>
    <w:rsid w:val="00BD5901"/>
    <w:rsid w:val="00BD61AE"/>
    <w:rsid w:val="00BD6284"/>
    <w:rsid w:val="00BD6563"/>
    <w:rsid w:val="00BE080F"/>
    <w:rsid w:val="00BE12B5"/>
    <w:rsid w:val="00BE1376"/>
    <w:rsid w:val="00BE161F"/>
    <w:rsid w:val="00BE1C98"/>
    <w:rsid w:val="00BE1CD3"/>
    <w:rsid w:val="00BE254C"/>
    <w:rsid w:val="00BE2A25"/>
    <w:rsid w:val="00BE2D9F"/>
    <w:rsid w:val="00BE2F7D"/>
    <w:rsid w:val="00BE3734"/>
    <w:rsid w:val="00BE3F26"/>
    <w:rsid w:val="00BE418D"/>
    <w:rsid w:val="00BE4817"/>
    <w:rsid w:val="00BE5B05"/>
    <w:rsid w:val="00BE6A07"/>
    <w:rsid w:val="00BE6B1F"/>
    <w:rsid w:val="00BE75F1"/>
    <w:rsid w:val="00BE788D"/>
    <w:rsid w:val="00BE7E38"/>
    <w:rsid w:val="00BF0679"/>
    <w:rsid w:val="00BF0F0E"/>
    <w:rsid w:val="00BF0F17"/>
    <w:rsid w:val="00BF1392"/>
    <w:rsid w:val="00BF19A2"/>
    <w:rsid w:val="00BF1A88"/>
    <w:rsid w:val="00BF2218"/>
    <w:rsid w:val="00BF2984"/>
    <w:rsid w:val="00BF31EB"/>
    <w:rsid w:val="00BF3563"/>
    <w:rsid w:val="00BF476D"/>
    <w:rsid w:val="00BF48C8"/>
    <w:rsid w:val="00BF4FED"/>
    <w:rsid w:val="00BF539C"/>
    <w:rsid w:val="00BF58B6"/>
    <w:rsid w:val="00BF6B09"/>
    <w:rsid w:val="00BF7668"/>
    <w:rsid w:val="00BF7802"/>
    <w:rsid w:val="00BF79A5"/>
    <w:rsid w:val="00BF7BB8"/>
    <w:rsid w:val="00C029E1"/>
    <w:rsid w:val="00C03831"/>
    <w:rsid w:val="00C038E4"/>
    <w:rsid w:val="00C03B79"/>
    <w:rsid w:val="00C04855"/>
    <w:rsid w:val="00C04CFD"/>
    <w:rsid w:val="00C056B1"/>
    <w:rsid w:val="00C05C92"/>
    <w:rsid w:val="00C063AD"/>
    <w:rsid w:val="00C0646F"/>
    <w:rsid w:val="00C073BD"/>
    <w:rsid w:val="00C07725"/>
    <w:rsid w:val="00C07C02"/>
    <w:rsid w:val="00C103B0"/>
    <w:rsid w:val="00C10A07"/>
    <w:rsid w:val="00C11786"/>
    <w:rsid w:val="00C11E7A"/>
    <w:rsid w:val="00C11ED5"/>
    <w:rsid w:val="00C13356"/>
    <w:rsid w:val="00C13495"/>
    <w:rsid w:val="00C13AD7"/>
    <w:rsid w:val="00C1436C"/>
    <w:rsid w:val="00C145A5"/>
    <w:rsid w:val="00C156B7"/>
    <w:rsid w:val="00C16EAE"/>
    <w:rsid w:val="00C17112"/>
    <w:rsid w:val="00C17F54"/>
    <w:rsid w:val="00C203DD"/>
    <w:rsid w:val="00C204FA"/>
    <w:rsid w:val="00C20702"/>
    <w:rsid w:val="00C2128E"/>
    <w:rsid w:val="00C218AD"/>
    <w:rsid w:val="00C22E2A"/>
    <w:rsid w:val="00C23DB2"/>
    <w:rsid w:val="00C240B7"/>
    <w:rsid w:val="00C24877"/>
    <w:rsid w:val="00C25728"/>
    <w:rsid w:val="00C27CD1"/>
    <w:rsid w:val="00C30A8C"/>
    <w:rsid w:val="00C31059"/>
    <w:rsid w:val="00C318A9"/>
    <w:rsid w:val="00C321D4"/>
    <w:rsid w:val="00C32D3B"/>
    <w:rsid w:val="00C32E92"/>
    <w:rsid w:val="00C34105"/>
    <w:rsid w:val="00C34773"/>
    <w:rsid w:val="00C34BCE"/>
    <w:rsid w:val="00C34F96"/>
    <w:rsid w:val="00C35125"/>
    <w:rsid w:val="00C359B0"/>
    <w:rsid w:val="00C35A65"/>
    <w:rsid w:val="00C360B3"/>
    <w:rsid w:val="00C36B15"/>
    <w:rsid w:val="00C36F91"/>
    <w:rsid w:val="00C378E4"/>
    <w:rsid w:val="00C37C57"/>
    <w:rsid w:val="00C40101"/>
    <w:rsid w:val="00C40285"/>
    <w:rsid w:val="00C40D7B"/>
    <w:rsid w:val="00C41821"/>
    <w:rsid w:val="00C41A5B"/>
    <w:rsid w:val="00C42272"/>
    <w:rsid w:val="00C42738"/>
    <w:rsid w:val="00C429B4"/>
    <w:rsid w:val="00C43653"/>
    <w:rsid w:val="00C43DCB"/>
    <w:rsid w:val="00C44DA1"/>
    <w:rsid w:val="00C44E6F"/>
    <w:rsid w:val="00C455A9"/>
    <w:rsid w:val="00C45CEF"/>
    <w:rsid w:val="00C45DD8"/>
    <w:rsid w:val="00C45DE8"/>
    <w:rsid w:val="00C46231"/>
    <w:rsid w:val="00C462AA"/>
    <w:rsid w:val="00C467DA"/>
    <w:rsid w:val="00C470CE"/>
    <w:rsid w:val="00C47776"/>
    <w:rsid w:val="00C47D09"/>
    <w:rsid w:val="00C50EC1"/>
    <w:rsid w:val="00C51645"/>
    <w:rsid w:val="00C52706"/>
    <w:rsid w:val="00C5358A"/>
    <w:rsid w:val="00C53C0C"/>
    <w:rsid w:val="00C53F81"/>
    <w:rsid w:val="00C540BD"/>
    <w:rsid w:val="00C5488A"/>
    <w:rsid w:val="00C54B84"/>
    <w:rsid w:val="00C55753"/>
    <w:rsid w:val="00C55D91"/>
    <w:rsid w:val="00C56B55"/>
    <w:rsid w:val="00C56E65"/>
    <w:rsid w:val="00C602F4"/>
    <w:rsid w:val="00C60F4A"/>
    <w:rsid w:val="00C61717"/>
    <w:rsid w:val="00C62E6F"/>
    <w:rsid w:val="00C63261"/>
    <w:rsid w:val="00C64733"/>
    <w:rsid w:val="00C6532A"/>
    <w:rsid w:val="00C65B5C"/>
    <w:rsid w:val="00C65E55"/>
    <w:rsid w:val="00C70095"/>
    <w:rsid w:val="00C700D3"/>
    <w:rsid w:val="00C707A0"/>
    <w:rsid w:val="00C70F3A"/>
    <w:rsid w:val="00C71207"/>
    <w:rsid w:val="00C713FD"/>
    <w:rsid w:val="00C720A6"/>
    <w:rsid w:val="00C72C36"/>
    <w:rsid w:val="00C72E26"/>
    <w:rsid w:val="00C73F0C"/>
    <w:rsid w:val="00C74935"/>
    <w:rsid w:val="00C74F34"/>
    <w:rsid w:val="00C75389"/>
    <w:rsid w:val="00C754D8"/>
    <w:rsid w:val="00C75B4E"/>
    <w:rsid w:val="00C75FF8"/>
    <w:rsid w:val="00C76423"/>
    <w:rsid w:val="00C76D56"/>
    <w:rsid w:val="00C77B21"/>
    <w:rsid w:val="00C77EA1"/>
    <w:rsid w:val="00C81167"/>
    <w:rsid w:val="00C8357C"/>
    <w:rsid w:val="00C835DC"/>
    <w:rsid w:val="00C83C46"/>
    <w:rsid w:val="00C84581"/>
    <w:rsid w:val="00C8537B"/>
    <w:rsid w:val="00C854DF"/>
    <w:rsid w:val="00C85B28"/>
    <w:rsid w:val="00C85F92"/>
    <w:rsid w:val="00C867E5"/>
    <w:rsid w:val="00C87221"/>
    <w:rsid w:val="00C8740F"/>
    <w:rsid w:val="00C875C1"/>
    <w:rsid w:val="00C878E5"/>
    <w:rsid w:val="00C90739"/>
    <w:rsid w:val="00C91BFE"/>
    <w:rsid w:val="00C929A2"/>
    <w:rsid w:val="00C92D98"/>
    <w:rsid w:val="00C93968"/>
    <w:rsid w:val="00C94FD2"/>
    <w:rsid w:val="00C9680F"/>
    <w:rsid w:val="00C9699E"/>
    <w:rsid w:val="00C96A49"/>
    <w:rsid w:val="00C97FE3"/>
    <w:rsid w:val="00CA016C"/>
    <w:rsid w:val="00CA18EE"/>
    <w:rsid w:val="00CA2015"/>
    <w:rsid w:val="00CA2D1B"/>
    <w:rsid w:val="00CA2E1B"/>
    <w:rsid w:val="00CA311C"/>
    <w:rsid w:val="00CA484D"/>
    <w:rsid w:val="00CA4C6A"/>
    <w:rsid w:val="00CA4D53"/>
    <w:rsid w:val="00CA556E"/>
    <w:rsid w:val="00CA5A4D"/>
    <w:rsid w:val="00CA63F7"/>
    <w:rsid w:val="00CA7814"/>
    <w:rsid w:val="00CA7E59"/>
    <w:rsid w:val="00CB0D54"/>
    <w:rsid w:val="00CB1498"/>
    <w:rsid w:val="00CB2862"/>
    <w:rsid w:val="00CB47FB"/>
    <w:rsid w:val="00CB5915"/>
    <w:rsid w:val="00CB68E7"/>
    <w:rsid w:val="00CB6CD2"/>
    <w:rsid w:val="00CB70F7"/>
    <w:rsid w:val="00CC0BB8"/>
    <w:rsid w:val="00CC0EE6"/>
    <w:rsid w:val="00CC1D8F"/>
    <w:rsid w:val="00CC2635"/>
    <w:rsid w:val="00CC3279"/>
    <w:rsid w:val="00CC35DB"/>
    <w:rsid w:val="00CC400F"/>
    <w:rsid w:val="00CC40DD"/>
    <w:rsid w:val="00CC4415"/>
    <w:rsid w:val="00CC5015"/>
    <w:rsid w:val="00CC55BA"/>
    <w:rsid w:val="00CC5A46"/>
    <w:rsid w:val="00CC5C4B"/>
    <w:rsid w:val="00CC6AEC"/>
    <w:rsid w:val="00CC6D99"/>
    <w:rsid w:val="00CC7E5A"/>
    <w:rsid w:val="00CD1034"/>
    <w:rsid w:val="00CD1DDB"/>
    <w:rsid w:val="00CD1E44"/>
    <w:rsid w:val="00CD37F6"/>
    <w:rsid w:val="00CD4AF7"/>
    <w:rsid w:val="00CD5084"/>
    <w:rsid w:val="00CD63C6"/>
    <w:rsid w:val="00CD6786"/>
    <w:rsid w:val="00CD7492"/>
    <w:rsid w:val="00CE039B"/>
    <w:rsid w:val="00CE1A4A"/>
    <w:rsid w:val="00CE1E50"/>
    <w:rsid w:val="00CE1EBA"/>
    <w:rsid w:val="00CE27F5"/>
    <w:rsid w:val="00CE3114"/>
    <w:rsid w:val="00CE37C8"/>
    <w:rsid w:val="00CE3A6B"/>
    <w:rsid w:val="00CE3CF5"/>
    <w:rsid w:val="00CE55EE"/>
    <w:rsid w:val="00CE5717"/>
    <w:rsid w:val="00CE5840"/>
    <w:rsid w:val="00CE5FE5"/>
    <w:rsid w:val="00CE75DE"/>
    <w:rsid w:val="00CE7B36"/>
    <w:rsid w:val="00CF01BC"/>
    <w:rsid w:val="00CF06A6"/>
    <w:rsid w:val="00CF0892"/>
    <w:rsid w:val="00CF26D3"/>
    <w:rsid w:val="00CF3FD6"/>
    <w:rsid w:val="00CF467E"/>
    <w:rsid w:val="00CF51FE"/>
    <w:rsid w:val="00CF5A64"/>
    <w:rsid w:val="00CF5B32"/>
    <w:rsid w:val="00CF5C92"/>
    <w:rsid w:val="00CF6130"/>
    <w:rsid w:val="00CF63AB"/>
    <w:rsid w:val="00CF6C68"/>
    <w:rsid w:val="00D00211"/>
    <w:rsid w:val="00D00E35"/>
    <w:rsid w:val="00D012A7"/>
    <w:rsid w:val="00D02322"/>
    <w:rsid w:val="00D02557"/>
    <w:rsid w:val="00D02DD2"/>
    <w:rsid w:val="00D03371"/>
    <w:rsid w:val="00D033AD"/>
    <w:rsid w:val="00D03709"/>
    <w:rsid w:val="00D03C09"/>
    <w:rsid w:val="00D03CE7"/>
    <w:rsid w:val="00D03FC6"/>
    <w:rsid w:val="00D04586"/>
    <w:rsid w:val="00D04639"/>
    <w:rsid w:val="00D056A4"/>
    <w:rsid w:val="00D06309"/>
    <w:rsid w:val="00D06630"/>
    <w:rsid w:val="00D06664"/>
    <w:rsid w:val="00D0666C"/>
    <w:rsid w:val="00D06E03"/>
    <w:rsid w:val="00D07D9B"/>
    <w:rsid w:val="00D07DA3"/>
    <w:rsid w:val="00D1062E"/>
    <w:rsid w:val="00D1074C"/>
    <w:rsid w:val="00D108FF"/>
    <w:rsid w:val="00D10E3E"/>
    <w:rsid w:val="00D111D3"/>
    <w:rsid w:val="00D1243E"/>
    <w:rsid w:val="00D1253D"/>
    <w:rsid w:val="00D13137"/>
    <w:rsid w:val="00D13E33"/>
    <w:rsid w:val="00D13FB8"/>
    <w:rsid w:val="00D15415"/>
    <w:rsid w:val="00D169E3"/>
    <w:rsid w:val="00D16A20"/>
    <w:rsid w:val="00D16EF0"/>
    <w:rsid w:val="00D170B7"/>
    <w:rsid w:val="00D17537"/>
    <w:rsid w:val="00D20940"/>
    <w:rsid w:val="00D21197"/>
    <w:rsid w:val="00D215C9"/>
    <w:rsid w:val="00D21705"/>
    <w:rsid w:val="00D22ED5"/>
    <w:rsid w:val="00D23732"/>
    <w:rsid w:val="00D24A2D"/>
    <w:rsid w:val="00D25442"/>
    <w:rsid w:val="00D25638"/>
    <w:rsid w:val="00D2578C"/>
    <w:rsid w:val="00D272BB"/>
    <w:rsid w:val="00D27C14"/>
    <w:rsid w:val="00D27ECF"/>
    <w:rsid w:val="00D30719"/>
    <w:rsid w:val="00D30E3A"/>
    <w:rsid w:val="00D31EA1"/>
    <w:rsid w:val="00D33889"/>
    <w:rsid w:val="00D33C4F"/>
    <w:rsid w:val="00D33E5F"/>
    <w:rsid w:val="00D345F2"/>
    <w:rsid w:val="00D351EA"/>
    <w:rsid w:val="00D35D0E"/>
    <w:rsid w:val="00D35FE9"/>
    <w:rsid w:val="00D363B3"/>
    <w:rsid w:val="00D36883"/>
    <w:rsid w:val="00D377E3"/>
    <w:rsid w:val="00D37BA7"/>
    <w:rsid w:val="00D4165B"/>
    <w:rsid w:val="00D41DB9"/>
    <w:rsid w:val="00D4259A"/>
    <w:rsid w:val="00D42ACC"/>
    <w:rsid w:val="00D43235"/>
    <w:rsid w:val="00D43403"/>
    <w:rsid w:val="00D434BA"/>
    <w:rsid w:val="00D436FC"/>
    <w:rsid w:val="00D43D96"/>
    <w:rsid w:val="00D4400B"/>
    <w:rsid w:val="00D4583B"/>
    <w:rsid w:val="00D45EEA"/>
    <w:rsid w:val="00D46092"/>
    <w:rsid w:val="00D466FF"/>
    <w:rsid w:val="00D46CC1"/>
    <w:rsid w:val="00D47BEE"/>
    <w:rsid w:val="00D50AD1"/>
    <w:rsid w:val="00D5102E"/>
    <w:rsid w:val="00D518F3"/>
    <w:rsid w:val="00D51D39"/>
    <w:rsid w:val="00D51E50"/>
    <w:rsid w:val="00D52018"/>
    <w:rsid w:val="00D5264E"/>
    <w:rsid w:val="00D52763"/>
    <w:rsid w:val="00D53944"/>
    <w:rsid w:val="00D540EC"/>
    <w:rsid w:val="00D549E2"/>
    <w:rsid w:val="00D556A7"/>
    <w:rsid w:val="00D56978"/>
    <w:rsid w:val="00D56A27"/>
    <w:rsid w:val="00D57A59"/>
    <w:rsid w:val="00D57B77"/>
    <w:rsid w:val="00D57D63"/>
    <w:rsid w:val="00D60482"/>
    <w:rsid w:val="00D6075B"/>
    <w:rsid w:val="00D616E1"/>
    <w:rsid w:val="00D62682"/>
    <w:rsid w:val="00D62C28"/>
    <w:rsid w:val="00D62E71"/>
    <w:rsid w:val="00D6429D"/>
    <w:rsid w:val="00D642CA"/>
    <w:rsid w:val="00D64798"/>
    <w:rsid w:val="00D65714"/>
    <w:rsid w:val="00D6580C"/>
    <w:rsid w:val="00D65EF3"/>
    <w:rsid w:val="00D679E7"/>
    <w:rsid w:val="00D7067C"/>
    <w:rsid w:val="00D7088B"/>
    <w:rsid w:val="00D70EEA"/>
    <w:rsid w:val="00D70F24"/>
    <w:rsid w:val="00D71CFC"/>
    <w:rsid w:val="00D72CE3"/>
    <w:rsid w:val="00D731D1"/>
    <w:rsid w:val="00D735E2"/>
    <w:rsid w:val="00D73AB8"/>
    <w:rsid w:val="00D740CA"/>
    <w:rsid w:val="00D7452D"/>
    <w:rsid w:val="00D75693"/>
    <w:rsid w:val="00D762F2"/>
    <w:rsid w:val="00D7678C"/>
    <w:rsid w:val="00D76D6A"/>
    <w:rsid w:val="00D76EDB"/>
    <w:rsid w:val="00D77042"/>
    <w:rsid w:val="00D770A9"/>
    <w:rsid w:val="00D77288"/>
    <w:rsid w:val="00D77F2A"/>
    <w:rsid w:val="00D817BA"/>
    <w:rsid w:val="00D83674"/>
    <w:rsid w:val="00D83928"/>
    <w:rsid w:val="00D8401C"/>
    <w:rsid w:val="00D8448F"/>
    <w:rsid w:val="00D847B7"/>
    <w:rsid w:val="00D85585"/>
    <w:rsid w:val="00D85728"/>
    <w:rsid w:val="00D8599F"/>
    <w:rsid w:val="00D866E6"/>
    <w:rsid w:val="00D868C4"/>
    <w:rsid w:val="00D86ABE"/>
    <w:rsid w:val="00D87D2B"/>
    <w:rsid w:val="00D90160"/>
    <w:rsid w:val="00D915FE"/>
    <w:rsid w:val="00D9174C"/>
    <w:rsid w:val="00D91C3E"/>
    <w:rsid w:val="00D91DAB"/>
    <w:rsid w:val="00D92E7C"/>
    <w:rsid w:val="00D92EC2"/>
    <w:rsid w:val="00D943B6"/>
    <w:rsid w:val="00D94657"/>
    <w:rsid w:val="00D949F6"/>
    <w:rsid w:val="00D94B2C"/>
    <w:rsid w:val="00D94BA1"/>
    <w:rsid w:val="00D94BF8"/>
    <w:rsid w:val="00D9526C"/>
    <w:rsid w:val="00D95C72"/>
    <w:rsid w:val="00D9698B"/>
    <w:rsid w:val="00D97B1F"/>
    <w:rsid w:val="00D97E49"/>
    <w:rsid w:val="00DA0E48"/>
    <w:rsid w:val="00DA1012"/>
    <w:rsid w:val="00DA1565"/>
    <w:rsid w:val="00DA1689"/>
    <w:rsid w:val="00DA18BE"/>
    <w:rsid w:val="00DA1925"/>
    <w:rsid w:val="00DA26D0"/>
    <w:rsid w:val="00DA2931"/>
    <w:rsid w:val="00DA30C2"/>
    <w:rsid w:val="00DA3703"/>
    <w:rsid w:val="00DA3C5D"/>
    <w:rsid w:val="00DA4095"/>
    <w:rsid w:val="00DA4982"/>
    <w:rsid w:val="00DA49D7"/>
    <w:rsid w:val="00DA4E47"/>
    <w:rsid w:val="00DA531A"/>
    <w:rsid w:val="00DA57F9"/>
    <w:rsid w:val="00DA5A6C"/>
    <w:rsid w:val="00DA5E78"/>
    <w:rsid w:val="00DA667D"/>
    <w:rsid w:val="00DA6A42"/>
    <w:rsid w:val="00DA7616"/>
    <w:rsid w:val="00DB0E5D"/>
    <w:rsid w:val="00DB1E17"/>
    <w:rsid w:val="00DB27E9"/>
    <w:rsid w:val="00DB281E"/>
    <w:rsid w:val="00DB3383"/>
    <w:rsid w:val="00DB3916"/>
    <w:rsid w:val="00DB3C99"/>
    <w:rsid w:val="00DB3E62"/>
    <w:rsid w:val="00DB45C6"/>
    <w:rsid w:val="00DB4740"/>
    <w:rsid w:val="00DB5A4A"/>
    <w:rsid w:val="00DB5A5E"/>
    <w:rsid w:val="00DB6094"/>
    <w:rsid w:val="00DB642E"/>
    <w:rsid w:val="00DB6E45"/>
    <w:rsid w:val="00DB702F"/>
    <w:rsid w:val="00DB7200"/>
    <w:rsid w:val="00DB77D2"/>
    <w:rsid w:val="00DC0045"/>
    <w:rsid w:val="00DC0143"/>
    <w:rsid w:val="00DC01FE"/>
    <w:rsid w:val="00DC148E"/>
    <w:rsid w:val="00DC1601"/>
    <w:rsid w:val="00DC24E5"/>
    <w:rsid w:val="00DC2500"/>
    <w:rsid w:val="00DC2579"/>
    <w:rsid w:val="00DC2F8F"/>
    <w:rsid w:val="00DC33BF"/>
    <w:rsid w:val="00DC4631"/>
    <w:rsid w:val="00DC5292"/>
    <w:rsid w:val="00DC56D5"/>
    <w:rsid w:val="00DC5738"/>
    <w:rsid w:val="00DC58E7"/>
    <w:rsid w:val="00DC5C4D"/>
    <w:rsid w:val="00DC5F29"/>
    <w:rsid w:val="00DC6A07"/>
    <w:rsid w:val="00DC7C3D"/>
    <w:rsid w:val="00DD2DF5"/>
    <w:rsid w:val="00DD2EDE"/>
    <w:rsid w:val="00DD4B2D"/>
    <w:rsid w:val="00DD4C21"/>
    <w:rsid w:val="00DD4DD4"/>
    <w:rsid w:val="00DD505C"/>
    <w:rsid w:val="00DD54FA"/>
    <w:rsid w:val="00DD564B"/>
    <w:rsid w:val="00DD56B2"/>
    <w:rsid w:val="00DD61B4"/>
    <w:rsid w:val="00DD6888"/>
    <w:rsid w:val="00DD6E85"/>
    <w:rsid w:val="00DD77E6"/>
    <w:rsid w:val="00DD7F61"/>
    <w:rsid w:val="00DE04EB"/>
    <w:rsid w:val="00DE153B"/>
    <w:rsid w:val="00DE2F68"/>
    <w:rsid w:val="00DE3B33"/>
    <w:rsid w:val="00DE417F"/>
    <w:rsid w:val="00DE4337"/>
    <w:rsid w:val="00DE4599"/>
    <w:rsid w:val="00DE4AE0"/>
    <w:rsid w:val="00DE4C03"/>
    <w:rsid w:val="00DE4C88"/>
    <w:rsid w:val="00DE4F40"/>
    <w:rsid w:val="00DE50FC"/>
    <w:rsid w:val="00DE6670"/>
    <w:rsid w:val="00DE698C"/>
    <w:rsid w:val="00DE6E18"/>
    <w:rsid w:val="00DE73E9"/>
    <w:rsid w:val="00DE754D"/>
    <w:rsid w:val="00DE76ED"/>
    <w:rsid w:val="00DE7BC5"/>
    <w:rsid w:val="00DF0656"/>
    <w:rsid w:val="00DF0ADD"/>
    <w:rsid w:val="00DF0E3D"/>
    <w:rsid w:val="00DF25E8"/>
    <w:rsid w:val="00DF2997"/>
    <w:rsid w:val="00DF3881"/>
    <w:rsid w:val="00DF3D4E"/>
    <w:rsid w:val="00DF4CB2"/>
    <w:rsid w:val="00DF4F79"/>
    <w:rsid w:val="00DF5F5A"/>
    <w:rsid w:val="00DF66A2"/>
    <w:rsid w:val="00DF691E"/>
    <w:rsid w:val="00DF6A12"/>
    <w:rsid w:val="00DF7300"/>
    <w:rsid w:val="00DF7570"/>
    <w:rsid w:val="00DF7CAC"/>
    <w:rsid w:val="00DF7D07"/>
    <w:rsid w:val="00E000CE"/>
    <w:rsid w:val="00E00BEF"/>
    <w:rsid w:val="00E011C9"/>
    <w:rsid w:val="00E01D2E"/>
    <w:rsid w:val="00E01F12"/>
    <w:rsid w:val="00E0391C"/>
    <w:rsid w:val="00E04213"/>
    <w:rsid w:val="00E04594"/>
    <w:rsid w:val="00E04952"/>
    <w:rsid w:val="00E057E6"/>
    <w:rsid w:val="00E05D06"/>
    <w:rsid w:val="00E06E54"/>
    <w:rsid w:val="00E105DF"/>
    <w:rsid w:val="00E10AC6"/>
    <w:rsid w:val="00E12DB5"/>
    <w:rsid w:val="00E13A9A"/>
    <w:rsid w:val="00E13D2B"/>
    <w:rsid w:val="00E140EA"/>
    <w:rsid w:val="00E141B4"/>
    <w:rsid w:val="00E14365"/>
    <w:rsid w:val="00E14C01"/>
    <w:rsid w:val="00E14CD3"/>
    <w:rsid w:val="00E14DE5"/>
    <w:rsid w:val="00E15121"/>
    <w:rsid w:val="00E15303"/>
    <w:rsid w:val="00E15333"/>
    <w:rsid w:val="00E1551B"/>
    <w:rsid w:val="00E15885"/>
    <w:rsid w:val="00E2026E"/>
    <w:rsid w:val="00E2039B"/>
    <w:rsid w:val="00E2083D"/>
    <w:rsid w:val="00E20A18"/>
    <w:rsid w:val="00E22B43"/>
    <w:rsid w:val="00E2343C"/>
    <w:rsid w:val="00E24802"/>
    <w:rsid w:val="00E24925"/>
    <w:rsid w:val="00E25399"/>
    <w:rsid w:val="00E25484"/>
    <w:rsid w:val="00E257CF"/>
    <w:rsid w:val="00E26290"/>
    <w:rsid w:val="00E26490"/>
    <w:rsid w:val="00E2656F"/>
    <w:rsid w:val="00E266D2"/>
    <w:rsid w:val="00E26884"/>
    <w:rsid w:val="00E273DD"/>
    <w:rsid w:val="00E274C3"/>
    <w:rsid w:val="00E300A6"/>
    <w:rsid w:val="00E302C2"/>
    <w:rsid w:val="00E308AF"/>
    <w:rsid w:val="00E322E2"/>
    <w:rsid w:val="00E32CA1"/>
    <w:rsid w:val="00E32D7A"/>
    <w:rsid w:val="00E330E5"/>
    <w:rsid w:val="00E33437"/>
    <w:rsid w:val="00E3392F"/>
    <w:rsid w:val="00E340A5"/>
    <w:rsid w:val="00E356B5"/>
    <w:rsid w:val="00E356CD"/>
    <w:rsid w:val="00E3576F"/>
    <w:rsid w:val="00E35971"/>
    <w:rsid w:val="00E35CAB"/>
    <w:rsid w:val="00E35DDA"/>
    <w:rsid w:val="00E36253"/>
    <w:rsid w:val="00E3670A"/>
    <w:rsid w:val="00E36C19"/>
    <w:rsid w:val="00E36FA0"/>
    <w:rsid w:val="00E36FFF"/>
    <w:rsid w:val="00E3717A"/>
    <w:rsid w:val="00E37185"/>
    <w:rsid w:val="00E400D1"/>
    <w:rsid w:val="00E4038A"/>
    <w:rsid w:val="00E40C2B"/>
    <w:rsid w:val="00E42036"/>
    <w:rsid w:val="00E42043"/>
    <w:rsid w:val="00E42C3E"/>
    <w:rsid w:val="00E42C7E"/>
    <w:rsid w:val="00E42E35"/>
    <w:rsid w:val="00E43122"/>
    <w:rsid w:val="00E43A11"/>
    <w:rsid w:val="00E43D74"/>
    <w:rsid w:val="00E4412F"/>
    <w:rsid w:val="00E44233"/>
    <w:rsid w:val="00E450DF"/>
    <w:rsid w:val="00E45822"/>
    <w:rsid w:val="00E45CB7"/>
    <w:rsid w:val="00E45DAA"/>
    <w:rsid w:val="00E45DF2"/>
    <w:rsid w:val="00E45E20"/>
    <w:rsid w:val="00E46E88"/>
    <w:rsid w:val="00E472B6"/>
    <w:rsid w:val="00E47C18"/>
    <w:rsid w:val="00E5078F"/>
    <w:rsid w:val="00E517FF"/>
    <w:rsid w:val="00E51D80"/>
    <w:rsid w:val="00E52B82"/>
    <w:rsid w:val="00E52BAF"/>
    <w:rsid w:val="00E548CD"/>
    <w:rsid w:val="00E55B5A"/>
    <w:rsid w:val="00E55C5F"/>
    <w:rsid w:val="00E56BE4"/>
    <w:rsid w:val="00E573E5"/>
    <w:rsid w:val="00E57562"/>
    <w:rsid w:val="00E575E7"/>
    <w:rsid w:val="00E6186B"/>
    <w:rsid w:val="00E61970"/>
    <w:rsid w:val="00E6245D"/>
    <w:rsid w:val="00E62B8C"/>
    <w:rsid w:val="00E62D1D"/>
    <w:rsid w:val="00E62D98"/>
    <w:rsid w:val="00E62F06"/>
    <w:rsid w:val="00E64B20"/>
    <w:rsid w:val="00E64C0A"/>
    <w:rsid w:val="00E6525A"/>
    <w:rsid w:val="00E65CC1"/>
    <w:rsid w:val="00E66362"/>
    <w:rsid w:val="00E66709"/>
    <w:rsid w:val="00E6713B"/>
    <w:rsid w:val="00E672A4"/>
    <w:rsid w:val="00E70105"/>
    <w:rsid w:val="00E733F0"/>
    <w:rsid w:val="00E73495"/>
    <w:rsid w:val="00E7479F"/>
    <w:rsid w:val="00E76103"/>
    <w:rsid w:val="00E7675D"/>
    <w:rsid w:val="00E768D8"/>
    <w:rsid w:val="00E76D06"/>
    <w:rsid w:val="00E773E4"/>
    <w:rsid w:val="00E7764F"/>
    <w:rsid w:val="00E80C45"/>
    <w:rsid w:val="00E80CA0"/>
    <w:rsid w:val="00E80E17"/>
    <w:rsid w:val="00E811F2"/>
    <w:rsid w:val="00E8263D"/>
    <w:rsid w:val="00E82718"/>
    <w:rsid w:val="00E82D1B"/>
    <w:rsid w:val="00E82E86"/>
    <w:rsid w:val="00E8350B"/>
    <w:rsid w:val="00E84D95"/>
    <w:rsid w:val="00E84DF9"/>
    <w:rsid w:val="00E85588"/>
    <w:rsid w:val="00E85E5D"/>
    <w:rsid w:val="00E86229"/>
    <w:rsid w:val="00E86E44"/>
    <w:rsid w:val="00E87E86"/>
    <w:rsid w:val="00E90CE6"/>
    <w:rsid w:val="00E912C5"/>
    <w:rsid w:val="00E91E2B"/>
    <w:rsid w:val="00E91F4B"/>
    <w:rsid w:val="00E92BB7"/>
    <w:rsid w:val="00E92CE2"/>
    <w:rsid w:val="00E93772"/>
    <w:rsid w:val="00E94795"/>
    <w:rsid w:val="00E95776"/>
    <w:rsid w:val="00E95B9E"/>
    <w:rsid w:val="00E95CFE"/>
    <w:rsid w:val="00EA01DA"/>
    <w:rsid w:val="00EA0602"/>
    <w:rsid w:val="00EA0CA5"/>
    <w:rsid w:val="00EA1A4D"/>
    <w:rsid w:val="00EA3479"/>
    <w:rsid w:val="00EA40E6"/>
    <w:rsid w:val="00EA4276"/>
    <w:rsid w:val="00EA5372"/>
    <w:rsid w:val="00EA6D62"/>
    <w:rsid w:val="00EA7532"/>
    <w:rsid w:val="00EB09E7"/>
    <w:rsid w:val="00EB0B43"/>
    <w:rsid w:val="00EB0CE1"/>
    <w:rsid w:val="00EB10F7"/>
    <w:rsid w:val="00EB1282"/>
    <w:rsid w:val="00EB14EC"/>
    <w:rsid w:val="00EB25DA"/>
    <w:rsid w:val="00EB52BA"/>
    <w:rsid w:val="00EB6405"/>
    <w:rsid w:val="00EB65B1"/>
    <w:rsid w:val="00EB7819"/>
    <w:rsid w:val="00EC004F"/>
    <w:rsid w:val="00EC00A0"/>
    <w:rsid w:val="00EC0757"/>
    <w:rsid w:val="00EC0C9B"/>
    <w:rsid w:val="00EC3636"/>
    <w:rsid w:val="00EC49F6"/>
    <w:rsid w:val="00EC534B"/>
    <w:rsid w:val="00EC5C91"/>
    <w:rsid w:val="00EC602B"/>
    <w:rsid w:val="00EC7BC3"/>
    <w:rsid w:val="00ED052A"/>
    <w:rsid w:val="00ED0AC7"/>
    <w:rsid w:val="00ED20CF"/>
    <w:rsid w:val="00ED31C3"/>
    <w:rsid w:val="00ED3847"/>
    <w:rsid w:val="00ED3E5E"/>
    <w:rsid w:val="00ED41C9"/>
    <w:rsid w:val="00ED47D2"/>
    <w:rsid w:val="00ED5414"/>
    <w:rsid w:val="00ED55F4"/>
    <w:rsid w:val="00ED5903"/>
    <w:rsid w:val="00ED66FE"/>
    <w:rsid w:val="00ED67F6"/>
    <w:rsid w:val="00ED6903"/>
    <w:rsid w:val="00ED6BF7"/>
    <w:rsid w:val="00ED6C07"/>
    <w:rsid w:val="00ED7600"/>
    <w:rsid w:val="00ED7C7F"/>
    <w:rsid w:val="00EE1412"/>
    <w:rsid w:val="00EE1720"/>
    <w:rsid w:val="00EE1890"/>
    <w:rsid w:val="00EE1996"/>
    <w:rsid w:val="00EE1E1C"/>
    <w:rsid w:val="00EE28C0"/>
    <w:rsid w:val="00EE2C2D"/>
    <w:rsid w:val="00EE3053"/>
    <w:rsid w:val="00EE343A"/>
    <w:rsid w:val="00EE4175"/>
    <w:rsid w:val="00EE4AFB"/>
    <w:rsid w:val="00EE4E89"/>
    <w:rsid w:val="00EE66E6"/>
    <w:rsid w:val="00EE6A7E"/>
    <w:rsid w:val="00EE6DEE"/>
    <w:rsid w:val="00EE7CB7"/>
    <w:rsid w:val="00EF06CD"/>
    <w:rsid w:val="00EF1463"/>
    <w:rsid w:val="00EF21BA"/>
    <w:rsid w:val="00EF298F"/>
    <w:rsid w:val="00EF39BB"/>
    <w:rsid w:val="00EF46D4"/>
    <w:rsid w:val="00EF4F93"/>
    <w:rsid w:val="00EF5D42"/>
    <w:rsid w:val="00EF6402"/>
    <w:rsid w:val="00EF653C"/>
    <w:rsid w:val="00EF75A4"/>
    <w:rsid w:val="00EF7814"/>
    <w:rsid w:val="00F005B7"/>
    <w:rsid w:val="00F00CE1"/>
    <w:rsid w:val="00F0255D"/>
    <w:rsid w:val="00F03CC5"/>
    <w:rsid w:val="00F0448F"/>
    <w:rsid w:val="00F04976"/>
    <w:rsid w:val="00F06660"/>
    <w:rsid w:val="00F0739A"/>
    <w:rsid w:val="00F10C16"/>
    <w:rsid w:val="00F10F76"/>
    <w:rsid w:val="00F1112F"/>
    <w:rsid w:val="00F12400"/>
    <w:rsid w:val="00F1274D"/>
    <w:rsid w:val="00F1362C"/>
    <w:rsid w:val="00F1363B"/>
    <w:rsid w:val="00F136F6"/>
    <w:rsid w:val="00F13D70"/>
    <w:rsid w:val="00F142E8"/>
    <w:rsid w:val="00F146B4"/>
    <w:rsid w:val="00F14783"/>
    <w:rsid w:val="00F147D5"/>
    <w:rsid w:val="00F16A41"/>
    <w:rsid w:val="00F16FB4"/>
    <w:rsid w:val="00F1757E"/>
    <w:rsid w:val="00F17B84"/>
    <w:rsid w:val="00F23C62"/>
    <w:rsid w:val="00F23ECE"/>
    <w:rsid w:val="00F24619"/>
    <w:rsid w:val="00F269E9"/>
    <w:rsid w:val="00F26A96"/>
    <w:rsid w:val="00F26CCF"/>
    <w:rsid w:val="00F2784A"/>
    <w:rsid w:val="00F30481"/>
    <w:rsid w:val="00F30F62"/>
    <w:rsid w:val="00F30FEF"/>
    <w:rsid w:val="00F31599"/>
    <w:rsid w:val="00F321B4"/>
    <w:rsid w:val="00F3306F"/>
    <w:rsid w:val="00F3389B"/>
    <w:rsid w:val="00F33C4B"/>
    <w:rsid w:val="00F3426E"/>
    <w:rsid w:val="00F3568E"/>
    <w:rsid w:val="00F36445"/>
    <w:rsid w:val="00F36703"/>
    <w:rsid w:val="00F40D7E"/>
    <w:rsid w:val="00F4101B"/>
    <w:rsid w:val="00F42A0A"/>
    <w:rsid w:val="00F42BC7"/>
    <w:rsid w:val="00F4462F"/>
    <w:rsid w:val="00F44658"/>
    <w:rsid w:val="00F44843"/>
    <w:rsid w:val="00F44BA0"/>
    <w:rsid w:val="00F456DF"/>
    <w:rsid w:val="00F45713"/>
    <w:rsid w:val="00F45A3F"/>
    <w:rsid w:val="00F4693A"/>
    <w:rsid w:val="00F5263B"/>
    <w:rsid w:val="00F52E14"/>
    <w:rsid w:val="00F52E1E"/>
    <w:rsid w:val="00F530AB"/>
    <w:rsid w:val="00F53514"/>
    <w:rsid w:val="00F54DC8"/>
    <w:rsid w:val="00F5532B"/>
    <w:rsid w:val="00F55725"/>
    <w:rsid w:val="00F57191"/>
    <w:rsid w:val="00F573B5"/>
    <w:rsid w:val="00F57F23"/>
    <w:rsid w:val="00F60231"/>
    <w:rsid w:val="00F603CF"/>
    <w:rsid w:val="00F60FFB"/>
    <w:rsid w:val="00F61754"/>
    <w:rsid w:val="00F62016"/>
    <w:rsid w:val="00F62962"/>
    <w:rsid w:val="00F6299E"/>
    <w:rsid w:val="00F633C9"/>
    <w:rsid w:val="00F63766"/>
    <w:rsid w:val="00F64396"/>
    <w:rsid w:val="00F644F1"/>
    <w:rsid w:val="00F651BA"/>
    <w:rsid w:val="00F65993"/>
    <w:rsid w:val="00F664A0"/>
    <w:rsid w:val="00F664F5"/>
    <w:rsid w:val="00F6678F"/>
    <w:rsid w:val="00F6741B"/>
    <w:rsid w:val="00F67745"/>
    <w:rsid w:val="00F70412"/>
    <w:rsid w:val="00F7041F"/>
    <w:rsid w:val="00F7085D"/>
    <w:rsid w:val="00F708FE"/>
    <w:rsid w:val="00F71A1E"/>
    <w:rsid w:val="00F71D09"/>
    <w:rsid w:val="00F7245C"/>
    <w:rsid w:val="00F726BA"/>
    <w:rsid w:val="00F73F6F"/>
    <w:rsid w:val="00F743F6"/>
    <w:rsid w:val="00F74DB2"/>
    <w:rsid w:val="00F8017F"/>
    <w:rsid w:val="00F801F3"/>
    <w:rsid w:val="00F82334"/>
    <w:rsid w:val="00F824F5"/>
    <w:rsid w:val="00F8279A"/>
    <w:rsid w:val="00F83A39"/>
    <w:rsid w:val="00F846EF"/>
    <w:rsid w:val="00F85667"/>
    <w:rsid w:val="00F85788"/>
    <w:rsid w:val="00F85F10"/>
    <w:rsid w:val="00F8792C"/>
    <w:rsid w:val="00F90186"/>
    <w:rsid w:val="00F9034D"/>
    <w:rsid w:val="00F905A4"/>
    <w:rsid w:val="00F90EE6"/>
    <w:rsid w:val="00F91376"/>
    <w:rsid w:val="00F91720"/>
    <w:rsid w:val="00F9243F"/>
    <w:rsid w:val="00F9281E"/>
    <w:rsid w:val="00F936B0"/>
    <w:rsid w:val="00F93865"/>
    <w:rsid w:val="00F93AD4"/>
    <w:rsid w:val="00F93D21"/>
    <w:rsid w:val="00F93DA5"/>
    <w:rsid w:val="00F9483D"/>
    <w:rsid w:val="00F94E9F"/>
    <w:rsid w:val="00F963AE"/>
    <w:rsid w:val="00F971EE"/>
    <w:rsid w:val="00FA0346"/>
    <w:rsid w:val="00FA03CD"/>
    <w:rsid w:val="00FA0FFE"/>
    <w:rsid w:val="00FA137B"/>
    <w:rsid w:val="00FA138D"/>
    <w:rsid w:val="00FA2739"/>
    <w:rsid w:val="00FA2B36"/>
    <w:rsid w:val="00FA2C00"/>
    <w:rsid w:val="00FA3B1A"/>
    <w:rsid w:val="00FA408E"/>
    <w:rsid w:val="00FA40DC"/>
    <w:rsid w:val="00FA4E11"/>
    <w:rsid w:val="00FA57F4"/>
    <w:rsid w:val="00FA6508"/>
    <w:rsid w:val="00FA6F0D"/>
    <w:rsid w:val="00FA7651"/>
    <w:rsid w:val="00FA787A"/>
    <w:rsid w:val="00FA7F54"/>
    <w:rsid w:val="00FB06A0"/>
    <w:rsid w:val="00FB1246"/>
    <w:rsid w:val="00FB15B8"/>
    <w:rsid w:val="00FB213D"/>
    <w:rsid w:val="00FB26DB"/>
    <w:rsid w:val="00FB2AFF"/>
    <w:rsid w:val="00FB3074"/>
    <w:rsid w:val="00FB319E"/>
    <w:rsid w:val="00FB34F0"/>
    <w:rsid w:val="00FB4DB5"/>
    <w:rsid w:val="00FB4EAD"/>
    <w:rsid w:val="00FB580E"/>
    <w:rsid w:val="00FB5C4D"/>
    <w:rsid w:val="00FB6562"/>
    <w:rsid w:val="00FB78FD"/>
    <w:rsid w:val="00FB7B8F"/>
    <w:rsid w:val="00FC1D2A"/>
    <w:rsid w:val="00FC285F"/>
    <w:rsid w:val="00FC29B9"/>
    <w:rsid w:val="00FC36AA"/>
    <w:rsid w:val="00FC3CE9"/>
    <w:rsid w:val="00FC3EA3"/>
    <w:rsid w:val="00FC4C27"/>
    <w:rsid w:val="00FC4D9A"/>
    <w:rsid w:val="00FC57C0"/>
    <w:rsid w:val="00FC5FD9"/>
    <w:rsid w:val="00FC6FD3"/>
    <w:rsid w:val="00FC762D"/>
    <w:rsid w:val="00FC7F2A"/>
    <w:rsid w:val="00FD046B"/>
    <w:rsid w:val="00FD05E7"/>
    <w:rsid w:val="00FD070B"/>
    <w:rsid w:val="00FD0746"/>
    <w:rsid w:val="00FD18E5"/>
    <w:rsid w:val="00FD1EF1"/>
    <w:rsid w:val="00FD1F16"/>
    <w:rsid w:val="00FD2410"/>
    <w:rsid w:val="00FD3791"/>
    <w:rsid w:val="00FD37B3"/>
    <w:rsid w:val="00FD3BED"/>
    <w:rsid w:val="00FD4A14"/>
    <w:rsid w:val="00FD5609"/>
    <w:rsid w:val="00FD6362"/>
    <w:rsid w:val="00FD6BE7"/>
    <w:rsid w:val="00FD6D0D"/>
    <w:rsid w:val="00FD6E7E"/>
    <w:rsid w:val="00FD7DB1"/>
    <w:rsid w:val="00FE0620"/>
    <w:rsid w:val="00FE0801"/>
    <w:rsid w:val="00FE0940"/>
    <w:rsid w:val="00FE0A01"/>
    <w:rsid w:val="00FE21C9"/>
    <w:rsid w:val="00FE293A"/>
    <w:rsid w:val="00FE387C"/>
    <w:rsid w:val="00FE39D7"/>
    <w:rsid w:val="00FE4289"/>
    <w:rsid w:val="00FE449B"/>
    <w:rsid w:val="00FE6C3D"/>
    <w:rsid w:val="00FE7892"/>
    <w:rsid w:val="00FF0436"/>
    <w:rsid w:val="00FF1911"/>
    <w:rsid w:val="00FF2063"/>
    <w:rsid w:val="00FF2182"/>
    <w:rsid w:val="00FF4A8D"/>
    <w:rsid w:val="00FF4C1F"/>
    <w:rsid w:val="00FF5FAF"/>
    <w:rsid w:val="00FF647D"/>
    <w:rsid w:val="00FF6651"/>
    <w:rsid w:val="00FF6720"/>
    <w:rsid w:val="00FF6CC6"/>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15:docId w15:val="{39538BC6-CDA5-415E-ADED-BD6C3B7B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3E52"/>
    <w:pPr>
      <w:spacing w:before="120" w:after="120" w:line="259" w:lineRule="auto"/>
    </w:pPr>
    <w:rPr>
      <w:rFonts w:ascii="Times New Roman" w:hAnsi="Times New Roman"/>
      <w:szCs w:val="22"/>
      <w:lang w:eastAsia="en-US"/>
    </w:rPr>
  </w:style>
  <w:style w:type="paragraph" w:styleId="1">
    <w:name w:val="heading 1"/>
    <w:aliases w:val="H1"/>
    <w:basedOn w:val="a0"/>
    <w:next w:val="a0"/>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0"/>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0"/>
    <w:next w:val="a0"/>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0"/>
    <w:next w:val="a0"/>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3B659E"/>
    <w:rPr>
      <w:rFonts w:ascii="Arial" w:eastAsia="Times New Roman" w:hAnsi="Arial" w:cs="Times New Roman"/>
      <w:sz w:val="32"/>
      <w:szCs w:val="20"/>
      <w:lang w:val="en-GB"/>
    </w:rPr>
  </w:style>
  <w:style w:type="character" w:customStyle="1" w:styleId="1Char">
    <w:name w:val="标题 1 Char"/>
    <w:aliases w:val="H1 Char"/>
    <w:basedOn w:val="a1"/>
    <w:link w:val="1"/>
    <w:uiPriority w:val="9"/>
    <w:rsid w:val="003B659E"/>
    <w:rPr>
      <w:rFonts w:ascii="Calibri Light" w:eastAsia="宋体" w:hAnsi="Calibri Light" w:cs="Times New Roman"/>
      <w:color w:val="2F5496"/>
      <w:sz w:val="32"/>
      <w:szCs w:val="32"/>
    </w:r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
    <w:unhideWhenUsed/>
    <w:qFormat/>
    <w:rsid w:val="0008612A"/>
    <w:pPr>
      <w:spacing w:after="200" w:line="240" w:lineRule="auto"/>
      <w:jc w:val="center"/>
    </w:pPr>
    <w:rPr>
      <w:rFonts w:ascii="Arial" w:hAnsi="Arial"/>
      <w:i/>
      <w:iCs/>
      <w:sz w:val="18"/>
      <w:szCs w:val="18"/>
    </w:rPr>
  </w:style>
  <w:style w:type="paragraph" w:styleId="a5">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
    <w:basedOn w:val="a0"/>
    <w:link w:val="Char0"/>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5"/>
    <w:next w:val="a0"/>
    <w:link w:val="RAN4ObservationChar"/>
    <w:rsid w:val="0008612A"/>
    <w:pPr>
      <w:numPr>
        <w:numId w:val="2"/>
      </w:numPr>
    </w:pPr>
    <w:rPr>
      <w:rFonts w:eastAsia="Calibri"/>
      <w:szCs w:val="20"/>
      <w:lang w:val="en-GB"/>
    </w:rPr>
  </w:style>
  <w:style w:type="character" w:customStyle="1" w:styleId="RAN4H1Char">
    <w:name w:val="RAN4 H1 Char"/>
    <w:basedOn w:val="a1"/>
    <w:link w:val="RAN4H1"/>
    <w:rsid w:val="00AE56B1"/>
    <w:rPr>
      <w:rFonts w:ascii="Arial" w:hAnsi="Arial"/>
      <w:sz w:val="36"/>
      <w:lang w:val="en-GB" w:eastAsia="en-US"/>
    </w:rPr>
  </w:style>
  <w:style w:type="paragraph" w:customStyle="1" w:styleId="RAN4Proposal0">
    <w:name w:val="RAN4 Proposal"/>
    <w:basedOn w:val="a5"/>
    <w:next w:val="a0"/>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basedOn w:val="a1"/>
    <w:link w:val="a5"/>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6">
    <w:name w:val="Table Grid"/>
    <w:basedOn w:val="a2"/>
    <w:uiPriority w:val="39"/>
    <w:qFormat/>
    <w:rsid w:val="0008612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4"/>
    <w:next w:val="a0"/>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p Char2 Char1,Ca Char,Caption Char C... Char,cap1 Char,cap2 Char,cap11 Char,Légende-figure Char1,label Char"/>
    <w:basedOn w:val="a1"/>
    <w:link w:val="a4"/>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0"/>
    <w:next w:val="a0"/>
    <w:autoRedefine/>
    <w:uiPriority w:val="39"/>
    <w:unhideWhenUsed/>
    <w:rsid w:val="00FC29B9"/>
    <w:pPr>
      <w:spacing w:after="100"/>
    </w:pPr>
  </w:style>
  <w:style w:type="paragraph" w:styleId="20">
    <w:name w:val="toc 2"/>
    <w:basedOn w:val="a0"/>
    <w:next w:val="a0"/>
    <w:autoRedefine/>
    <w:uiPriority w:val="39"/>
    <w:unhideWhenUsed/>
    <w:rsid w:val="00FC29B9"/>
    <w:pPr>
      <w:spacing w:after="100"/>
      <w:ind w:left="200"/>
    </w:pPr>
  </w:style>
  <w:style w:type="character" w:styleId="a7">
    <w:name w:val="Hyperlink"/>
    <w:basedOn w:val="a1"/>
    <w:uiPriority w:val="99"/>
    <w:unhideWhenUsed/>
    <w:rsid w:val="00FC29B9"/>
    <w:rPr>
      <w:color w:val="0563C1"/>
      <w:u w:val="single"/>
    </w:rPr>
  </w:style>
  <w:style w:type="paragraph" w:styleId="a8">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szCs w:val="22"/>
      <w:lang w:eastAsia="en-US"/>
    </w:rPr>
  </w:style>
  <w:style w:type="paragraph" w:styleId="a9">
    <w:name w:val="Normal (Web)"/>
    <w:basedOn w:val="a0"/>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a">
    <w:name w:val="header"/>
    <w:basedOn w:val="a0"/>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1"/>
    <w:link w:val="aa"/>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1"/>
    <w:uiPriority w:val="99"/>
    <w:semiHidden/>
    <w:unhideWhenUsed/>
    <w:rsid w:val="004077BD"/>
    <w:rPr>
      <w:color w:val="808080"/>
      <w:shd w:val="clear" w:color="auto" w:fill="E6E6E6"/>
    </w:rPr>
  </w:style>
  <w:style w:type="character" w:customStyle="1" w:styleId="3Char">
    <w:name w:val="标题 3 Char"/>
    <w:aliases w:val="Underrubrik2 Char,H3 Char"/>
    <w:basedOn w:val="a1"/>
    <w:link w:val="3"/>
    <w:uiPriority w:val="9"/>
    <w:rsid w:val="00EF39BB"/>
    <w:rPr>
      <w:rFonts w:ascii="Calibri Light" w:eastAsia="宋体" w:hAnsi="Calibri Light" w:cs="Times New Roman"/>
      <w:color w:val="1F3763"/>
      <w:sz w:val="24"/>
      <w:szCs w:val="24"/>
    </w:rPr>
  </w:style>
  <w:style w:type="paragraph" w:styleId="ab">
    <w:name w:val="Document Map"/>
    <w:basedOn w:val="a0"/>
    <w:link w:val="Char2"/>
    <w:uiPriority w:val="99"/>
    <w:semiHidden/>
    <w:unhideWhenUsed/>
    <w:rsid w:val="002D38A0"/>
    <w:rPr>
      <w:rFonts w:ascii="宋体"/>
      <w:sz w:val="18"/>
      <w:szCs w:val="18"/>
    </w:rPr>
  </w:style>
  <w:style w:type="character" w:customStyle="1" w:styleId="Char2">
    <w:name w:val="文档结构图 Char"/>
    <w:basedOn w:val="a1"/>
    <w:link w:val="ab"/>
    <w:uiPriority w:val="99"/>
    <w:semiHidden/>
    <w:rsid w:val="002D38A0"/>
    <w:rPr>
      <w:rFonts w:ascii="宋体" w:eastAsia="宋体" w:hAnsi="Times New Roman"/>
      <w:sz w:val="18"/>
      <w:szCs w:val="18"/>
    </w:rPr>
  </w:style>
  <w:style w:type="paragraph" w:styleId="ac">
    <w:name w:val="footer"/>
    <w:basedOn w:val="a0"/>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1"/>
    <w:link w:val="ac"/>
    <w:uiPriority w:val="99"/>
    <w:rsid w:val="002D38A0"/>
    <w:rPr>
      <w:rFonts w:ascii="Times New Roman" w:hAnsi="Times New Roman"/>
      <w:sz w:val="18"/>
      <w:szCs w:val="18"/>
    </w:rPr>
  </w:style>
  <w:style w:type="character" w:styleId="ad">
    <w:name w:val="FollowedHyperlink"/>
    <w:basedOn w:val="a1"/>
    <w:uiPriority w:val="99"/>
    <w:semiHidden/>
    <w:unhideWhenUsed/>
    <w:rsid w:val="006C2ACE"/>
    <w:rPr>
      <w:color w:val="954F72"/>
      <w:u w:val="single"/>
    </w:rPr>
  </w:style>
  <w:style w:type="paragraph" w:styleId="ae">
    <w:name w:val="Body Text"/>
    <w:aliases w:val="bt,AvtalBrödtext, ändrad,ändrad,Corps de texte Car,Corps de texte Car1 Car,Corps de texte Car Car Car,Corps de texte Car1 Car Car Car,Corps de texte Car Car Car Car Car,Corps de texte Car1 Car Car Car Car Car,bt Car"/>
    <w:basedOn w:val="a0"/>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e"/>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f">
    <w:name w:val="Balloon Text"/>
    <w:basedOn w:val="a0"/>
    <w:link w:val="Char5"/>
    <w:uiPriority w:val="99"/>
    <w:semiHidden/>
    <w:unhideWhenUsed/>
    <w:rsid w:val="00D434BA"/>
    <w:pPr>
      <w:spacing w:before="0" w:after="0" w:line="240" w:lineRule="auto"/>
    </w:pPr>
    <w:rPr>
      <w:sz w:val="18"/>
      <w:szCs w:val="18"/>
    </w:rPr>
  </w:style>
  <w:style w:type="character" w:customStyle="1" w:styleId="Char5">
    <w:name w:val="批注框文本 Char"/>
    <w:basedOn w:val="a1"/>
    <w:link w:val="af"/>
    <w:uiPriority w:val="99"/>
    <w:semiHidden/>
    <w:rsid w:val="00D434BA"/>
    <w:rPr>
      <w:rFonts w:ascii="Times New Roman" w:hAnsi="Times New Roman"/>
      <w:sz w:val="18"/>
      <w:szCs w:val="18"/>
    </w:rPr>
  </w:style>
  <w:style w:type="paragraph" w:customStyle="1" w:styleId="TAC">
    <w:name w:val="TAC"/>
    <w:basedOn w:val="a0"/>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0"/>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0"/>
    <w:next w:val="a0"/>
    <w:autoRedefine/>
    <w:uiPriority w:val="39"/>
    <w:unhideWhenUsed/>
    <w:rsid w:val="00BE3F26"/>
    <w:pPr>
      <w:ind w:leftChars="400" w:left="840"/>
    </w:pPr>
  </w:style>
  <w:style w:type="paragraph" w:customStyle="1" w:styleId="TH">
    <w:name w:val="TH"/>
    <w:basedOn w:val="a0"/>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0"/>
    <w:qFormat/>
    <w:rsid w:val="00EB52BA"/>
    <w:pPr>
      <w:numPr>
        <w:numId w:val="5"/>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0"/>
    <w:next w:val="a0"/>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semiHidden/>
    <w:rsid w:val="00AE1B02"/>
    <w:rPr>
      <w:rFonts w:ascii="Calibri Light" w:eastAsia="宋体" w:hAnsi="Calibri Light" w:cs="Times New Roman"/>
      <w:b/>
      <w:bCs/>
      <w:sz w:val="28"/>
      <w:szCs w:val="28"/>
    </w:rPr>
  </w:style>
  <w:style w:type="paragraph" w:customStyle="1" w:styleId="B1">
    <w:name w:val="B1"/>
    <w:basedOn w:val="af0"/>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0">
    <w:name w:val="List"/>
    <w:basedOn w:val="a0"/>
    <w:uiPriority w:val="99"/>
    <w:semiHidden/>
    <w:unhideWhenUsed/>
    <w:rsid w:val="00AE1B02"/>
    <w:pPr>
      <w:ind w:left="200" w:hangingChars="200" w:hanging="200"/>
      <w:contextualSpacing/>
    </w:pPr>
  </w:style>
  <w:style w:type="paragraph" w:customStyle="1" w:styleId="NO">
    <w:name w:val="NO"/>
    <w:basedOn w:val="a0"/>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1">
    <w:name w:val="annotation reference"/>
    <w:basedOn w:val="a1"/>
    <w:uiPriority w:val="99"/>
    <w:semiHidden/>
    <w:unhideWhenUsed/>
    <w:rsid w:val="00445004"/>
    <w:rPr>
      <w:sz w:val="21"/>
      <w:szCs w:val="21"/>
    </w:rPr>
  </w:style>
  <w:style w:type="paragraph" w:styleId="af2">
    <w:name w:val="annotation text"/>
    <w:basedOn w:val="a0"/>
    <w:link w:val="Char6"/>
    <w:uiPriority w:val="99"/>
    <w:semiHidden/>
    <w:unhideWhenUsed/>
    <w:rsid w:val="00445004"/>
  </w:style>
  <w:style w:type="character" w:customStyle="1" w:styleId="Char6">
    <w:name w:val="批注文字 Char"/>
    <w:basedOn w:val="a1"/>
    <w:link w:val="af2"/>
    <w:uiPriority w:val="99"/>
    <w:semiHidden/>
    <w:rsid w:val="00445004"/>
    <w:rPr>
      <w:rFonts w:ascii="Times New Roman" w:hAnsi="Times New Roman"/>
      <w:sz w:val="20"/>
    </w:rPr>
  </w:style>
  <w:style w:type="paragraph" w:styleId="af3">
    <w:name w:val="annotation subject"/>
    <w:basedOn w:val="af2"/>
    <w:next w:val="af2"/>
    <w:link w:val="Char7"/>
    <w:uiPriority w:val="99"/>
    <w:semiHidden/>
    <w:unhideWhenUsed/>
    <w:rsid w:val="00445004"/>
    <w:rPr>
      <w:b/>
      <w:bCs/>
    </w:rPr>
  </w:style>
  <w:style w:type="character" w:customStyle="1" w:styleId="Char7">
    <w:name w:val="批注主题 Char"/>
    <w:basedOn w:val="Char6"/>
    <w:link w:val="af3"/>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0"/>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4">
    <w:name w:val="插图题注"/>
    <w:basedOn w:val="a0"/>
    <w:rsid w:val="008E7969"/>
    <w:pPr>
      <w:spacing w:before="0" w:after="180" w:line="240" w:lineRule="auto"/>
    </w:pPr>
    <w:rPr>
      <w:szCs w:val="20"/>
      <w:lang w:val="en-GB"/>
    </w:rPr>
  </w:style>
  <w:style w:type="paragraph" w:customStyle="1" w:styleId="af5">
    <w:name w:val="表格题注"/>
    <w:basedOn w:val="a0"/>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0"/>
    <w:uiPriority w:val="99"/>
    <w:semiHidden/>
    <w:unhideWhenUsed/>
    <w:rsid w:val="00FF7903"/>
    <w:pPr>
      <w:ind w:leftChars="200" w:left="100" w:hangingChars="200" w:hanging="200"/>
      <w:contextualSpacing/>
    </w:pPr>
  </w:style>
  <w:style w:type="paragraph" w:styleId="31">
    <w:name w:val="List 3"/>
    <w:basedOn w:val="a0"/>
    <w:uiPriority w:val="99"/>
    <w:semiHidden/>
    <w:unhideWhenUsed/>
    <w:rsid w:val="00FF7903"/>
    <w:pPr>
      <w:ind w:leftChars="400" w:left="100" w:hangingChars="200" w:hanging="200"/>
      <w:contextualSpacing/>
    </w:pPr>
  </w:style>
  <w:style w:type="character" w:customStyle="1" w:styleId="6Char">
    <w:name w:val="标题 6 Char"/>
    <w:basedOn w:val="a1"/>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0"/>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0"/>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1"/>
    <w:link w:val="5"/>
    <w:uiPriority w:val="9"/>
    <w:rsid w:val="004A262A"/>
    <w:rPr>
      <w:rFonts w:ascii="Times New Roman" w:hAnsi="Times New Roman"/>
      <w:b/>
      <w:bCs/>
      <w:sz w:val="28"/>
      <w:szCs w:val="28"/>
      <w:lang w:eastAsia="en-US"/>
    </w:rPr>
  </w:style>
  <w:style w:type="paragraph" w:styleId="22">
    <w:name w:val="List Bullet 2"/>
    <w:basedOn w:val="a"/>
    <w:rsid w:val="00051BC2"/>
    <w:pPr>
      <w:numPr>
        <w:numId w:val="0"/>
      </w:numPr>
      <w:spacing w:before="0" w:after="180" w:line="240" w:lineRule="auto"/>
      <w:ind w:left="851" w:hanging="284"/>
      <w:contextualSpacing w:val="0"/>
    </w:pPr>
    <w:rPr>
      <w:rFonts w:eastAsia="MS Mincho"/>
      <w:szCs w:val="20"/>
      <w:lang w:val="en-GB"/>
    </w:rPr>
  </w:style>
  <w:style w:type="paragraph" w:styleId="a">
    <w:name w:val="List Bullet"/>
    <w:basedOn w:val="a0"/>
    <w:uiPriority w:val="99"/>
    <w:semiHidden/>
    <w:unhideWhenUsed/>
    <w:rsid w:val="00051BC2"/>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0656015">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28417883">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5652164">
      <w:bodyDiv w:val="1"/>
      <w:marLeft w:val="0"/>
      <w:marRight w:val="0"/>
      <w:marTop w:val="0"/>
      <w:marBottom w:val="0"/>
      <w:divBdr>
        <w:top w:val="none" w:sz="0" w:space="0" w:color="auto"/>
        <w:left w:val="none" w:sz="0" w:space="0" w:color="auto"/>
        <w:bottom w:val="none" w:sz="0" w:space="0" w:color="auto"/>
        <w:right w:val="none" w:sz="0" w:space="0" w:color="auto"/>
      </w:divBdr>
      <w:divsChild>
        <w:div w:id="1468281569">
          <w:marLeft w:val="547"/>
          <w:marRight w:val="0"/>
          <w:marTop w:val="96"/>
          <w:marBottom w:val="0"/>
          <w:divBdr>
            <w:top w:val="none" w:sz="0" w:space="0" w:color="auto"/>
            <w:left w:val="none" w:sz="0" w:space="0" w:color="auto"/>
            <w:bottom w:val="none" w:sz="0" w:space="0" w:color="auto"/>
            <w:right w:val="none" w:sz="0" w:space="0" w:color="auto"/>
          </w:divBdr>
        </w:div>
        <w:div w:id="1797261890">
          <w:marLeft w:val="1166"/>
          <w:marRight w:val="0"/>
          <w:marTop w:val="86"/>
          <w:marBottom w:val="0"/>
          <w:divBdr>
            <w:top w:val="none" w:sz="0" w:space="0" w:color="auto"/>
            <w:left w:val="none" w:sz="0" w:space="0" w:color="auto"/>
            <w:bottom w:val="none" w:sz="0" w:space="0" w:color="auto"/>
            <w:right w:val="none" w:sz="0" w:space="0" w:color="auto"/>
          </w:divBdr>
        </w:div>
        <w:div w:id="404573206">
          <w:marLeft w:val="1800"/>
          <w:marRight w:val="0"/>
          <w:marTop w:val="77"/>
          <w:marBottom w:val="0"/>
          <w:divBdr>
            <w:top w:val="none" w:sz="0" w:space="0" w:color="auto"/>
            <w:left w:val="none" w:sz="0" w:space="0" w:color="auto"/>
            <w:bottom w:val="none" w:sz="0" w:space="0" w:color="auto"/>
            <w:right w:val="none" w:sz="0" w:space="0" w:color="auto"/>
          </w:divBdr>
        </w:div>
        <w:div w:id="1384209762">
          <w:marLeft w:val="2520"/>
          <w:marRight w:val="0"/>
          <w:marTop w:val="58"/>
          <w:marBottom w:val="0"/>
          <w:divBdr>
            <w:top w:val="none" w:sz="0" w:space="0" w:color="auto"/>
            <w:left w:val="none" w:sz="0" w:space="0" w:color="auto"/>
            <w:bottom w:val="none" w:sz="0" w:space="0" w:color="auto"/>
            <w:right w:val="none" w:sz="0" w:space="0" w:color="auto"/>
          </w:divBdr>
        </w:div>
        <w:div w:id="657658588">
          <w:marLeft w:val="1800"/>
          <w:marRight w:val="0"/>
          <w:marTop w:val="77"/>
          <w:marBottom w:val="0"/>
          <w:divBdr>
            <w:top w:val="none" w:sz="0" w:space="0" w:color="auto"/>
            <w:left w:val="none" w:sz="0" w:space="0" w:color="auto"/>
            <w:bottom w:val="none" w:sz="0" w:space="0" w:color="auto"/>
            <w:right w:val="none" w:sz="0" w:space="0" w:color="auto"/>
          </w:divBdr>
        </w:div>
        <w:div w:id="2100052556">
          <w:marLeft w:val="2520"/>
          <w:marRight w:val="0"/>
          <w:marTop w:val="58"/>
          <w:marBottom w:val="0"/>
          <w:divBdr>
            <w:top w:val="none" w:sz="0" w:space="0" w:color="auto"/>
            <w:left w:val="none" w:sz="0" w:space="0" w:color="auto"/>
            <w:bottom w:val="none" w:sz="0" w:space="0" w:color="auto"/>
            <w:right w:val="none" w:sz="0" w:space="0" w:color="auto"/>
          </w:divBdr>
        </w:div>
        <w:div w:id="676200780">
          <w:marLeft w:val="1800"/>
          <w:marRight w:val="0"/>
          <w:marTop w:val="77"/>
          <w:marBottom w:val="0"/>
          <w:divBdr>
            <w:top w:val="none" w:sz="0" w:space="0" w:color="auto"/>
            <w:left w:val="none" w:sz="0" w:space="0" w:color="auto"/>
            <w:bottom w:val="none" w:sz="0" w:space="0" w:color="auto"/>
            <w:right w:val="none" w:sz="0" w:space="0" w:color="auto"/>
          </w:divBdr>
        </w:div>
        <w:div w:id="793326936">
          <w:marLeft w:val="2520"/>
          <w:marRight w:val="0"/>
          <w:marTop w:val="58"/>
          <w:marBottom w:val="0"/>
          <w:divBdr>
            <w:top w:val="none" w:sz="0" w:space="0" w:color="auto"/>
            <w:left w:val="none" w:sz="0" w:space="0" w:color="auto"/>
            <w:bottom w:val="none" w:sz="0" w:space="0" w:color="auto"/>
            <w:right w:val="none" w:sz="0" w:space="0" w:color="auto"/>
          </w:divBdr>
        </w:div>
        <w:div w:id="927425689">
          <w:marLeft w:val="1800"/>
          <w:marRight w:val="0"/>
          <w:marTop w:val="77"/>
          <w:marBottom w:val="0"/>
          <w:divBdr>
            <w:top w:val="none" w:sz="0" w:space="0" w:color="auto"/>
            <w:left w:val="none" w:sz="0" w:space="0" w:color="auto"/>
            <w:bottom w:val="none" w:sz="0" w:space="0" w:color="auto"/>
            <w:right w:val="none" w:sz="0" w:space="0" w:color="auto"/>
          </w:divBdr>
        </w:div>
        <w:div w:id="1960256553">
          <w:marLeft w:val="2520"/>
          <w:marRight w:val="0"/>
          <w:marTop w:val="58"/>
          <w:marBottom w:val="0"/>
          <w:divBdr>
            <w:top w:val="none" w:sz="0" w:space="0" w:color="auto"/>
            <w:left w:val="none" w:sz="0" w:space="0" w:color="auto"/>
            <w:bottom w:val="none" w:sz="0" w:space="0" w:color="auto"/>
            <w:right w:val="none" w:sz="0" w:space="0" w:color="auto"/>
          </w:divBdr>
        </w:div>
        <w:div w:id="954285301">
          <w:marLeft w:val="1166"/>
          <w:marRight w:val="0"/>
          <w:marTop w:val="86"/>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00318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0336920">
      <w:bodyDiv w:val="1"/>
      <w:marLeft w:val="0"/>
      <w:marRight w:val="0"/>
      <w:marTop w:val="0"/>
      <w:marBottom w:val="0"/>
      <w:divBdr>
        <w:top w:val="none" w:sz="0" w:space="0" w:color="auto"/>
        <w:left w:val="none" w:sz="0" w:space="0" w:color="auto"/>
        <w:bottom w:val="none" w:sz="0" w:space="0" w:color="auto"/>
        <w:right w:val="none" w:sz="0" w:space="0" w:color="auto"/>
      </w:divBdr>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3653724">
      <w:bodyDiv w:val="1"/>
      <w:marLeft w:val="0"/>
      <w:marRight w:val="0"/>
      <w:marTop w:val="0"/>
      <w:marBottom w:val="0"/>
      <w:divBdr>
        <w:top w:val="none" w:sz="0" w:space="0" w:color="auto"/>
        <w:left w:val="none" w:sz="0" w:space="0" w:color="auto"/>
        <w:bottom w:val="none" w:sz="0" w:space="0" w:color="auto"/>
        <w:right w:val="none" w:sz="0" w:space="0" w:color="auto"/>
      </w:divBdr>
    </w:div>
    <w:div w:id="609705917">
      <w:bodyDiv w:val="1"/>
      <w:marLeft w:val="0"/>
      <w:marRight w:val="0"/>
      <w:marTop w:val="0"/>
      <w:marBottom w:val="0"/>
      <w:divBdr>
        <w:top w:val="none" w:sz="0" w:space="0" w:color="auto"/>
        <w:left w:val="none" w:sz="0" w:space="0" w:color="auto"/>
        <w:bottom w:val="none" w:sz="0" w:space="0" w:color="auto"/>
        <w:right w:val="none" w:sz="0" w:space="0" w:color="auto"/>
      </w:divBdr>
      <w:divsChild>
        <w:div w:id="161311662">
          <w:marLeft w:val="547"/>
          <w:marRight w:val="0"/>
          <w:marTop w:val="120"/>
          <w:marBottom w:val="12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1539321">
      <w:bodyDiv w:val="1"/>
      <w:marLeft w:val="0"/>
      <w:marRight w:val="0"/>
      <w:marTop w:val="0"/>
      <w:marBottom w:val="0"/>
      <w:divBdr>
        <w:top w:val="none" w:sz="0" w:space="0" w:color="auto"/>
        <w:left w:val="none" w:sz="0" w:space="0" w:color="auto"/>
        <w:bottom w:val="none" w:sz="0" w:space="0" w:color="auto"/>
        <w:right w:val="none" w:sz="0" w:space="0" w:color="auto"/>
      </w:divBdr>
      <w:divsChild>
        <w:div w:id="370154666">
          <w:marLeft w:val="547"/>
          <w:marRight w:val="0"/>
          <w:marTop w:val="86"/>
          <w:marBottom w:val="0"/>
          <w:divBdr>
            <w:top w:val="none" w:sz="0" w:space="0" w:color="auto"/>
            <w:left w:val="none" w:sz="0" w:space="0" w:color="auto"/>
            <w:bottom w:val="none" w:sz="0" w:space="0" w:color="auto"/>
            <w:right w:val="none" w:sz="0" w:space="0" w:color="auto"/>
          </w:divBdr>
        </w:div>
        <w:div w:id="1520116851">
          <w:marLeft w:val="1166"/>
          <w:marRight w:val="0"/>
          <w:marTop w:val="72"/>
          <w:marBottom w:val="0"/>
          <w:divBdr>
            <w:top w:val="none" w:sz="0" w:space="0" w:color="auto"/>
            <w:left w:val="none" w:sz="0" w:space="0" w:color="auto"/>
            <w:bottom w:val="none" w:sz="0" w:space="0" w:color="auto"/>
            <w:right w:val="none" w:sz="0" w:space="0" w:color="auto"/>
          </w:divBdr>
        </w:div>
        <w:div w:id="941916138">
          <w:marLeft w:val="547"/>
          <w:marRight w:val="0"/>
          <w:marTop w:val="86"/>
          <w:marBottom w:val="0"/>
          <w:divBdr>
            <w:top w:val="none" w:sz="0" w:space="0" w:color="auto"/>
            <w:left w:val="none" w:sz="0" w:space="0" w:color="auto"/>
            <w:bottom w:val="none" w:sz="0" w:space="0" w:color="auto"/>
            <w:right w:val="none" w:sz="0" w:space="0" w:color="auto"/>
          </w:divBdr>
        </w:div>
        <w:div w:id="1938517999">
          <w:marLeft w:val="1166"/>
          <w:marRight w:val="0"/>
          <w:marTop w:val="72"/>
          <w:marBottom w:val="0"/>
          <w:divBdr>
            <w:top w:val="none" w:sz="0" w:space="0" w:color="auto"/>
            <w:left w:val="none" w:sz="0" w:space="0" w:color="auto"/>
            <w:bottom w:val="none" w:sz="0" w:space="0" w:color="auto"/>
            <w:right w:val="none" w:sz="0" w:space="0" w:color="auto"/>
          </w:divBdr>
        </w:div>
        <w:div w:id="1836920772">
          <w:marLeft w:val="1166"/>
          <w:marRight w:val="0"/>
          <w:marTop w:val="72"/>
          <w:marBottom w:val="0"/>
          <w:divBdr>
            <w:top w:val="none" w:sz="0" w:space="0" w:color="auto"/>
            <w:left w:val="none" w:sz="0" w:space="0" w:color="auto"/>
            <w:bottom w:val="none" w:sz="0" w:space="0" w:color="auto"/>
            <w:right w:val="none" w:sz="0" w:space="0" w:color="auto"/>
          </w:divBdr>
        </w:div>
        <w:div w:id="1327710934">
          <w:marLeft w:val="547"/>
          <w:marRight w:val="0"/>
          <w:marTop w:val="86"/>
          <w:marBottom w:val="0"/>
          <w:divBdr>
            <w:top w:val="none" w:sz="0" w:space="0" w:color="auto"/>
            <w:left w:val="none" w:sz="0" w:space="0" w:color="auto"/>
            <w:bottom w:val="none" w:sz="0" w:space="0" w:color="auto"/>
            <w:right w:val="none" w:sz="0" w:space="0" w:color="auto"/>
          </w:divBdr>
        </w:div>
        <w:div w:id="671564149">
          <w:marLeft w:val="1166"/>
          <w:marRight w:val="0"/>
          <w:marTop w:val="72"/>
          <w:marBottom w:val="0"/>
          <w:divBdr>
            <w:top w:val="none" w:sz="0" w:space="0" w:color="auto"/>
            <w:left w:val="none" w:sz="0" w:space="0" w:color="auto"/>
            <w:bottom w:val="none" w:sz="0" w:space="0" w:color="auto"/>
            <w:right w:val="none" w:sz="0" w:space="0" w:color="auto"/>
          </w:divBdr>
        </w:div>
        <w:div w:id="1969583011">
          <w:marLeft w:val="1166"/>
          <w:marRight w:val="0"/>
          <w:marTop w:val="72"/>
          <w:marBottom w:val="0"/>
          <w:divBdr>
            <w:top w:val="none" w:sz="0" w:space="0" w:color="auto"/>
            <w:left w:val="none" w:sz="0" w:space="0" w:color="auto"/>
            <w:bottom w:val="none" w:sz="0" w:space="0" w:color="auto"/>
            <w:right w:val="none" w:sz="0" w:space="0" w:color="auto"/>
          </w:divBdr>
        </w:div>
        <w:div w:id="157237520">
          <w:marLeft w:val="1166"/>
          <w:marRight w:val="0"/>
          <w:marTop w:val="7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3289336">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67193164">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08367572">
      <w:bodyDiv w:val="1"/>
      <w:marLeft w:val="0"/>
      <w:marRight w:val="0"/>
      <w:marTop w:val="0"/>
      <w:marBottom w:val="0"/>
      <w:divBdr>
        <w:top w:val="none" w:sz="0" w:space="0" w:color="auto"/>
        <w:left w:val="none" w:sz="0" w:space="0" w:color="auto"/>
        <w:bottom w:val="none" w:sz="0" w:space="0" w:color="auto"/>
        <w:right w:val="none" w:sz="0" w:space="0" w:color="auto"/>
      </w:divBdr>
      <w:divsChild>
        <w:div w:id="860169146">
          <w:marLeft w:val="547"/>
          <w:marRight w:val="0"/>
          <w:marTop w:val="86"/>
          <w:marBottom w:val="0"/>
          <w:divBdr>
            <w:top w:val="none" w:sz="0" w:space="0" w:color="auto"/>
            <w:left w:val="none" w:sz="0" w:space="0" w:color="auto"/>
            <w:bottom w:val="none" w:sz="0" w:space="0" w:color="auto"/>
            <w:right w:val="none" w:sz="0" w:space="0" w:color="auto"/>
          </w:divBdr>
        </w:div>
        <w:div w:id="660080172">
          <w:marLeft w:val="1166"/>
          <w:marRight w:val="0"/>
          <w:marTop w:val="77"/>
          <w:marBottom w:val="0"/>
          <w:divBdr>
            <w:top w:val="none" w:sz="0" w:space="0" w:color="auto"/>
            <w:left w:val="none" w:sz="0" w:space="0" w:color="auto"/>
            <w:bottom w:val="none" w:sz="0" w:space="0" w:color="auto"/>
            <w:right w:val="none" w:sz="0" w:space="0" w:color="auto"/>
          </w:divBdr>
        </w:div>
        <w:div w:id="1363704008">
          <w:marLeft w:val="1166"/>
          <w:marRight w:val="0"/>
          <w:marTop w:val="77"/>
          <w:marBottom w:val="0"/>
          <w:divBdr>
            <w:top w:val="none" w:sz="0" w:space="0" w:color="auto"/>
            <w:left w:val="none" w:sz="0" w:space="0" w:color="auto"/>
            <w:bottom w:val="none" w:sz="0" w:space="0" w:color="auto"/>
            <w:right w:val="none" w:sz="0" w:space="0" w:color="auto"/>
          </w:divBdr>
        </w:div>
        <w:div w:id="331491829">
          <w:marLeft w:val="1800"/>
          <w:marRight w:val="0"/>
          <w:marTop w:val="67"/>
          <w:marBottom w:val="0"/>
          <w:divBdr>
            <w:top w:val="none" w:sz="0" w:space="0" w:color="auto"/>
            <w:left w:val="none" w:sz="0" w:space="0" w:color="auto"/>
            <w:bottom w:val="none" w:sz="0" w:space="0" w:color="auto"/>
            <w:right w:val="none" w:sz="0" w:space="0" w:color="auto"/>
          </w:divBdr>
        </w:div>
        <w:div w:id="1749645173">
          <w:marLeft w:val="2520"/>
          <w:marRight w:val="0"/>
          <w:marTop w:val="58"/>
          <w:marBottom w:val="0"/>
          <w:divBdr>
            <w:top w:val="none" w:sz="0" w:space="0" w:color="auto"/>
            <w:left w:val="none" w:sz="0" w:space="0" w:color="auto"/>
            <w:bottom w:val="none" w:sz="0" w:space="0" w:color="auto"/>
            <w:right w:val="none" w:sz="0" w:space="0" w:color="auto"/>
          </w:divBdr>
        </w:div>
        <w:div w:id="390349711">
          <w:marLeft w:val="2520"/>
          <w:marRight w:val="0"/>
          <w:marTop w:val="58"/>
          <w:marBottom w:val="0"/>
          <w:divBdr>
            <w:top w:val="none" w:sz="0" w:space="0" w:color="auto"/>
            <w:left w:val="none" w:sz="0" w:space="0" w:color="auto"/>
            <w:bottom w:val="none" w:sz="0" w:space="0" w:color="auto"/>
            <w:right w:val="none" w:sz="0" w:space="0" w:color="auto"/>
          </w:divBdr>
        </w:div>
        <w:div w:id="1609968927">
          <w:marLeft w:val="2520"/>
          <w:marRight w:val="0"/>
          <w:marTop w:val="58"/>
          <w:marBottom w:val="0"/>
          <w:divBdr>
            <w:top w:val="none" w:sz="0" w:space="0" w:color="auto"/>
            <w:left w:val="none" w:sz="0" w:space="0" w:color="auto"/>
            <w:bottom w:val="none" w:sz="0" w:space="0" w:color="auto"/>
            <w:right w:val="none" w:sz="0" w:space="0" w:color="auto"/>
          </w:divBdr>
        </w:div>
        <w:div w:id="282077899">
          <w:marLeft w:val="1800"/>
          <w:marRight w:val="0"/>
          <w:marTop w:val="6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206323">
      <w:bodyDiv w:val="1"/>
      <w:marLeft w:val="0"/>
      <w:marRight w:val="0"/>
      <w:marTop w:val="0"/>
      <w:marBottom w:val="0"/>
      <w:divBdr>
        <w:top w:val="none" w:sz="0" w:space="0" w:color="auto"/>
        <w:left w:val="none" w:sz="0" w:space="0" w:color="auto"/>
        <w:bottom w:val="none" w:sz="0" w:space="0" w:color="auto"/>
        <w:right w:val="none" w:sz="0" w:space="0" w:color="auto"/>
      </w:divBdr>
      <w:divsChild>
        <w:div w:id="1582828942">
          <w:marLeft w:val="446"/>
          <w:marRight w:val="0"/>
          <w:marTop w:val="86"/>
          <w:marBottom w:val="0"/>
          <w:divBdr>
            <w:top w:val="none" w:sz="0" w:space="0" w:color="auto"/>
            <w:left w:val="none" w:sz="0" w:space="0" w:color="auto"/>
            <w:bottom w:val="none" w:sz="0" w:space="0" w:color="auto"/>
            <w:right w:val="none" w:sz="0" w:space="0" w:color="auto"/>
          </w:divBdr>
        </w:div>
        <w:div w:id="464466363">
          <w:marLeft w:val="446"/>
          <w:marRight w:val="0"/>
          <w:marTop w:val="86"/>
          <w:marBottom w:val="0"/>
          <w:divBdr>
            <w:top w:val="none" w:sz="0" w:space="0" w:color="auto"/>
            <w:left w:val="none" w:sz="0" w:space="0" w:color="auto"/>
            <w:bottom w:val="none" w:sz="0" w:space="0" w:color="auto"/>
            <w:right w:val="none" w:sz="0" w:space="0" w:color="auto"/>
          </w:divBdr>
        </w:div>
        <w:div w:id="860970263">
          <w:marLeft w:val="1166"/>
          <w:marRight w:val="0"/>
          <w:marTop w:val="86"/>
          <w:marBottom w:val="0"/>
          <w:divBdr>
            <w:top w:val="none" w:sz="0" w:space="0" w:color="auto"/>
            <w:left w:val="none" w:sz="0" w:space="0" w:color="auto"/>
            <w:bottom w:val="none" w:sz="0" w:space="0" w:color="auto"/>
            <w:right w:val="none" w:sz="0" w:space="0" w:color="auto"/>
          </w:divBdr>
        </w:div>
        <w:div w:id="1919437156">
          <w:marLeft w:val="1166"/>
          <w:marRight w:val="0"/>
          <w:marTop w:val="86"/>
          <w:marBottom w:val="0"/>
          <w:divBdr>
            <w:top w:val="none" w:sz="0" w:space="0" w:color="auto"/>
            <w:left w:val="none" w:sz="0" w:space="0" w:color="auto"/>
            <w:bottom w:val="none" w:sz="0" w:space="0" w:color="auto"/>
            <w:right w:val="none" w:sz="0" w:space="0" w:color="auto"/>
          </w:divBdr>
        </w:div>
        <w:div w:id="237372368">
          <w:marLeft w:val="1166"/>
          <w:marRight w:val="0"/>
          <w:marTop w:val="86"/>
          <w:marBottom w:val="0"/>
          <w:divBdr>
            <w:top w:val="none" w:sz="0" w:space="0" w:color="auto"/>
            <w:left w:val="none" w:sz="0" w:space="0" w:color="auto"/>
            <w:bottom w:val="none" w:sz="0" w:space="0" w:color="auto"/>
            <w:right w:val="none" w:sz="0" w:space="0" w:color="auto"/>
          </w:divBdr>
        </w:div>
      </w:divsChild>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089887088">
      <w:bodyDiv w:val="1"/>
      <w:marLeft w:val="0"/>
      <w:marRight w:val="0"/>
      <w:marTop w:val="0"/>
      <w:marBottom w:val="0"/>
      <w:divBdr>
        <w:top w:val="none" w:sz="0" w:space="0" w:color="auto"/>
        <w:left w:val="none" w:sz="0" w:space="0" w:color="auto"/>
        <w:bottom w:val="none" w:sz="0" w:space="0" w:color="auto"/>
        <w:right w:val="none" w:sz="0" w:space="0" w:color="auto"/>
      </w:divBdr>
      <w:divsChild>
        <w:div w:id="67459418">
          <w:marLeft w:val="547"/>
          <w:marRight w:val="0"/>
          <w:marTop w:val="86"/>
          <w:marBottom w:val="0"/>
          <w:divBdr>
            <w:top w:val="none" w:sz="0" w:space="0" w:color="auto"/>
            <w:left w:val="none" w:sz="0" w:space="0" w:color="auto"/>
            <w:bottom w:val="none" w:sz="0" w:space="0" w:color="auto"/>
            <w:right w:val="none" w:sz="0" w:space="0" w:color="auto"/>
          </w:divBdr>
        </w:div>
        <w:div w:id="1685548583">
          <w:marLeft w:val="1166"/>
          <w:marRight w:val="0"/>
          <w:marTop w:val="72"/>
          <w:marBottom w:val="0"/>
          <w:divBdr>
            <w:top w:val="none" w:sz="0" w:space="0" w:color="auto"/>
            <w:left w:val="none" w:sz="0" w:space="0" w:color="auto"/>
            <w:bottom w:val="none" w:sz="0" w:space="0" w:color="auto"/>
            <w:right w:val="none" w:sz="0" w:space="0" w:color="auto"/>
          </w:divBdr>
        </w:div>
        <w:div w:id="650401896">
          <w:marLeft w:val="1166"/>
          <w:marRight w:val="0"/>
          <w:marTop w:val="72"/>
          <w:marBottom w:val="0"/>
          <w:divBdr>
            <w:top w:val="none" w:sz="0" w:space="0" w:color="auto"/>
            <w:left w:val="none" w:sz="0" w:space="0" w:color="auto"/>
            <w:bottom w:val="none" w:sz="0" w:space="0" w:color="auto"/>
            <w:right w:val="none" w:sz="0" w:space="0" w:color="auto"/>
          </w:divBdr>
        </w:div>
        <w:div w:id="690380328">
          <w:marLeft w:val="1166"/>
          <w:marRight w:val="0"/>
          <w:marTop w:val="72"/>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0204">
      <w:bodyDiv w:val="1"/>
      <w:marLeft w:val="0"/>
      <w:marRight w:val="0"/>
      <w:marTop w:val="0"/>
      <w:marBottom w:val="0"/>
      <w:divBdr>
        <w:top w:val="none" w:sz="0" w:space="0" w:color="auto"/>
        <w:left w:val="none" w:sz="0" w:space="0" w:color="auto"/>
        <w:bottom w:val="none" w:sz="0" w:space="0" w:color="auto"/>
        <w:right w:val="none" w:sz="0" w:space="0" w:color="auto"/>
      </w:divBdr>
      <w:divsChild>
        <w:div w:id="2067992302">
          <w:marLeft w:val="547"/>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03009278">
      <w:bodyDiv w:val="1"/>
      <w:marLeft w:val="0"/>
      <w:marRight w:val="0"/>
      <w:marTop w:val="0"/>
      <w:marBottom w:val="0"/>
      <w:divBdr>
        <w:top w:val="none" w:sz="0" w:space="0" w:color="auto"/>
        <w:left w:val="none" w:sz="0" w:space="0" w:color="auto"/>
        <w:bottom w:val="none" w:sz="0" w:space="0" w:color="auto"/>
        <w:right w:val="none" w:sz="0" w:space="0" w:color="auto"/>
      </w:divBdr>
      <w:divsChild>
        <w:div w:id="1942688564">
          <w:marLeft w:val="547"/>
          <w:marRight w:val="0"/>
          <w:marTop w:val="120"/>
          <w:marBottom w:val="120"/>
          <w:divBdr>
            <w:top w:val="none" w:sz="0" w:space="0" w:color="auto"/>
            <w:left w:val="none" w:sz="0" w:space="0" w:color="auto"/>
            <w:bottom w:val="none" w:sz="0" w:space="0" w:color="auto"/>
            <w:right w:val="none" w:sz="0" w:space="0" w:color="auto"/>
          </w:divBdr>
        </w:div>
      </w:divsChild>
    </w:div>
    <w:div w:id="121106853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054968">
      <w:bodyDiv w:val="1"/>
      <w:marLeft w:val="0"/>
      <w:marRight w:val="0"/>
      <w:marTop w:val="0"/>
      <w:marBottom w:val="0"/>
      <w:divBdr>
        <w:top w:val="none" w:sz="0" w:space="0" w:color="auto"/>
        <w:left w:val="none" w:sz="0" w:space="0" w:color="auto"/>
        <w:bottom w:val="none" w:sz="0" w:space="0" w:color="auto"/>
        <w:right w:val="none" w:sz="0" w:space="0" w:color="auto"/>
      </w:divBdr>
      <w:divsChild>
        <w:div w:id="911623779">
          <w:marLeft w:val="446"/>
          <w:marRight w:val="0"/>
          <w:marTop w:val="86"/>
          <w:marBottom w:val="0"/>
          <w:divBdr>
            <w:top w:val="none" w:sz="0" w:space="0" w:color="auto"/>
            <w:left w:val="none" w:sz="0" w:space="0" w:color="auto"/>
            <w:bottom w:val="none" w:sz="0" w:space="0" w:color="auto"/>
            <w:right w:val="none" w:sz="0" w:space="0" w:color="auto"/>
          </w:divBdr>
        </w:div>
        <w:div w:id="1867522059">
          <w:marLeft w:val="446"/>
          <w:marRight w:val="0"/>
          <w:marTop w:val="86"/>
          <w:marBottom w:val="0"/>
          <w:divBdr>
            <w:top w:val="none" w:sz="0" w:space="0" w:color="auto"/>
            <w:left w:val="none" w:sz="0" w:space="0" w:color="auto"/>
            <w:bottom w:val="none" w:sz="0" w:space="0" w:color="auto"/>
            <w:right w:val="none" w:sz="0" w:space="0" w:color="auto"/>
          </w:divBdr>
        </w:div>
        <w:div w:id="1459177477">
          <w:marLeft w:val="1166"/>
          <w:marRight w:val="0"/>
          <w:marTop w:val="86"/>
          <w:marBottom w:val="0"/>
          <w:divBdr>
            <w:top w:val="none" w:sz="0" w:space="0" w:color="auto"/>
            <w:left w:val="none" w:sz="0" w:space="0" w:color="auto"/>
            <w:bottom w:val="none" w:sz="0" w:space="0" w:color="auto"/>
            <w:right w:val="none" w:sz="0" w:space="0" w:color="auto"/>
          </w:divBdr>
        </w:div>
        <w:div w:id="471289208">
          <w:marLeft w:val="1166"/>
          <w:marRight w:val="0"/>
          <w:marTop w:val="86"/>
          <w:marBottom w:val="0"/>
          <w:divBdr>
            <w:top w:val="none" w:sz="0" w:space="0" w:color="auto"/>
            <w:left w:val="none" w:sz="0" w:space="0" w:color="auto"/>
            <w:bottom w:val="none" w:sz="0" w:space="0" w:color="auto"/>
            <w:right w:val="none" w:sz="0" w:space="0" w:color="auto"/>
          </w:divBdr>
        </w:div>
        <w:div w:id="1384058409">
          <w:marLeft w:val="1166"/>
          <w:marRight w:val="0"/>
          <w:marTop w:val="86"/>
          <w:marBottom w:val="0"/>
          <w:divBdr>
            <w:top w:val="none" w:sz="0" w:space="0" w:color="auto"/>
            <w:left w:val="none" w:sz="0" w:space="0" w:color="auto"/>
            <w:bottom w:val="none" w:sz="0" w:space="0" w:color="auto"/>
            <w:right w:val="none" w:sz="0" w:space="0" w:color="auto"/>
          </w:divBdr>
        </w:div>
      </w:divsChild>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3824971">
      <w:bodyDiv w:val="1"/>
      <w:marLeft w:val="0"/>
      <w:marRight w:val="0"/>
      <w:marTop w:val="0"/>
      <w:marBottom w:val="0"/>
      <w:divBdr>
        <w:top w:val="none" w:sz="0" w:space="0" w:color="auto"/>
        <w:left w:val="none" w:sz="0" w:space="0" w:color="auto"/>
        <w:bottom w:val="none" w:sz="0" w:space="0" w:color="auto"/>
        <w:right w:val="none" w:sz="0" w:space="0" w:color="auto"/>
      </w:divBdr>
      <w:divsChild>
        <w:div w:id="1691687366">
          <w:marLeft w:val="547"/>
          <w:marRight w:val="0"/>
          <w:marTop w:val="154"/>
          <w:marBottom w:val="0"/>
          <w:divBdr>
            <w:top w:val="none" w:sz="0" w:space="0" w:color="auto"/>
            <w:left w:val="none" w:sz="0" w:space="0" w:color="auto"/>
            <w:bottom w:val="none" w:sz="0" w:space="0" w:color="auto"/>
            <w:right w:val="none" w:sz="0" w:space="0" w:color="auto"/>
          </w:divBdr>
        </w:div>
        <w:div w:id="567569757">
          <w:marLeft w:val="1166"/>
          <w:marRight w:val="0"/>
          <w:marTop w:val="134"/>
          <w:marBottom w:val="0"/>
          <w:divBdr>
            <w:top w:val="none" w:sz="0" w:space="0" w:color="auto"/>
            <w:left w:val="none" w:sz="0" w:space="0" w:color="auto"/>
            <w:bottom w:val="none" w:sz="0" w:space="0" w:color="auto"/>
            <w:right w:val="none" w:sz="0" w:space="0" w:color="auto"/>
          </w:divBdr>
        </w:div>
        <w:div w:id="135878864">
          <w:marLeft w:val="1166"/>
          <w:marRight w:val="0"/>
          <w:marTop w:val="134"/>
          <w:marBottom w:val="0"/>
          <w:divBdr>
            <w:top w:val="none" w:sz="0" w:space="0" w:color="auto"/>
            <w:left w:val="none" w:sz="0" w:space="0" w:color="auto"/>
            <w:bottom w:val="none" w:sz="0" w:space="0" w:color="auto"/>
            <w:right w:val="none" w:sz="0" w:space="0" w:color="auto"/>
          </w:divBdr>
        </w:div>
      </w:divsChild>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251722">
      <w:bodyDiv w:val="1"/>
      <w:marLeft w:val="0"/>
      <w:marRight w:val="0"/>
      <w:marTop w:val="0"/>
      <w:marBottom w:val="0"/>
      <w:divBdr>
        <w:top w:val="none" w:sz="0" w:space="0" w:color="auto"/>
        <w:left w:val="none" w:sz="0" w:space="0" w:color="auto"/>
        <w:bottom w:val="none" w:sz="0" w:space="0" w:color="auto"/>
        <w:right w:val="none" w:sz="0" w:space="0" w:color="auto"/>
      </w:divBdr>
      <w:divsChild>
        <w:div w:id="2144420727">
          <w:marLeft w:val="547"/>
          <w:marRight w:val="0"/>
          <w:marTop w:val="120"/>
          <w:marBottom w:val="12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6941309">
      <w:bodyDiv w:val="1"/>
      <w:marLeft w:val="0"/>
      <w:marRight w:val="0"/>
      <w:marTop w:val="0"/>
      <w:marBottom w:val="0"/>
      <w:divBdr>
        <w:top w:val="none" w:sz="0" w:space="0" w:color="auto"/>
        <w:left w:val="none" w:sz="0" w:space="0" w:color="auto"/>
        <w:bottom w:val="none" w:sz="0" w:space="0" w:color="auto"/>
        <w:right w:val="none" w:sz="0" w:space="0" w:color="auto"/>
      </w:divBdr>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87571453">
      <w:bodyDiv w:val="1"/>
      <w:marLeft w:val="0"/>
      <w:marRight w:val="0"/>
      <w:marTop w:val="0"/>
      <w:marBottom w:val="0"/>
      <w:divBdr>
        <w:top w:val="none" w:sz="0" w:space="0" w:color="auto"/>
        <w:left w:val="none" w:sz="0" w:space="0" w:color="auto"/>
        <w:bottom w:val="none" w:sz="0" w:space="0" w:color="auto"/>
        <w:right w:val="none" w:sz="0" w:space="0" w:color="auto"/>
      </w:divBdr>
    </w:div>
    <w:div w:id="1593202768">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08843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34121539">
      <w:bodyDiv w:val="1"/>
      <w:marLeft w:val="0"/>
      <w:marRight w:val="0"/>
      <w:marTop w:val="0"/>
      <w:marBottom w:val="0"/>
      <w:divBdr>
        <w:top w:val="none" w:sz="0" w:space="0" w:color="auto"/>
        <w:left w:val="none" w:sz="0" w:space="0" w:color="auto"/>
        <w:bottom w:val="none" w:sz="0" w:space="0" w:color="auto"/>
        <w:right w:val="none" w:sz="0" w:space="0" w:color="auto"/>
      </w:divBdr>
      <w:divsChild>
        <w:div w:id="1971857736">
          <w:marLeft w:val="547"/>
          <w:marRight w:val="0"/>
          <w:marTop w:val="96"/>
          <w:marBottom w:val="0"/>
          <w:divBdr>
            <w:top w:val="none" w:sz="0" w:space="0" w:color="auto"/>
            <w:left w:val="none" w:sz="0" w:space="0" w:color="auto"/>
            <w:bottom w:val="none" w:sz="0" w:space="0" w:color="auto"/>
            <w:right w:val="none" w:sz="0" w:space="0" w:color="auto"/>
          </w:divBdr>
        </w:div>
        <w:div w:id="1865362208">
          <w:marLeft w:val="1166"/>
          <w:marRight w:val="0"/>
          <w:marTop w:val="77"/>
          <w:marBottom w:val="0"/>
          <w:divBdr>
            <w:top w:val="none" w:sz="0" w:space="0" w:color="auto"/>
            <w:left w:val="none" w:sz="0" w:space="0" w:color="auto"/>
            <w:bottom w:val="none" w:sz="0" w:space="0" w:color="auto"/>
            <w:right w:val="none" w:sz="0" w:space="0" w:color="auto"/>
          </w:divBdr>
        </w:div>
      </w:divsChild>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35155995">
      <w:bodyDiv w:val="1"/>
      <w:marLeft w:val="0"/>
      <w:marRight w:val="0"/>
      <w:marTop w:val="0"/>
      <w:marBottom w:val="0"/>
      <w:divBdr>
        <w:top w:val="none" w:sz="0" w:space="0" w:color="auto"/>
        <w:left w:val="none" w:sz="0" w:space="0" w:color="auto"/>
        <w:bottom w:val="none" w:sz="0" w:space="0" w:color="auto"/>
        <w:right w:val="none" w:sz="0" w:space="0" w:color="auto"/>
      </w:divBdr>
    </w:div>
    <w:div w:id="2045976850">
      <w:bodyDiv w:val="1"/>
      <w:marLeft w:val="0"/>
      <w:marRight w:val="0"/>
      <w:marTop w:val="0"/>
      <w:marBottom w:val="0"/>
      <w:divBdr>
        <w:top w:val="none" w:sz="0" w:space="0" w:color="auto"/>
        <w:left w:val="none" w:sz="0" w:space="0" w:color="auto"/>
        <w:bottom w:val="none" w:sz="0" w:space="0" w:color="auto"/>
        <w:right w:val="none" w:sz="0" w:space="0" w:color="auto"/>
      </w:divBdr>
      <w:divsChild>
        <w:div w:id="169495232">
          <w:marLeft w:val="547"/>
          <w:marRight w:val="0"/>
          <w:marTop w:val="115"/>
          <w:marBottom w:val="0"/>
          <w:divBdr>
            <w:top w:val="none" w:sz="0" w:space="0" w:color="auto"/>
            <w:left w:val="none" w:sz="0" w:space="0" w:color="auto"/>
            <w:bottom w:val="none" w:sz="0" w:space="0" w:color="auto"/>
            <w:right w:val="none" w:sz="0" w:space="0" w:color="auto"/>
          </w:divBdr>
        </w:div>
        <w:div w:id="1347946777">
          <w:marLeft w:val="547"/>
          <w:marRight w:val="0"/>
          <w:marTop w:val="115"/>
          <w:marBottom w:val="0"/>
          <w:divBdr>
            <w:top w:val="none" w:sz="0" w:space="0" w:color="auto"/>
            <w:left w:val="none" w:sz="0" w:space="0" w:color="auto"/>
            <w:bottom w:val="none" w:sz="0" w:space="0" w:color="auto"/>
            <w:right w:val="none" w:sz="0" w:space="0" w:color="auto"/>
          </w:divBdr>
        </w:div>
        <w:div w:id="276060973">
          <w:marLeft w:val="547"/>
          <w:marRight w:val="0"/>
          <w:marTop w:val="115"/>
          <w:marBottom w:val="0"/>
          <w:divBdr>
            <w:top w:val="none" w:sz="0" w:space="0" w:color="auto"/>
            <w:left w:val="none" w:sz="0" w:space="0" w:color="auto"/>
            <w:bottom w:val="none" w:sz="0" w:space="0" w:color="auto"/>
            <w:right w:val="none" w:sz="0" w:space="0" w:color="auto"/>
          </w:divBdr>
        </w:div>
      </w:divsChild>
    </w:div>
    <w:div w:id="2049179851">
      <w:bodyDiv w:val="1"/>
      <w:marLeft w:val="0"/>
      <w:marRight w:val="0"/>
      <w:marTop w:val="0"/>
      <w:marBottom w:val="0"/>
      <w:divBdr>
        <w:top w:val="none" w:sz="0" w:space="0" w:color="auto"/>
        <w:left w:val="none" w:sz="0" w:space="0" w:color="auto"/>
        <w:bottom w:val="none" w:sz="0" w:space="0" w:color="auto"/>
        <w:right w:val="none" w:sz="0" w:space="0" w:color="auto"/>
      </w:divBdr>
      <w:divsChild>
        <w:div w:id="1155335244">
          <w:marLeft w:val="547"/>
          <w:marRight w:val="0"/>
          <w:marTop w:val="96"/>
          <w:marBottom w:val="0"/>
          <w:divBdr>
            <w:top w:val="none" w:sz="0" w:space="0" w:color="auto"/>
            <w:left w:val="none" w:sz="0" w:space="0" w:color="auto"/>
            <w:bottom w:val="none" w:sz="0" w:space="0" w:color="auto"/>
            <w:right w:val="none" w:sz="0" w:space="0" w:color="auto"/>
          </w:divBdr>
        </w:div>
        <w:div w:id="1114791019">
          <w:marLeft w:val="1166"/>
          <w:marRight w:val="0"/>
          <w:marTop w:val="96"/>
          <w:marBottom w:val="0"/>
          <w:divBdr>
            <w:top w:val="none" w:sz="0" w:space="0" w:color="auto"/>
            <w:left w:val="none" w:sz="0" w:space="0" w:color="auto"/>
            <w:bottom w:val="none" w:sz="0" w:space="0" w:color="auto"/>
            <w:right w:val="none" w:sz="0" w:space="0" w:color="auto"/>
          </w:divBdr>
        </w:div>
        <w:div w:id="615908238">
          <w:marLeft w:val="1166"/>
          <w:marRight w:val="0"/>
          <w:marTop w:val="96"/>
          <w:marBottom w:val="0"/>
          <w:divBdr>
            <w:top w:val="none" w:sz="0" w:space="0" w:color="auto"/>
            <w:left w:val="none" w:sz="0" w:space="0" w:color="auto"/>
            <w:bottom w:val="none" w:sz="0" w:space="0" w:color="auto"/>
            <w:right w:val="none" w:sz="0" w:space="0" w:color="auto"/>
          </w:divBdr>
        </w:div>
        <w:div w:id="598488308">
          <w:marLeft w:val="1800"/>
          <w:marRight w:val="0"/>
          <w:marTop w:val="86"/>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2Bis/Docs/R4-1911372.zip" TargetMode="External"/><Relationship Id="rId21" Type="http://schemas.openxmlformats.org/officeDocument/2006/relationships/hyperlink" Target="http://www.3gpp.org/ftp/TSG_RAN/WG4_Radio/TSGR4_92Bis/Docs/R4-1910803.zip" TargetMode="External"/><Relationship Id="rId42" Type="http://schemas.openxmlformats.org/officeDocument/2006/relationships/hyperlink" Target="http://www.3gpp.org/ftp/TSG_RAN/WG4_Radio/TSGR4_92Bis/Docs/R4-1911365.zip" TargetMode="External"/><Relationship Id="rId47" Type="http://schemas.openxmlformats.org/officeDocument/2006/relationships/hyperlink" Target="http://www.3gpp.org/ftp/TSG_RAN/WG4_Radio/TSGR4_92Bis/Docs/R4-1911114.zip" TargetMode="External"/><Relationship Id="rId63" Type="http://schemas.openxmlformats.org/officeDocument/2006/relationships/hyperlink" Target="http://www.3gpp.org/ftp/TSG_RAN/WG4_Radio/TSGR4_92Bis/Docs/R4-1911197.zip" TargetMode="External"/><Relationship Id="rId68" Type="http://schemas.openxmlformats.org/officeDocument/2006/relationships/hyperlink" Target="http://www.3gpp.org/ftp/TSG_RAN/WG4_Radio/TSGR4_92Bis/Docs/R4-1912162.zip" TargetMode="External"/><Relationship Id="rId16" Type="http://schemas.openxmlformats.org/officeDocument/2006/relationships/hyperlink" Target="http://www.3gpp.org/ftp/TSG_RAN/WG4_Radio/TSGR4_92Bis/Docs/R4-1911815.zip" TargetMode="External"/><Relationship Id="rId11" Type="http://schemas.openxmlformats.org/officeDocument/2006/relationships/hyperlink" Target="http://www.3gpp.org/ftp/TSG_RAN/WG4_Radio/TSGR4_92Bis/Docs/R4-1911188.zip" TargetMode="External"/><Relationship Id="rId24" Type="http://schemas.openxmlformats.org/officeDocument/2006/relationships/hyperlink" Target="http://www.3gpp.org/ftp/TSG_RAN/WG4_Radio/TSGR4_92Bis/Docs/R4-1911115.zip" TargetMode="External"/><Relationship Id="rId32" Type="http://schemas.openxmlformats.org/officeDocument/2006/relationships/hyperlink" Target="http://www.3gpp.org/ftp/TSG_RAN/WG4_Radio/TSGR4_92Bis/Docs/R4-1911190.zip" TargetMode="External"/><Relationship Id="rId37" Type="http://schemas.openxmlformats.org/officeDocument/2006/relationships/hyperlink" Target="http://www.3gpp.org/ftp/TSG_RAN/WG4_Radio/TSGR4_92Bis/Docs/R4-1911811.zip" TargetMode="External"/><Relationship Id="rId40" Type="http://schemas.openxmlformats.org/officeDocument/2006/relationships/hyperlink" Target="http://www.3gpp.org/ftp/TSG_RAN/WG4_Radio/TSGR4_92Bis/Docs/R4-1911175.zip" TargetMode="External"/><Relationship Id="rId45" Type="http://schemas.openxmlformats.org/officeDocument/2006/relationships/hyperlink" Target="http://www.3gpp.org/ftp/TSG_RAN/WG4_Radio/TSGR4_92Bis/Docs/R4-1911112.zip" TargetMode="External"/><Relationship Id="rId53" Type="http://schemas.openxmlformats.org/officeDocument/2006/relationships/hyperlink" Target="http://www.3gpp.org/ftp/TSG_RAN/WG4_Radio/TSGR4_92Bis/Docs/R4-1911178.zip" TargetMode="External"/><Relationship Id="rId58" Type="http://schemas.openxmlformats.org/officeDocument/2006/relationships/hyperlink" Target="http://www.3gpp.org/ftp/TSG_RAN/WG4_Radio/TSGR4_92Bis/Docs/R4-1911181.zip" TargetMode="External"/><Relationship Id="rId66" Type="http://schemas.openxmlformats.org/officeDocument/2006/relationships/hyperlink" Target="http://www.3gpp.org/ftp/TSG_RAN/WG4_Radio/TSGR4_92Bis/Docs/R4-1912160.zip" TargetMode="External"/><Relationship Id="rId74" Type="http://schemas.openxmlformats.org/officeDocument/2006/relationships/hyperlink" Target="http://www.3gpp.org/ftp/TSG_RAN/WG4_Radio/TSGR4_92Bis/Docs/R4-1912166.zip" TargetMode="External"/><Relationship Id="rId5" Type="http://schemas.openxmlformats.org/officeDocument/2006/relationships/webSettings" Target="webSettings.xml"/><Relationship Id="rId61" Type="http://schemas.openxmlformats.org/officeDocument/2006/relationships/hyperlink" Target="http://www.3gpp.org/ftp/TSG_RAN/WG4_Radio/TSGR4_92Bis/Docs/R4-1910985.zip" TargetMode="External"/><Relationship Id="rId19" Type="http://schemas.openxmlformats.org/officeDocument/2006/relationships/hyperlink" Target="http://www.3gpp.org/ftp/TSG_RAN/WG4_Radio/TSGR4_92Bis/Docs/R4-1911188.zip" TargetMode="External"/><Relationship Id="rId14" Type="http://schemas.openxmlformats.org/officeDocument/2006/relationships/hyperlink" Target="http://www.3gpp.org/ftp/TSG_RAN/WG4_Radio/TSGR4_92Bis/Docs/R4-1910800.zip" TargetMode="External"/><Relationship Id="rId22" Type="http://schemas.openxmlformats.org/officeDocument/2006/relationships/hyperlink" Target="http://www.3gpp.org/ftp/TSG_RAN/WG4_Radio/TSGR4_92Bis/Docs/R4-1911109.zip" TargetMode="External"/><Relationship Id="rId27" Type="http://schemas.openxmlformats.org/officeDocument/2006/relationships/hyperlink" Target="http://www.3gpp.org/ftp/TSG_RAN/WG4_Radio/TSGR4_92Bis/Docs/R4-1911373.zip" TargetMode="External"/><Relationship Id="rId30" Type="http://schemas.openxmlformats.org/officeDocument/2006/relationships/hyperlink" Target="http://www.3gpp.org/ftp/TSG_RAN/WG4_Radio/TSGR4_92Bis/Docs/R4-1910806.zip" TargetMode="External"/><Relationship Id="rId35" Type="http://schemas.openxmlformats.org/officeDocument/2006/relationships/hyperlink" Target="http://www.3gpp.org/ftp/TSG_RAN/WG4_Radio/TSGR4_92Bis/Docs/R4-1911814.zip" TargetMode="External"/><Relationship Id="rId43" Type="http://schemas.openxmlformats.org/officeDocument/2006/relationships/hyperlink" Target="http://www.3gpp.org/ftp/TSG_RAN/WG4_Radio/TSGR4_92Bis/Docs/R4-1911366.zip" TargetMode="External"/><Relationship Id="rId48" Type="http://schemas.openxmlformats.org/officeDocument/2006/relationships/hyperlink" Target="http://www.3gpp.org/ftp/TSG_RAN/WG4_Radio/TSGR4_92Bis/Docs/R4-1911368.zip" TargetMode="External"/><Relationship Id="rId56" Type="http://schemas.openxmlformats.org/officeDocument/2006/relationships/hyperlink" Target="http://www.3gpp.org/ftp/TSG_RAN/WG4_Radio/TSGR4_92Bis/Docs/R4-1911375.zip" TargetMode="External"/><Relationship Id="rId64" Type="http://schemas.openxmlformats.org/officeDocument/2006/relationships/hyperlink" Target="http://www.3gpp.org/ftp/TSG_RAN/WG4_Radio/TSGR4_92Bis/Docs/R4-1911381.zip" TargetMode="External"/><Relationship Id="rId69" Type="http://schemas.openxmlformats.org/officeDocument/2006/relationships/hyperlink" Target="http://www.3gpp.org/ftp/TSG_RAN/WG4_Radio/TSGR4_92Bis/Docs/R4-1912449.zip" TargetMode="External"/><Relationship Id="rId77" Type="http://schemas.microsoft.com/office/2011/relationships/people" Target="people.xml"/><Relationship Id="rId8" Type="http://schemas.openxmlformats.org/officeDocument/2006/relationships/hyperlink" Target="http://www.3gpp.org/ftp/TSG_RAN/WG4_Radio/TSGR4_92Bis/Docs/R4-1910800.zip" TargetMode="External"/><Relationship Id="rId51" Type="http://schemas.openxmlformats.org/officeDocument/2006/relationships/hyperlink" Target="http://www.3gpp.org/ftp/TSG_RAN/WG4_Radio/TSGR4_92Bis/Docs/R4-1912496.zip" TargetMode="External"/><Relationship Id="rId72" Type="http://schemas.openxmlformats.org/officeDocument/2006/relationships/hyperlink" Target="http://www.3gpp.org/ftp/TSG_RAN/WG4_Radio/TSGR4_92Bis/Docs/R4-1911196.zip" TargetMode="External"/><Relationship Id="rId3" Type="http://schemas.openxmlformats.org/officeDocument/2006/relationships/styles" Target="styles.xml"/><Relationship Id="rId12" Type="http://schemas.openxmlformats.org/officeDocument/2006/relationships/hyperlink" Target="http://www.3gpp.org/ftp/TSG_RAN/WG4_Radio/TSGR4_92Bis/Docs/R4-1911815.zip" TargetMode="External"/><Relationship Id="rId17" Type="http://schemas.openxmlformats.org/officeDocument/2006/relationships/hyperlink" Target="http://www.3gpp.org/ftp/TSG_RAN/WG4_Radio/TSGR4_92Bis/Docs/R4-1911187.zip" TargetMode="External"/><Relationship Id="rId25" Type="http://schemas.openxmlformats.org/officeDocument/2006/relationships/hyperlink" Target="http://www.3gpp.org/ftp/TSG_RAN/WG4_Radio/TSGR4_92Bis/Docs/R4-1911371.zip" TargetMode="External"/><Relationship Id="rId33" Type="http://schemas.openxmlformats.org/officeDocument/2006/relationships/hyperlink" Target="http://www.3gpp.org/ftp/TSG_RAN/WG4_Radio/TSGR4_92Bis/Docs/R4-1911191.zip" TargetMode="External"/><Relationship Id="rId38" Type="http://schemas.openxmlformats.org/officeDocument/2006/relationships/hyperlink" Target="http://www.3gpp.org/ftp/TSG_RAN/WG4_Radio/TSGR4_92Bis/Docs/R4-1911812.zip" TargetMode="External"/><Relationship Id="rId46" Type="http://schemas.openxmlformats.org/officeDocument/2006/relationships/hyperlink" Target="http://www.3gpp.org/ftp/TSG_RAN/WG4_Radio/TSGR4_92Bis/Docs/R4-1911113.zip" TargetMode="External"/><Relationship Id="rId59" Type="http://schemas.openxmlformats.org/officeDocument/2006/relationships/hyperlink" Target="http://www.3gpp.org/ftp/TSG_RAN/WG4_Radio/TSGR4_92Bis/Docs/R4-1911377.zip" TargetMode="External"/><Relationship Id="rId67" Type="http://schemas.openxmlformats.org/officeDocument/2006/relationships/hyperlink" Target="http://www.3gpp.org/ftp/TSG_RAN/WG4_Radio/TSGR4_92Bis/Docs/R4-1912161.zip" TargetMode="External"/><Relationship Id="rId20" Type="http://schemas.openxmlformats.org/officeDocument/2006/relationships/hyperlink" Target="http://www.3gpp.org/ftp/TSG_RAN/WG4_Radio/TSGR4_92Bis/Docs/R4-1910802.zip" TargetMode="External"/><Relationship Id="rId41" Type="http://schemas.openxmlformats.org/officeDocument/2006/relationships/hyperlink" Target="http://www.3gpp.org/ftp/TSG_RAN/WG4_Radio/TSGR4_92Bis/Docs/R4-1911176.zip" TargetMode="External"/><Relationship Id="rId54" Type="http://schemas.openxmlformats.org/officeDocument/2006/relationships/hyperlink" Target="http://www.3gpp.org/ftp/TSG_RAN/WG4_Radio/TSGR4_92Bis/Docs/R4-1911179.zip" TargetMode="External"/><Relationship Id="rId62" Type="http://schemas.openxmlformats.org/officeDocument/2006/relationships/hyperlink" Target="http://www.3gpp.org/ftp/TSG_RAN/WG4_Radio/TSGR4_92Bis/Docs/R4-1911106.zip" TargetMode="External"/><Relationship Id="rId70" Type="http://schemas.openxmlformats.org/officeDocument/2006/relationships/hyperlink" Target="http://www.3gpp.org/ftp/TSG_RAN/WG4_Radio/TSGR4_92Bis/Docs/R4-1910798.zip"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4_Radio/TSGR4_92Bis/Docs/R4-1911188.zip" TargetMode="External"/><Relationship Id="rId23" Type="http://schemas.openxmlformats.org/officeDocument/2006/relationships/hyperlink" Target="http://www.3gpp.org/ftp/TSG_RAN/WG4_Radio/TSGR4_92Bis/Docs/R4-1911110.zip" TargetMode="External"/><Relationship Id="rId28" Type="http://schemas.openxmlformats.org/officeDocument/2006/relationships/hyperlink" Target="http://www.3gpp.org/ftp/TSG_RAN/WG4_Radio/TSGR4_92Bis/Docs/R4-1910804.zip" TargetMode="External"/><Relationship Id="rId36" Type="http://schemas.openxmlformats.org/officeDocument/2006/relationships/hyperlink" Target="http://www.3gpp.org/ftp/TSG_RAN/WG4_Radio/TSGR4_92Bis/Docs/R4-1911810.zip" TargetMode="External"/><Relationship Id="rId49" Type="http://schemas.openxmlformats.org/officeDocument/2006/relationships/hyperlink" Target="http://www.3gpp.org/ftp/TSG_RAN/WG4_Radio/TSGR4_92Bis/Docs/R4-1911369.zip" TargetMode="External"/><Relationship Id="rId57" Type="http://schemas.openxmlformats.org/officeDocument/2006/relationships/hyperlink" Target="http://www.3gpp.org/ftp/TSG_RAN/WG4_Radio/TSGR4_92Bis/Docs/R4-1911111.zip" TargetMode="External"/><Relationship Id="rId10" Type="http://schemas.openxmlformats.org/officeDocument/2006/relationships/hyperlink" Target="http://www.3gpp.org/ftp/TSG_RAN/WG4_Radio/TSGR4_92Bis/Docs/R4-1911173.zip" TargetMode="External"/><Relationship Id="rId31" Type="http://schemas.openxmlformats.org/officeDocument/2006/relationships/hyperlink" Target="http://www.3gpp.org/ftp/TSG_RAN/WG4_Radio/TSGR4_92Bis/Docs/R4-1911189.zip" TargetMode="External"/><Relationship Id="rId44" Type="http://schemas.openxmlformats.org/officeDocument/2006/relationships/hyperlink" Target="http://www.3gpp.org/ftp/TSG_RAN/WG4_Radio/TSGR4_92Bis/Docs/R4-1911367.zip" TargetMode="External"/><Relationship Id="rId52" Type="http://schemas.openxmlformats.org/officeDocument/2006/relationships/hyperlink" Target="http://www.3gpp.org/ftp/TSG_RAN/WG4_Radio/TSGR4_92Bis/Docs/R4-1911177.zip" TargetMode="External"/><Relationship Id="rId60" Type="http://schemas.openxmlformats.org/officeDocument/2006/relationships/hyperlink" Target="http://www.3gpp.org/ftp/TSG_RAN/WG4_Radio/TSGR4_92Bis/Docs/R4-1910797.zip" TargetMode="External"/><Relationship Id="rId65" Type="http://schemas.openxmlformats.org/officeDocument/2006/relationships/hyperlink" Target="http://www.3gpp.org/ftp/TSG_RAN/WG4_Radio/TSGR4_92Bis/Docs/R4-1912159.zip" TargetMode="External"/><Relationship Id="rId73" Type="http://schemas.openxmlformats.org/officeDocument/2006/relationships/hyperlink" Target="http://www.3gpp.org/ftp/TSG_RAN/WG4_Radio/TSGR4_92Bis/Docs/R4-1912165.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4_Radio/TSGR4_92Bis/Docs/R4-1911108.zip" TargetMode="External"/><Relationship Id="rId13" Type="http://schemas.openxmlformats.org/officeDocument/2006/relationships/image" Target="media/image1.png"/><Relationship Id="rId18" Type="http://schemas.openxmlformats.org/officeDocument/2006/relationships/hyperlink" Target="http://www.3gpp.org/ftp/TSG_RAN/WG4_Radio/TSGR4_92Bis/Docs/R4-1912441.zip" TargetMode="External"/><Relationship Id="rId39" Type="http://schemas.openxmlformats.org/officeDocument/2006/relationships/hyperlink" Target="http://www.3gpp.org/ftp/TSG_RAN/WG4_Radio/TSGR4_92Bis/Docs/R4-1911174.zip" TargetMode="External"/><Relationship Id="rId34" Type="http://schemas.openxmlformats.org/officeDocument/2006/relationships/hyperlink" Target="http://www.3gpp.org/ftp/TSG_RAN/WG4_Radio/TSGR4_92Bis/Docs/R4-1911813.zip" TargetMode="External"/><Relationship Id="rId50" Type="http://schemas.openxmlformats.org/officeDocument/2006/relationships/hyperlink" Target="http://www.3gpp.org/ftp/TSG_RAN/WG4_Radio/TSGR4_92Bis/Docs/R4-1911370.zip" TargetMode="External"/><Relationship Id="rId55" Type="http://schemas.openxmlformats.org/officeDocument/2006/relationships/hyperlink" Target="http://www.3gpp.org/ftp/TSG_RAN/WG4_Radio/TSGR4_92Bis/Docs/R4-1911374.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4_Radio/TSGR4_92Bis/Docs/R4-1911107.zip" TargetMode="External"/><Relationship Id="rId2" Type="http://schemas.openxmlformats.org/officeDocument/2006/relationships/numbering" Target="numbering.xml"/><Relationship Id="rId29" Type="http://schemas.openxmlformats.org/officeDocument/2006/relationships/hyperlink" Target="http://www.3gpp.org/ftp/TSG_RAN/WG4_Radio/TSGR4_92Bis/Docs/R4-19108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E9F3A-F00B-4DAF-AECB-B2B81EAA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43</Pages>
  <Words>12332</Words>
  <Characters>70295</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32</cp:revision>
  <dcterms:created xsi:type="dcterms:W3CDTF">2019-10-15T11:30:00Z</dcterms:created>
  <dcterms:modified xsi:type="dcterms:W3CDTF">2019-10-17T00:17:00Z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(3)7u61B9pPvHqMdLE0o48aPJeuWWkvsIGXNEKubs+cEdXSmhoP3em7wzFScb6uFKaxR/sVLGth
vdewteF7LmOV1zJdN5w3MW6LLOIytoMYTjycZifLFbjDC9IMmXA3XPwIg9q4eUwia6EWg7qv
dny6Mf7aPeNoWseMoa7DDMIcw2aNiO/ZBp886EWtJ6HaqZhDsYtv/2JXKCz5fw+jEdgqY3GH
QjuDLx0nhRPk8ZrUd+</vt:lpwstr>
  </property>
  <property fmtid="{D5CDD505-2E9C-101B-9397-08002B2CF9AE}" pid="3" name="_2015_ms_pID_7253431">
    <vt:lpwstr>2ABj0OjlyKb3iu7RSjZPgARWFvi+TpEQ82jBhP+XQGXroJzbh0M0Xr
VOYlBJuVdWpUp1E5G6NPwRr5hVdufxBCoR3xnutlR7grSveKXKJpd77hI8MUVtAiJNPysTN6
+2xVi5dZUsyCSuo35wc0/wDBLuYxbpoHjM/RXUM4kifGrW4ParAGY197MLp/yV56qaoBQqb/
ycc8YaAxIypw7L7dsNsp/sTpvIn3mdJFoy4N</vt:lpwstr>
  </property>
  <property fmtid="{D5CDD505-2E9C-101B-9397-08002B2CF9AE}" pid="4" name="_2015_ms_pID_7253432">
    <vt:lpwstr>kp0FV576biQO5+j2mod3PXg=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1570862464</vt:lpwstr>
  </property>
</Properties>
</file>